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1F2D" w14:textId="7E5D372D" w:rsidR="00A66DA9" w:rsidRPr="00FA79D4" w:rsidRDefault="00A66DA9" w:rsidP="004223D9">
      <w:pPr>
        <w:pStyle w:val="Heading5"/>
        <w:jc w:val="center"/>
        <w:rPr>
          <w:rFonts w:asciiTheme="minorHAnsi" w:hAnsiTheme="minorHAnsi" w:cstheme="minorHAnsi"/>
          <w:bCs/>
          <w:sz w:val="22"/>
          <w:szCs w:val="22"/>
        </w:rPr>
      </w:pPr>
      <w:r w:rsidRPr="00FA79D4">
        <w:rPr>
          <w:rFonts w:asciiTheme="minorHAnsi" w:hAnsiTheme="minorHAnsi" w:cstheme="minorHAnsi"/>
          <w:bCs/>
          <w:sz w:val="22"/>
          <w:szCs w:val="22"/>
        </w:rPr>
        <w:t xml:space="preserve">Statutory Accounting Principles </w:t>
      </w:r>
      <w:r w:rsidR="00447F20" w:rsidRPr="00FA79D4">
        <w:rPr>
          <w:rFonts w:asciiTheme="minorHAnsi" w:hAnsiTheme="minorHAnsi" w:cstheme="minorHAnsi"/>
          <w:bCs/>
          <w:sz w:val="22"/>
          <w:szCs w:val="22"/>
        </w:rPr>
        <w:t xml:space="preserve">(E) </w:t>
      </w:r>
      <w:r w:rsidRPr="00FA79D4">
        <w:rPr>
          <w:rFonts w:asciiTheme="minorHAnsi" w:hAnsiTheme="minorHAnsi" w:cstheme="minorHAnsi"/>
          <w:bCs/>
          <w:sz w:val="22"/>
          <w:szCs w:val="22"/>
        </w:rPr>
        <w:t>Working Group</w:t>
      </w:r>
    </w:p>
    <w:p w14:paraId="2865CB61" w14:textId="5B7EE701" w:rsidR="0070244F" w:rsidRPr="00FA79D4" w:rsidRDefault="00C33C15" w:rsidP="004C0F15">
      <w:pPr>
        <w:pStyle w:val="Heading5"/>
        <w:tabs>
          <w:tab w:val="left" w:pos="7200"/>
        </w:tabs>
        <w:jc w:val="center"/>
        <w:rPr>
          <w:rFonts w:asciiTheme="minorHAnsi" w:hAnsiTheme="minorHAnsi" w:cstheme="minorHAnsi"/>
          <w:bCs/>
          <w:sz w:val="22"/>
          <w:szCs w:val="22"/>
        </w:rPr>
      </w:pPr>
      <w:r w:rsidRPr="00FA79D4">
        <w:rPr>
          <w:rFonts w:asciiTheme="minorHAnsi" w:hAnsiTheme="minorHAnsi" w:cstheme="minorHAnsi"/>
          <w:bCs/>
          <w:sz w:val="22"/>
          <w:szCs w:val="22"/>
        </w:rPr>
        <w:t>Meeting</w:t>
      </w:r>
      <w:r w:rsidR="0070244F" w:rsidRPr="00FA79D4">
        <w:rPr>
          <w:rFonts w:asciiTheme="minorHAnsi" w:hAnsiTheme="minorHAnsi" w:cstheme="minorHAnsi"/>
          <w:bCs/>
          <w:sz w:val="22"/>
          <w:szCs w:val="22"/>
        </w:rPr>
        <w:t xml:space="preserve"> Agenda</w:t>
      </w:r>
    </w:p>
    <w:p w14:paraId="67A56BBB" w14:textId="08EB1133" w:rsidR="00932051" w:rsidRPr="00FA79D4" w:rsidRDefault="00355951" w:rsidP="00932051">
      <w:pPr>
        <w:pStyle w:val="Heading5"/>
        <w:tabs>
          <w:tab w:val="left" w:pos="7200"/>
        </w:tabs>
        <w:jc w:val="center"/>
        <w:rPr>
          <w:rFonts w:asciiTheme="minorHAnsi" w:hAnsiTheme="minorHAnsi" w:cstheme="minorHAnsi"/>
          <w:bCs/>
          <w:sz w:val="22"/>
          <w:szCs w:val="22"/>
        </w:rPr>
      </w:pPr>
      <w:r>
        <w:rPr>
          <w:rFonts w:asciiTheme="minorHAnsi" w:hAnsiTheme="minorHAnsi" w:cstheme="minorHAnsi"/>
          <w:bCs/>
          <w:sz w:val="22"/>
          <w:szCs w:val="22"/>
        </w:rPr>
        <w:t>August 12</w:t>
      </w:r>
      <w:r w:rsidR="00932051" w:rsidRPr="00FA79D4">
        <w:rPr>
          <w:rFonts w:asciiTheme="minorHAnsi" w:hAnsiTheme="minorHAnsi" w:cstheme="minorHAnsi"/>
          <w:bCs/>
          <w:sz w:val="22"/>
          <w:szCs w:val="22"/>
        </w:rPr>
        <w:t xml:space="preserve">, </w:t>
      </w:r>
      <w:r w:rsidR="00866C1C" w:rsidRPr="00FA79D4">
        <w:rPr>
          <w:rFonts w:asciiTheme="minorHAnsi" w:hAnsiTheme="minorHAnsi" w:cstheme="minorHAnsi"/>
          <w:bCs/>
          <w:sz w:val="22"/>
          <w:szCs w:val="22"/>
        </w:rPr>
        <w:t>202</w:t>
      </w:r>
      <w:r w:rsidR="00866C1C">
        <w:rPr>
          <w:rFonts w:asciiTheme="minorHAnsi" w:hAnsiTheme="minorHAnsi" w:cstheme="minorHAnsi"/>
          <w:bCs/>
          <w:sz w:val="22"/>
          <w:szCs w:val="22"/>
        </w:rPr>
        <w:t>6</w:t>
      </w:r>
    </w:p>
    <w:p w14:paraId="5566CEA1" w14:textId="77777777" w:rsidR="006D5A9F" w:rsidRPr="00FA79D4" w:rsidRDefault="006D5A9F" w:rsidP="004C0F15">
      <w:pPr>
        <w:rPr>
          <w:rFonts w:asciiTheme="minorHAnsi" w:hAnsiTheme="minorHAnsi" w:cstheme="minorHAnsi"/>
          <w:sz w:val="22"/>
          <w:szCs w:val="22"/>
        </w:rPr>
      </w:pPr>
    </w:p>
    <w:p w14:paraId="72AB1647" w14:textId="77777777" w:rsidR="00A54014" w:rsidRPr="00FA79D4" w:rsidRDefault="00A54014" w:rsidP="004C0F15">
      <w:pPr>
        <w:rPr>
          <w:rFonts w:asciiTheme="minorHAnsi" w:hAnsiTheme="minorHAnsi" w:cstheme="minorHAnsi"/>
          <w:sz w:val="22"/>
          <w:szCs w:val="22"/>
        </w:rPr>
      </w:pPr>
    </w:p>
    <w:p w14:paraId="7C9BBECA" w14:textId="27320F39" w:rsidR="005A1DBB" w:rsidRPr="00974575" w:rsidRDefault="00245048" w:rsidP="00A26482">
      <w:pPr>
        <w:pStyle w:val="NormalWeb"/>
        <w:numPr>
          <w:ilvl w:val="0"/>
          <w:numId w:val="2"/>
        </w:numPr>
        <w:tabs>
          <w:tab w:val="left" w:pos="630"/>
        </w:tabs>
        <w:spacing w:before="0" w:beforeAutospacing="0" w:after="0" w:afterAutospacing="0"/>
        <w:ind w:left="0" w:firstLine="0"/>
        <w:jc w:val="both"/>
        <w:rPr>
          <w:rFonts w:asciiTheme="minorHAnsi" w:eastAsia="Times New Roman" w:hAnsiTheme="minorHAnsi" w:cstheme="minorHAnsi"/>
          <w:b/>
          <w:sz w:val="22"/>
          <w:szCs w:val="22"/>
          <w:u w:val="single"/>
        </w:rPr>
      </w:pPr>
      <w:r w:rsidRPr="00974575">
        <w:rPr>
          <w:rFonts w:asciiTheme="minorHAnsi" w:eastAsia="Times New Roman" w:hAnsiTheme="minorHAnsi" w:cstheme="minorHAnsi"/>
          <w:b/>
          <w:sz w:val="22"/>
          <w:szCs w:val="22"/>
          <w:u w:val="single"/>
        </w:rPr>
        <w:t xml:space="preserve">Consideration of Maintenance Agenda – Pending List </w:t>
      </w:r>
    </w:p>
    <w:p w14:paraId="5BE36206" w14:textId="45BCBF01" w:rsidR="00357DFA" w:rsidRDefault="00FE7533" w:rsidP="00F97C28">
      <w:pPr>
        <w:keepNext/>
        <w:keepLines/>
        <w:numPr>
          <w:ilvl w:val="0"/>
          <w:numId w:val="27"/>
        </w:numPr>
        <w:ind w:left="720"/>
        <w:jc w:val="both"/>
        <w:rPr>
          <w:rFonts w:asciiTheme="minorHAnsi" w:hAnsiTheme="minorHAnsi" w:cstheme="minorHAnsi"/>
          <w:sz w:val="22"/>
          <w:szCs w:val="22"/>
        </w:rPr>
      </w:pPr>
      <w:r w:rsidRPr="00974575">
        <w:rPr>
          <w:rFonts w:asciiTheme="minorHAnsi" w:hAnsiTheme="minorHAnsi" w:cstheme="minorHAnsi"/>
          <w:sz w:val="22"/>
          <w:szCs w:val="22"/>
        </w:rPr>
        <w:t>Ref #</w:t>
      </w:r>
      <w:r w:rsidR="00974575" w:rsidRPr="00974575">
        <w:rPr>
          <w:rFonts w:asciiTheme="minorHAnsi" w:hAnsiTheme="minorHAnsi" w:cstheme="minorHAnsi"/>
          <w:sz w:val="22"/>
          <w:szCs w:val="22"/>
        </w:rPr>
        <w:t>2026-</w:t>
      </w:r>
      <w:r w:rsidR="001C5606">
        <w:rPr>
          <w:rFonts w:asciiTheme="minorHAnsi" w:hAnsiTheme="minorHAnsi" w:cstheme="minorHAnsi"/>
          <w:sz w:val="22"/>
          <w:szCs w:val="22"/>
        </w:rPr>
        <w:t>08</w:t>
      </w:r>
      <w:r w:rsidR="00974575" w:rsidRPr="00974575">
        <w:rPr>
          <w:rFonts w:asciiTheme="minorHAnsi" w:hAnsiTheme="minorHAnsi" w:cstheme="minorHAnsi"/>
          <w:sz w:val="22"/>
          <w:szCs w:val="22"/>
        </w:rPr>
        <w:t xml:space="preserve">: SSAP No. 21 </w:t>
      </w:r>
      <w:r w:rsidR="00974575">
        <w:rPr>
          <w:rFonts w:asciiTheme="minorHAnsi" w:hAnsiTheme="minorHAnsi" w:cstheme="minorHAnsi"/>
          <w:sz w:val="22"/>
          <w:szCs w:val="22"/>
        </w:rPr>
        <w:t>–</w:t>
      </w:r>
      <w:r w:rsidR="00974575" w:rsidRPr="00974575">
        <w:rPr>
          <w:rFonts w:asciiTheme="minorHAnsi" w:hAnsiTheme="minorHAnsi" w:cstheme="minorHAnsi"/>
          <w:sz w:val="22"/>
          <w:szCs w:val="22"/>
        </w:rPr>
        <w:t xml:space="preserve"> </w:t>
      </w:r>
      <w:r w:rsidR="00496966">
        <w:rPr>
          <w:rFonts w:asciiTheme="minorHAnsi" w:hAnsiTheme="minorHAnsi" w:cstheme="minorHAnsi"/>
          <w:sz w:val="22"/>
          <w:szCs w:val="22"/>
        </w:rPr>
        <w:t>I</w:t>
      </w:r>
      <w:r w:rsidR="00974575" w:rsidRPr="00974575">
        <w:rPr>
          <w:rFonts w:asciiTheme="minorHAnsi" w:hAnsiTheme="minorHAnsi" w:cstheme="minorHAnsi"/>
          <w:sz w:val="22"/>
          <w:szCs w:val="22"/>
        </w:rPr>
        <w:t>COLI</w:t>
      </w:r>
    </w:p>
    <w:p w14:paraId="6ACA72BE" w14:textId="7582B504" w:rsidR="00B40E96" w:rsidRDefault="00B40E96" w:rsidP="00F97C28">
      <w:pPr>
        <w:keepNext/>
        <w:keepLines/>
        <w:numPr>
          <w:ilvl w:val="0"/>
          <w:numId w:val="27"/>
        </w:numPr>
        <w:ind w:left="720"/>
        <w:jc w:val="both"/>
        <w:rPr>
          <w:rFonts w:asciiTheme="minorHAnsi" w:hAnsiTheme="minorHAnsi" w:cstheme="minorHAnsi"/>
          <w:sz w:val="22"/>
          <w:szCs w:val="22"/>
        </w:rPr>
      </w:pPr>
      <w:r>
        <w:rPr>
          <w:rFonts w:asciiTheme="minorHAnsi" w:hAnsiTheme="minorHAnsi" w:cstheme="minorHAnsi"/>
          <w:sz w:val="22"/>
          <w:szCs w:val="22"/>
        </w:rPr>
        <w:t>Ref #2026-</w:t>
      </w:r>
      <w:r w:rsidR="00225897">
        <w:rPr>
          <w:rFonts w:asciiTheme="minorHAnsi" w:hAnsiTheme="minorHAnsi" w:cstheme="minorHAnsi"/>
          <w:sz w:val="22"/>
          <w:szCs w:val="22"/>
        </w:rPr>
        <w:t>0</w:t>
      </w:r>
      <w:r w:rsidR="003F35D9">
        <w:rPr>
          <w:rFonts w:asciiTheme="minorHAnsi" w:hAnsiTheme="minorHAnsi" w:cstheme="minorHAnsi"/>
          <w:sz w:val="22"/>
          <w:szCs w:val="22"/>
        </w:rPr>
        <w:t>9</w:t>
      </w:r>
      <w:r>
        <w:rPr>
          <w:rFonts w:asciiTheme="minorHAnsi" w:hAnsiTheme="minorHAnsi" w:cstheme="minorHAnsi"/>
          <w:sz w:val="22"/>
          <w:szCs w:val="22"/>
        </w:rPr>
        <w:t>: SSAP No. 86 – RSATs</w:t>
      </w:r>
    </w:p>
    <w:p w14:paraId="4B9EE843" w14:textId="0C294B1B" w:rsidR="00B11359" w:rsidRDefault="00B11359" w:rsidP="00F97C28">
      <w:pPr>
        <w:keepNext/>
        <w:keepLines/>
        <w:numPr>
          <w:ilvl w:val="0"/>
          <w:numId w:val="27"/>
        </w:numPr>
        <w:ind w:left="720"/>
        <w:jc w:val="both"/>
        <w:rPr>
          <w:rFonts w:asciiTheme="minorHAnsi" w:hAnsiTheme="minorHAnsi" w:cstheme="minorHAnsi"/>
          <w:sz w:val="22"/>
          <w:szCs w:val="22"/>
        </w:rPr>
      </w:pPr>
      <w:r>
        <w:rPr>
          <w:rFonts w:asciiTheme="minorHAnsi" w:hAnsiTheme="minorHAnsi" w:cstheme="minorHAnsi"/>
          <w:sz w:val="22"/>
          <w:szCs w:val="22"/>
        </w:rPr>
        <w:t>Ref #</w:t>
      </w:r>
      <w:r w:rsidR="006652C0">
        <w:rPr>
          <w:rFonts w:asciiTheme="minorHAnsi" w:hAnsiTheme="minorHAnsi" w:cstheme="minorHAnsi"/>
          <w:sz w:val="22"/>
          <w:szCs w:val="22"/>
        </w:rPr>
        <w:t>2026-</w:t>
      </w:r>
      <w:r w:rsidR="003F35D9">
        <w:rPr>
          <w:rFonts w:asciiTheme="minorHAnsi" w:hAnsiTheme="minorHAnsi" w:cstheme="minorHAnsi"/>
          <w:sz w:val="22"/>
          <w:szCs w:val="22"/>
        </w:rPr>
        <w:t>10</w:t>
      </w:r>
      <w:r w:rsidR="006652C0">
        <w:rPr>
          <w:rFonts w:asciiTheme="minorHAnsi" w:hAnsiTheme="minorHAnsi" w:cstheme="minorHAnsi"/>
          <w:sz w:val="22"/>
          <w:szCs w:val="22"/>
        </w:rPr>
        <w:t xml:space="preserve">: </w:t>
      </w:r>
      <w:r>
        <w:rPr>
          <w:rFonts w:asciiTheme="minorHAnsi" w:hAnsiTheme="minorHAnsi" w:cstheme="minorHAnsi"/>
          <w:sz w:val="22"/>
          <w:szCs w:val="22"/>
        </w:rPr>
        <w:t xml:space="preserve">SSAP No. </w:t>
      </w:r>
      <w:r w:rsidRPr="00913A74">
        <w:rPr>
          <w:rFonts w:asciiTheme="minorHAnsi" w:hAnsiTheme="minorHAnsi" w:cstheme="minorHAnsi"/>
          <w:sz w:val="22"/>
          <w:szCs w:val="22"/>
        </w:rPr>
        <w:t xml:space="preserve">26 – </w:t>
      </w:r>
      <w:r w:rsidR="00913A74" w:rsidRPr="00913A74">
        <w:rPr>
          <w:rFonts w:asciiTheme="minorHAnsi" w:hAnsiTheme="minorHAnsi" w:cstheme="minorHAnsi"/>
          <w:sz w:val="22"/>
          <w:szCs w:val="22"/>
        </w:rPr>
        <w:t>Embedded A</w:t>
      </w:r>
      <w:r w:rsidR="00913A74">
        <w:rPr>
          <w:rFonts w:asciiTheme="minorHAnsi" w:hAnsiTheme="minorHAnsi" w:cstheme="minorHAnsi"/>
          <w:sz w:val="22"/>
          <w:szCs w:val="22"/>
        </w:rPr>
        <w:t>LM Risk</w:t>
      </w:r>
    </w:p>
    <w:p w14:paraId="676E7394" w14:textId="1065713B" w:rsidR="00CF387B" w:rsidRDefault="00CF387B" w:rsidP="00F97C28">
      <w:pPr>
        <w:keepNext/>
        <w:keepLines/>
        <w:numPr>
          <w:ilvl w:val="0"/>
          <w:numId w:val="27"/>
        </w:numPr>
        <w:ind w:left="720"/>
        <w:jc w:val="both"/>
        <w:rPr>
          <w:rFonts w:asciiTheme="minorHAnsi" w:hAnsiTheme="minorHAnsi" w:cstheme="minorHAnsi"/>
          <w:sz w:val="22"/>
          <w:szCs w:val="22"/>
        </w:rPr>
      </w:pPr>
      <w:r>
        <w:rPr>
          <w:rFonts w:asciiTheme="minorHAnsi" w:hAnsiTheme="minorHAnsi" w:cstheme="minorHAnsi"/>
          <w:sz w:val="22"/>
          <w:szCs w:val="22"/>
        </w:rPr>
        <w:t>Ref #2026-</w:t>
      </w:r>
      <w:r w:rsidR="00326D00">
        <w:rPr>
          <w:rFonts w:asciiTheme="minorHAnsi" w:hAnsiTheme="minorHAnsi" w:cstheme="minorHAnsi"/>
          <w:sz w:val="22"/>
          <w:szCs w:val="22"/>
        </w:rPr>
        <w:t>11</w:t>
      </w:r>
      <w:r>
        <w:rPr>
          <w:rFonts w:asciiTheme="minorHAnsi" w:hAnsiTheme="minorHAnsi" w:cstheme="minorHAnsi"/>
          <w:sz w:val="22"/>
          <w:szCs w:val="22"/>
        </w:rPr>
        <w:t xml:space="preserve">: </w:t>
      </w:r>
      <w:r w:rsidRPr="00940F45">
        <w:rPr>
          <w:rFonts w:asciiTheme="minorHAnsi" w:hAnsiTheme="minorHAnsi" w:cstheme="minorHAnsi"/>
          <w:sz w:val="22"/>
          <w:szCs w:val="22"/>
        </w:rPr>
        <w:t>Residential Mortgage Loan Definition</w:t>
      </w:r>
    </w:p>
    <w:p w14:paraId="1953426B" w14:textId="5A7119BA" w:rsidR="00CF387B" w:rsidRDefault="00CF387B" w:rsidP="00F97C28">
      <w:pPr>
        <w:keepNext/>
        <w:keepLines/>
        <w:numPr>
          <w:ilvl w:val="0"/>
          <w:numId w:val="27"/>
        </w:numPr>
        <w:ind w:left="720"/>
        <w:jc w:val="both"/>
        <w:rPr>
          <w:rFonts w:asciiTheme="minorHAnsi" w:hAnsiTheme="minorHAnsi" w:cstheme="minorHAnsi"/>
          <w:sz w:val="22"/>
          <w:szCs w:val="22"/>
        </w:rPr>
      </w:pPr>
      <w:r w:rsidRPr="009973E7">
        <w:rPr>
          <w:rFonts w:asciiTheme="minorHAnsi" w:hAnsiTheme="minorHAnsi" w:cstheme="minorHAnsi"/>
          <w:sz w:val="22"/>
          <w:szCs w:val="22"/>
        </w:rPr>
        <w:t>Ref #2026-</w:t>
      </w:r>
      <w:r w:rsidR="00B536B9">
        <w:rPr>
          <w:rFonts w:asciiTheme="minorHAnsi" w:hAnsiTheme="minorHAnsi" w:cstheme="minorHAnsi"/>
          <w:sz w:val="22"/>
          <w:szCs w:val="22"/>
        </w:rPr>
        <w:t>12</w:t>
      </w:r>
      <w:r w:rsidRPr="009973E7">
        <w:rPr>
          <w:rFonts w:asciiTheme="minorHAnsi" w:hAnsiTheme="minorHAnsi" w:cstheme="minorHAnsi"/>
          <w:sz w:val="22"/>
          <w:szCs w:val="22"/>
        </w:rPr>
        <w:t xml:space="preserve">: </w:t>
      </w:r>
      <w:r w:rsidRPr="00F77526">
        <w:rPr>
          <w:rFonts w:asciiTheme="minorHAnsi" w:hAnsiTheme="minorHAnsi" w:cstheme="minorHAnsi"/>
          <w:bCs/>
          <w:sz w:val="22"/>
          <w:szCs w:val="22"/>
        </w:rPr>
        <w:t>Retroactive</w:t>
      </w:r>
      <w:r w:rsidRPr="009973E7">
        <w:rPr>
          <w:rFonts w:asciiTheme="minorHAnsi" w:hAnsiTheme="minorHAnsi" w:cstheme="minorHAnsi"/>
          <w:sz w:val="22"/>
          <w:szCs w:val="22"/>
        </w:rPr>
        <w:t xml:space="preserve"> Reinsurance Exception</w:t>
      </w:r>
    </w:p>
    <w:p w14:paraId="132E9176" w14:textId="7390DD7C" w:rsidR="00116E99" w:rsidRDefault="00116E99" w:rsidP="00F97C28">
      <w:pPr>
        <w:keepNext/>
        <w:keepLines/>
        <w:numPr>
          <w:ilvl w:val="0"/>
          <w:numId w:val="27"/>
        </w:numPr>
        <w:ind w:left="720"/>
        <w:jc w:val="both"/>
        <w:rPr>
          <w:rFonts w:asciiTheme="minorHAnsi" w:hAnsiTheme="minorHAnsi" w:cstheme="minorHAnsi"/>
          <w:sz w:val="22"/>
          <w:szCs w:val="22"/>
        </w:rPr>
      </w:pPr>
      <w:r w:rsidRPr="00695415">
        <w:rPr>
          <w:rFonts w:asciiTheme="minorHAnsi" w:hAnsiTheme="minorHAnsi" w:cstheme="minorHAnsi"/>
          <w:sz w:val="22"/>
          <w:szCs w:val="22"/>
        </w:rPr>
        <w:t>Ref #2026-</w:t>
      </w:r>
      <w:r w:rsidR="00345459">
        <w:rPr>
          <w:rFonts w:asciiTheme="minorHAnsi" w:hAnsiTheme="minorHAnsi" w:cstheme="minorHAnsi"/>
          <w:sz w:val="22"/>
          <w:szCs w:val="22"/>
        </w:rPr>
        <w:t>13</w:t>
      </w:r>
      <w:r w:rsidRPr="00695415">
        <w:rPr>
          <w:rFonts w:asciiTheme="minorHAnsi" w:hAnsiTheme="minorHAnsi" w:cstheme="minorHAnsi"/>
          <w:sz w:val="22"/>
          <w:szCs w:val="22"/>
        </w:rPr>
        <w:t xml:space="preserve">: </w:t>
      </w:r>
      <w:r>
        <w:rPr>
          <w:rFonts w:asciiTheme="minorHAnsi" w:hAnsiTheme="minorHAnsi" w:cstheme="minorHAnsi"/>
          <w:sz w:val="22"/>
          <w:szCs w:val="22"/>
        </w:rPr>
        <w:t>Medicaid Updates</w:t>
      </w:r>
    </w:p>
    <w:p w14:paraId="5CA48A6B" w14:textId="0563D1B7" w:rsidR="009009F5" w:rsidRDefault="009009F5" w:rsidP="00F97C28">
      <w:pPr>
        <w:keepNext/>
        <w:keepLines/>
        <w:numPr>
          <w:ilvl w:val="0"/>
          <w:numId w:val="27"/>
        </w:numPr>
        <w:ind w:left="720"/>
        <w:jc w:val="both"/>
        <w:rPr>
          <w:rFonts w:asciiTheme="minorHAnsi" w:hAnsiTheme="minorHAnsi" w:cstheme="minorHAnsi"/>
          <w:sz w:val="22"/>
          <w:szCs w:val="22"/>
        </w:rPr>
      </w:pPr>
      <w:r>
        <w:rPr>
          <w:rFonts w:asciiTheme="minorHAnsi" w:hAnsiTheme="minorHAnsi" w:cstheme="minorHAnsi"/>
          <w:sz w:val="22"/>
          <w:szCs w:val="22"/>
        </w:rPr>
        <w:t>Ref #2026-</w:t>
      </w:r>
      <w:r w:rsidR="008D37B6">
        <w:rPr>
          <w:rFonts w:asciiTheme="minorHAnsi" w:hAnsiTheme="minorHAnsi" w:cstheme="minorHAnsi"/>
          <w:sz w:val="22"/>
          <w:szCs w:val="22"/>
        </w:rPr>
        <w:t>1</w:t>
      </w:r>
      <w:r w:rsidR="00EB2E56">
        <w:rPr>
          <w:rFonts w:asciiTheme="minorHAnsi" w:hAnsiTheme="minorHAnsi" w:cstheme="minorHAnsi"/>
          <w:sz w:val="22"/>
          <w:szCs w:val="22"/>
        </w:rPr>
        <w:t>4</w:t>
      </w:r>
      <w:r>
        <w:rPr>
          <w:rFonts w:asciiTheme="minorHAnsi" w:hAnsiTheme="minorHAnsi" w:cstheme="minorHAnsi"/>
          <w:sz w:val="22"/>
          <w:szCs w:val="22"/>
        </w:rPr>
        <w:t xml:space="preserve">: </w:t>
      </w:r>
      <w:r w:rsidR="009A3065" w:rsidRPr="009A3065">
        <w:rPr>
          <w:rFonts w:asciiTheme="minorHAnsi" w:hAnsiTheme="minorHAnsi" w:cstheme="minorHAnsi"/>
          <w:sz w:val="22"/>
          <w:szCs w:val="22"/>
        </w:rPr>
        <w:t>Updates to INT 18-03 for OBBBA</w:t>
      </w:r>
    </w:p>
    <w:p w14:paraId="06BF771C" w14:textId="392FA261" w:rsidR="00663860" w:rsidRDefault="00663860" w:rsidP="00F97C28">
      <w:pPr>
        <w:keepNext/>
        <w:keepLines/>
        <w:numPr>
          <w:ilvl w:val="0"/>
          <w:numId w:val="27"/>
        </w:numPr>
        <w:ind w:left="720"/>
        <w:jc w:val="both"/>
        <w:rPr>
          <w:rFonts w:asciiTheme="minorHAnsi" w:hAnsiTheme="minorHAnsi" w:cstheme="minorHAnsi"/>
          <w:sz w:val="22"/>
          <w:szCs w:val="22"/>
        </w:rPr>
      </w:pPr>
      <w:r w:rsidRPr="00B40E96">
        <w:rPr>
          <w:rFonts w:asciiTheme="minorHAnsi" w:hAnsiTheme="minorHAnsi" w:cstheme="minorHAnsi"/>
          <w:sz w:val="22"/>
          <w:szCs w:val="22"/>
        </w:rPr>
        <w:t>Ref #2026-</w:t>
      </w:r>
      <w:r w:rsidR="00704A88">
        <w:rPr>
          <w:rFonts w:asciiTheme="minorHAnsi" w:hAnsiTheme="minorHAnsi" w:cstheme="minorHAnsi"/>
          <w:sz w:val="22"/>
          <w:szCs w:val="22"/>
        </w:rPr>
        <w:t>15</w:t>
      </w:r>
      <w:r w:rsidRPr="00B40E96">
        <w:rPr>
          <w:rFonts w:asciiTheme="minorHAnsi" w:hAnsiTheme="minorHAnsi" w:cstheme="minorHAnsi"/>
          <w:sz w:val="22"/>
          <w:szCs w:val="22"/>
        </w:rPr>
        <w:t>: SSAP No. 23 – Canadian Translations</w:t>
      </w:r>
    </w:p>
    <w:p w14:paraId="55BACC2E" w14:textId="03D75AD1" w:rsidR="00F94544" w:rsidRPr="00695415" w:rsidRDefault="00F94544" w:rsidP="0078241F">
      <w:pPr>
        <w:keepNext/>
        <w:keepLines/>
        <w:ind w:left="720"/>
        <w:jc w:val="both"/>
        <w:rPr>
          <w:rFonts w:asciiTheme="minorHAnsi" w:hAnsiTheme="minorHAnsi" w:cstheme="minorHAnsi"/>
          <w:sz w:val="22"/>
          <w:szCs w:val="22"/>
        </w:rPr>
      </w:pPr>
    </w:p>
    <w:p w14:paraId="6120E220" w14:textId="77777777" w:rsidR="002C0BDF" w:rsidRPr="00355951" w:rsidRDefault="002C0BDF" w:rsidP="002C0BDF">
      <w:pPr>
        <w:keepNext/>
        <w:keepLines/>
        <w:jc w:val="both"/>
        <w:rPr>
          <w:rFonts w:asciiTheme="minorHAnsi" w:hAnsiTheme="minorHAnsi" w:cstheme="minorHAnsi"/>
          <w:bCs/>
          <w:iCs/>
          <w:kern w:val="32"/>
          <w:sz w:val="22"/>
          <w:szCs w:val="22"/>
          <w:highlight w:val="yellow"/>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495545" w:rsidRPr="00974575" w14:paraId="7CDE1E8F" w14:textId="77777777" w:rsidTr="00366CBE">
        <w:tc>
          <w:tcPr>
            <w:tcW w:w="1722" w:type="dxa"/>
            <w:tcBorders>
              <w:top w:val="nil"/>
              <w:left w:val="single" w:sz="4" w:space="0" w:color="FFFFFF"/>
              <w:bottom w:val="single" w:sz="4" w:space="0" w:color="FFFFFF"/>
              <w:right w:val="single" w:sz="4" w:space="0" w:color="FFFFFF"/>
            </w:tcBorders>
            <w:shd w:val="solid" w:color="auto" w:fill="auto"/>
          </w:tcPr>
          <w:p w14:paraId="3B8B710F" w14:textId="77777777" w:rsidR="00495545" w:rsidRPr="00974575" w:rsidRDefault="00495545" w:rsidP="00366CBE">
            <w:pPr>
              <w:widowControl w:val="0"/>
              <w:jc w:val="center"/>
              <w:rPr>
                <w:rFonts w:asciiTheme="minorHAnsi" w:hAnsiTheme="minorHAnsi" w:cstheme="minorHAnsi"/>
                <w:b/>
                <w:color w:val="FFFFFF"/>
                <w:sz w:val="22"/>
                <w:szCs w:val="22"/>
              </w:rPr>
            </w:pPr>
            <w:r w:rsidRPr="00974575">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6F7D2131" w14:textId="77777777" w:rsidR="00495545" w:rsidRPr="00974575" w:rsidRDefault="00495545" w:rsidP="00366CBE">
            <w:pPr>
              <w:widowControl w:val="0"/>
              <w:jc w:val="center"/>
              <w:rPr>
                <w:rFonts w:asciiTheme="minorHAnsi" w:hAnsiTheme="minorHAnsi" w:cstheme="minorHAnsi"/>
                <w:b/>
                <w:color w:val="FFFFFF"/>
                <w:sz w:val="22"/>
                <w:szCs w:val="22"/>
              </w:rPr>
            </w:pPr>
            <w:r w:rsidRPr="00974575">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2E6F3F5A" w14:textId="77777777" w:rsidR="00495545" w:rsidRPr="00974575" w:rsidRDefault="00495545" w:rsidP="00366CBE">
            <w:pPr>
              <w:widowControl w:val="0"/>
              <w:jc w:val="center"/>
              <w:rPr>
                <w:rFonts w:asciiTheme="minorHAnsi" w:hAnsiTheme="minorHAnsi" w:cstheme="minorHAnsi"/>
                <w:b/>
                <w:color w:val="FFFFFF"/>
                <w:sz w:val="22"/>
                <w:szCs w:val="22"/>
              </w:rPr>
            </w:pPr>
            <w:r w:rsidRPr="00974575">
              <w:rPr>
                <w:rFonts w:asciiTheme="minorHAnsi" w:hAnsiTheme="minorHAnsi" w:cstheme="minorHAnsi"/>
                <w:b/>
                <w:color w:val="FFFFFF"/>
                <w:sz w:val="22"/>
                <w:szCs w:val="22"/>
              </w:rPr>
              <w:t>Attachment #</w:t>
            </w:r>
          </w:p>
        </w:tc>
      </w:tr>
      <w:tr w:rsidR="00495545" w:rsidRPr="00974575" w14:paraId="3289A8B0" w14:textId="77777777" w:rsidTr="00366CBE">
        <w:trPr>
          <w:trHeight w:val="908"/>
        </w:trPr>
        <w:tc>
          <w:tcPr>
            <w:tcW w:w="1722" w:type="dxa"/>
            <w:tcBorders>
              <w:top w:val="single" w:sz="4" w:space="0" w:color="FFFFFF"/>
            </w:tcBorders>
            <w:shd w:val="clear" w:color="auto" w:fill="F2F2F2"/>
            <w:vAlign w:val="center"/>
          </w:tcPr>
          <w:p w14:paraId="70473CFF" w14:textId="72D212AA" w:rsidR="00495545" w:rsidRPr="00974575" w:rsidRDefault="00974575" w:rsidP="00366CBE">
            <w:pPr>
              <w:widowControl w:val="0"/>
              <w:jc w:val="center"/>
              <w:rPr>
                <w:rFonts w:asciiTheme="minorHAnsi" w:hAnsiTheme="minorHAnsi" w:cstheme="minorHAnsi"/>
                <w:b/>
                <w:sz w:val="22"/>
                <w:szCs w:val="22"/>
              </w:rPr>
            </w:pPr>
            <w:r>
              <w:rPr>
                <w:rFonts w:asciiTheme="minorHAnsi" w:hAnsiTheme="minorHAnsi" w:cstheme="minorHAnsi"/>
                <w:b/>
                <w:sz w:val="22"/>
                <w:szCs w:val="22"/>
              </w:rPr>
              <w:t>2026-</w:t>
            </w:r>
            <w:r w:rsidR="0021391B">
              <w:rPr>
                <w:rFonts w:asciiTheme="minorHAnsi" w:hAnsiTheme="minorHAnsi" w:cstheme="minorHAnsi"/>
                <w:b/>
                <w:sz w:val="22"/>
                <w:szCs w:val="22"/>
              </w:rPr>
              <w:t>08</w:t>
            </w:r>
          </w:p>
          <w:p w14:paraId="77FBF5F3" w14:textId="3B806E4A" w:rsidR="00495545" w:rsidRPr="00974575" w:rsidRDefault="00495545" w:rsidP="00366CBE">
            <w:pPr>
              <w:widowControl w:val="0"/>
              <w:jc w:val="center"/>
              <w:rPr>
                <w:rFonts w:asciiTheme="minorHAnsi" w:hAnsiTheme="minorHAnsi" w:cstheme="minorHAnsi"/>
                <w:b/>
                <w:sz w:val="22"/>
                <w:szCs w:val="22"/>
              </w:rPr>
            </w:pPr>
            <w:r w:rsidRPr="00974575">
              <w:rPr>
                <w:rFonts w:asciiTheme="minorHAnsi" w:hAnsiTheme="minorHAnsi" w:cstheme="minorHAnsi"/>
                <w:b/>
                <w:sz w:val="22"/>
                <w:szCs w:val="22"/>
              </w:rPr>
              <w:t>(</w:t>
            </w:r>
            <w:r w:rsidR="00974575">
              <w:rPr>
                <w:rFonts w:asciiTheme="minorHAnsi" w:hAnsiTheme="minorHAnsi" w:cstheme="minorHAnsi"/>
                <w:b/>
                <w:sz w:val="22"/>
                <w:szCs w:val="22"/>
              </w:rPr>
              <w:t>Julie</w:t>
            </w:r>
            <w:r w:rsidRPr="00974575">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18175A19" w14:textId="777367C9" w:rsidR="00495545" w:rsidRPr="00974575" w:rsidRDefault="00496966" w:rsidP="00366CBE">
            <w:pPr>
              <w:pStyle w:val="Heading2"/>
              <w:rPr>
                <w:rFonts w:asciiTheme="minorHAnsi" w:hAnsiTheme="minorHAnsi" w:cstheme="minorHAnsi"/>
                <w:bCs/>
                <w:sz w:val="22"/>
                <w:szCs w:val="22"/>
              </w:rPr>
            </w:pPr>
            <w:r>
              <w:rPr>
                <w:rFonts w:asciiTheme="minorHAnsi" w:hAnsiTheme="minorHAnsi" w:cstheme="minorHAnsi"/>
                <w:sz w:val="22"/>
                <w:szCs w:val="22"/>
              </w:rPr>
              <w:t xml:space="preserve">Insurer </w:t>
            </w:r>
            <w:r w:rsidR="00732BA8">
              <w:rPr>
                <w:rFonts w:asciiTheme="minorHAnsi" w:hAnsiTheme="minorHAnsi" w:cstheme="minorHAnsi"/>
                <w:sz w:val="22"/>
                <w:szCs w:val="22"/>
              </w:rPr>
              <w:t xml:space="preserve">Company Owned Life Insurance - </w:t>
            </w:r>
            <w:r>
              <w:rPr>
                <w:rFonts w:asciiTheme="minorHAnsi" w:hAnsiTheme="minorHAnsi" w:cstheme="minorHAnsi"/>
                <w:sz w:val="22"/>
                <w:szCs w:val="22"/>
              </w:rPr>
              <w:t>I</w:t>
            </w:r>
            <w:r w:rsidR="00732BA8">
              <w:rPr>
                <w:rFonts w:asciiTheme="minorHAnsi" w:hAnsiTheme="minorHAnsi" w:cstheme="minorHAnsi"/>
                <w:sz w:val="22"/>
                <w:szCs w:val="22"/>
              </w:rPr>
              <w:t>COLI</w:t>
            </w:r>
          </w:p>
        </w:tc>
        <w:tc>
          <w:tcPr>
            <w:tcW w:w="2340" w:type="dxa"/>
            <w:tcBorders>
              <w:top w:val="single" w:sz="4" w:space="0" w:color="FFFFFF"/>
            </w:tcBorders>
            <w:shd w:val="clear" w:color="auto" w:fill="F2F2F2"/>
            <w:vAlign w:val="center"/>
          </w:tcPr>
          <w:p w14:paraId="52E83D6F" w14:textId="4F1601C3" w:rsidR="00495545" w:rsidRPr="00974575" w:rsidRDefault="00860374" w:rsidP="00366CBE">
            <w:pPr>
              <w:widowControl w:val="0"/>
              <w:jc w:val="center"/>
              <w:rPr>
                <w:rFonts w:asciiTheme="minorHAnsi" w:hAnsiTheme="minorHAnsi" w:cstheme="minorHAnsi"/>
                <w:b/>
                <w:sz w:val="22"/>
                <w:szCs w:val="22"/>
              </w:rPr>
            </w:pPr>
            <w:r w:rsidRPr="00974575">
              <w:rPr>
                <w:rFonts w:asciiTheme="minorHAnsi" w:hAnsiTheme="minorHAnsi" w:cstheme="minorHAnsi"/>
                <w:b/>
                <w:sz w:val="22"/>
                <w:szCs w:val="22"/>
              </w:rPr>
              <w:t>A</w:t>
            </w:r>
            <w:r w:rsidR="00495545" w:rsidRPr="00974575">
              <w:rPr>
                <w:rFonts w:asciiTheme="minorHAnsi" w:hAnsiTheme="minorHAnsi" w:cstheme="minorHAnsi"/>
                <w:b/>
                <w:sz w:val="22"/>
                <w:szCs w:val="22"/>
              </w:rPr>
              <w:t xml:space="preserve"> – </w:t>
            </w:r>
            <w:r w:rsidR="0056316D">
              <w:rPr>
                <w:rFonts w:asciiTheme="minorHAnsi" w:hAnsiTheme="minorHAnsi" w:cstheme="minorHAnsi"/>
                <w:b/>
                <w:sz w:val="22"/>
                <w:szCs w:val="22"/>
              </w:rPr>
              <w:t>Agenda Item</w:t>
            </w:r>
          </w:p>
        </w:tc>
      </w:tr>
    </w:tbl>
    <w:p w14:paraId="661927D9" w14:textId="77777777" w:rsidR="005030B4" w:rsidRPr="00974575" w:rsidRDefault="005030B4" w:rsidP="005030B4">
      <w:pPr>
        <w:pStyle w:val="BodyTextIndent"/>
        <w:ind w:left="0" w:firstLine="0"/>
        <w:jc w:val="both"/>
        <w:rPr>
          <w:rFonts w:asciiTheme="minorHAnsi" w:hAnsiTheme="minorHAnsi" w:cstheme="minorHAnsi"/>
          <w:i/>
          <w:sz w:val="22"/>
          <w:szCs w:val="22"/>
        </w:rPr>
      </w:pPr>
    </w:p>
    <w:p w14:paraId="6E1AADB6" w14:textId="77777777" w:rsidR="005030B4" w:rsidRPr="00974575" w:rsidRDefault="005030B4" w:rsidP="005030B4">
      <w:pPr>
        <w:pStyle w:val="BodyTextIndent"/>
        <w:ind w:left="0" w:firstLine="0"/>
        <w:jc w:val="both"/>
        <w:rPr>
          <w:rFonts w:asciiTheme="minorHAnsi" w:hAnsiTheme="minorHAnsi" w:cstheme="minorHAnsi"/>
          <w:i/>
          <w:sz w:val="22"/>
          <w:szCs w:val="22"/>
          <w:u w:val="single"/>
        </w:rPr>
      </w:pPr>
      <w:r w:rsidRPr="00974575">
        <w:rPr>
          <w:rFonts w:asciiTheme="minorHAnsi" w:hAnsiTheme="minorHAnsi" w:cstheme="minorHAnsi"/>
          <w:i/>
          <w:sz w:val="22"/>
          <w:szCs w:val="22"/>
          <w:u w:val="single"/>
        </w:rPr>
        <w:t>Summary:</w:t>
      </w:r>
    </w:p>
    <w:p w14:paraId="753B1DD8" w14:textId="66A14D4A" w:rsidR="00CA5021" w:rsidRDefault="00CA5021" w:rsidP="00CA5021">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has been prepared </w:t>
      </w:r>
      <w:r>
        <w:rPr>
          <w:rFonts w:asciiTheme="minorHAnsi" w:hAnsiTheme="minorHAnsi" w:cstheme="minorHAnsi"/>
          <w:sz w:val="22"/>
          <w:szCs w:val="22"/>
        </w:rPr>
        <w:t xml:space="preserve">to reconsider the reporting guidance in </w:t>
      </w:r>
      <w:r w:rsidRPr="00F71691">
        <w:rPr>
          <w:rFonts w:asciiTheme="minorHAnsi" w:hAnsiTheme="minorHAnsi" w:cstheme="minorHAnsi"/>
          <w:i/>
          <w:iCs/>
          <w:sz w:val="22"/>
          <w:szCs w:val="22"/>
        </w:rPr>
        <w:t>SSAP No. 21—Other Admitted Assets</w:t>
      </w:r>
      <w:r>
        <w:rPr>
          <w:rFonts w:asciiTheme="minorHAnsi" w:hAnsiTheme="minorHAnsi" w:cstheme="minorHAnsi"/>
          <w:sz w:val="22"/>
          <w:szCs w:val="22"/>
        </w:rPr>
        <w:t xml:space="preserve">, paragraph 9, for the amounts that could be realized on life insurance where the reporting entity is owner and beneficiary or otherwise has obtained rights to control the policy, (often referred to as Company Owned Life Insurance </w:t>
      </w:r>
      <w:r w:rsidR="007A0B71">
        <w:rPr>
          <w:rFonts w:asciiTheme="minorHAnsi" w:hAnsiTheme="minorHAnsi" w:cstheme="minorHAnsi"/>
          <w:sz w:val="22"/>
          <w:szCs w:val="22"/>
        </w:rPr>
        <w:t>(</w:t>
      </w:r>
      <w:r>
        <w:rPr>
          <w:rFonts w:asciiTheme="minorHAnsi" w:hAnsiTheme="minorHAnsi" w:cstheme="minorHAnsi"/>
          <w:sz w:val="22"/>
          <w:szCs w:val="22"/>
        </w:rPr>
        <w:t>COLI</w:t>
      </w:r>
      <w:r w:rsidR="007A0B71">
        <w:rPr>
          <w:rFonts w:asciiTheme="minorHAnsi" w:hAnsiTheme="minorHAnsi" w:cstheme="minorHAnsi"/>
          <w:sz w:val="22"/>
          <w:szCs w:val="22"/>
        </w:rPr>
        <w:t>) or Insurance Company Owned Life Insurance (ICOLI)).</w:t>
      </w:r>
      <w:r>
        <w:rPr>
          <w:rFonts w:asciiTheme="minorHAnsi" w:hAnsiTheme="minorHAnsi" w:cstheme="minorHAnsi"/>
          <w:sz w:val="22"/>
          <w:szCs w:val="22"/>
        </w:rPr>
        <w:t xml:space="preserve"> Under existing guidance, the amount that can be realized from life insurance policies in compliance with Internal Revenue Code (IRC) </w:t>
      </w:r>
      <w:r w:rsidRPr="00037F28">
        <w:rPr>
          <w:sz w:val="18"/>
          <w:szCs w:val="18"/>
        </w:rPr>
        <w:t>§</w:t>
      </w:r>
      <w:r>
        <w:rPr>
          <w:rFonts w:asciiTheme="minorHAnsi" w:hAnsiTheme="minorHAnsi" w:cstheme="minorHAnsi"/>
          <w:sz w:val="22"/>
          <w:szCs w:val="22"/>
        </w:rPr>
        <w:t>7702 where the reporting owner is the owner and beneficiary</w:t>
      </w:r>
      <w:r w:rsidR="00D84A4C">
        <w:rPr>
          <w:rFonts w:asciiTheme="minorHAnsi" w:hAnsiTheme="minorHAnsi" w:cstheme="minorHAnsi"/>
          <w:sz w:val="22"/>
          <w:szCs w:val="22"/>
        </w:rPr>
        <w:t xml:space="preserve"> or otherwise has rights to control the policy</w:t>
      </w:r>
      <w:r>
        <w:rPr>
          <w:rFonts w:asciiTheme="minorHAnsi" w:hAnsiTheme="minorHAnsi" w:cstheme="minorHAnsi"/>
          <w:sz w:val="22"/>
          <w:szCs w:val="22"/>
        </w:rPr>
        <w:t xml:space="preserve">, is considered </w:t>
      </w:r>
      <w:proofErr w:type="gramStart"/>
      <w:r w:rsidR="00D84A4C">
        <w:rPr>
          <w:rFonts w:asciiTheme="minorHAnsi" w:hAnsiTheme="minorHAnsi" w:cstheme="minorHAnsi"/>
          <w:sz w:val="22"/>
          <w:szCs w:val="22"/>
        </w:rPr>
        <w:t>similar to</w:t>
      </w:r>
      <w:proofErr w:type="gramEnd"/>
      <w:r w:rsidR="00D84A4C">
        <w:rPr>
          <w:rFonts w:asciiTheme="minorHAnsi" w:hAnsiTheme="minorHAnsi" w:cstheme="minorHAnsi"/>
          <w:sz w:val="22"/>
          <w:szCs w:val="22"/>
        </w:rPr>
        <w:t xml:space="preserve"> </w:t>
      </w:r>
      <w:r w:rsidR="007A0B71">
        <w:rPr>
          <w:rFonts w:asciiTheme="minorHAnsi" w:hAnsiTheme="minorHAnsi" w:cstheme="minorHAnsi"/>
          <w:sz w:val="22"/>
          <w:szCs w:val="22"/>
        </w:rPr>
        <w:t>a cash deposit that is realizable on demand.</w:t>
      </w:r>
      <w:r>
        <w:rPr>
          <w:rFonts w:asciiTheme="minorHAnsi" w:hAnsiTheme="minorHAnsi" w:cstheme="minorHAnsi"/>
          <w:sz w:val="22"/>
          <w:szCs w:val="22"/>
        </w:rPr>
        <w:t xml:space="preserve"> These amounts are reported under the following provisions: </w:t>
      </w:r>
    </w:p>
    <w:p w14:paraId="77F4D77C" w14:textId="77777777" w:rsidR="00CA5021" w:rsidRDefault="00CA5021" w:rsidP="00CA5021">
      <w:pPr>
        <w:contextualSpacing/>
        <w:jc w:val="both"/>
        <w:rPr>
          <w:rFonts w:asciiTheme="minorHAnsi" w:hAnsiTheme="minorHAnsi" w:cstheme="minorHAnsi"/>
          <w:sz w:val="22"/>
          <w:szCs w:val="22"/>
        </w:rPr>
      </w:pPr>
    </w:p>
    <w:p w14:paraId="06FB9F2B" w14:textId="77777777" w:rsidR="00CA5021" w:rsidRDefault="00CA5021" w:rsidP="00F97C28">
      <w:pPr>
        <w:pStyle w:val="ListParagraph"/>
        <w:numPr>
          <w:ilvl w:val="0"/>
          <w:numId w:val="11"/>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Policies in scope of SSAP No. 21, paragraph 9, are to be acquired with </w:t>
      </w:r>
      <w:proofErr w:type="gramStart"/>
      <w:r>
        <w:rPr>
          <w:rFonts w:asciiTheme="minorHAnsi" w:hAnsiTheme="minorHAnsi" w:cstheme="minorHAnsi"/>
          <w:sz w:val="22"/>
          <w:szCs w:val="22"/>
        </w:rPr>
        <w:t>the primary</w:t>
      </w:r>
      <w:proofErr w:type="gramEnd"/>
      <w:r>
        <w:rPr>
          <w:rFonts w:asciiTheme="minorHAnsi" w:hAnsiTheme="minorHAnsi" w:cstheme="minorHAnsi"/>
          <w:sz w:val="22"/>
          <w:szCs w:val="22"/>
        </w:rPr>
        <w:t xml:space="preserve"> consideration of costs related to employee benefit obligations or the loss of a key person. </w:t>
      </w:r>
    </w:p>
    <w:p w14:paraId="7E15F67B" w14:textId="77777777" w:rsidR="00CA5021" w:rsidRDefault="00CA5021" w:rsidP="00F97C28">
      <w:pPr>
        <w:pStyle w:val="ListParagraph"/>
        <w:numPr>
          <w:ilvl w:val="0"/>
          <w:numId w:val="11"/>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Amounts realizable are reported as admitted “other-than-invested” assets. </w:t>
      </w:r>
    </w:p>
    <w:p w14:paraId="2B9DBFED" w14:textId="77777777" w:rsidR="00CA5021" w:rsidRDefault="00CA5021" w:rsidP="00F97C28">
      <w:pPr>
        <w:pStyle w:val="ListParagraph"/>
        <w:numPr>
          <w:ilvl w:val="0"/>
          <w:numId w:val="11"/>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The cash surrender value (CSV), adjusted for contractual terms that limit or provide for additional amounts, is the realizable value. If the amount is realizable beyond one year, discounting is required.</w:t>
      </w:r>
    </w:p>
    <w:p w14:paraId="5DD8A8A9" w14:textId="77777777" w:rsidR="00CA5021" w:rsidRDefault="00CA5021" w:rsidP="00F97C28">
      <w:pPr>
        <w:pStyle w:val="ListParagraph"/>
        <w:numPr>
          <w:ilvl w:val="0"/>
          <w:numId w:val="11"/>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Disclosure is required of the CSV that is within an investment vehicle, by broad investment category. These categories include: </w:t>
      </w:r>
    </w:p>
    <w:p w14:paraId="5BCB32C2"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Cash and Short-Term Investments</w:t>
      </w:r>
    </w:p>
    <w:p w14:paraId="1D6734BD"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Bonds</w:t>
      </w:r>
    </w:p>
    <w:p w14:paraId="1B5EFE98"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Stocks</w:t>
      </w:r>
    </w:p>
    <w:p w14:paraId="2659CF15"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Mortgages</w:t>
      </w:r>
    </w:p>
    <w:p w14:paraId="5E6A2581"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 xml:space="preserve">Real Estate </w:t>
      </w:r>
    </w:p>
    <w:p w14:paraId="292DADA4"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Derivatives</w:t>
      </w:r>
    </w:p>
    <w:p w14:paraId="586B3602" w14:textId="77777777" w:rsidR="00CA5021" w:rsidRPr="002840BD"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Other Invested Assets (e.g., Schedule BA-type assets)</w:t>
      </w:r>
    </w:p>
    <w:p w14:paraId="2403C4DE" w14:textId="77777777" w:rsidR="00CA5021" w:rsidRDefault="00CA5021" w:rsidP="00CA5021">
      <w:pPr>
        <w:contextualSpacing/>
        <w:jc w:val="both"/>
        <w:rPr>
          <w:rFonts w:asciiTheme="minorHAnsi" w:hAnsiTheme="minorHAnsi" w:cstheme="minorHAnsi"/>
          <w:sz w:val="22"/>
          <w:szCs w:val="22"/>
        </w:rPr>
      </w:pPr>
    </w:p>
    <w:p w14:paraId="5882C4E6" w14:textId="77777777" w:rsidR="00467062" w:rsidRDefault="00467062" w:rsidP="00467062">
      <w:pPr>
        <w:contextualSpacing/>
        <w:jc w:val="both"/>
        <w:rPr>
          <w:rFonts w:asciiTheme="minorHAnsi" w:hAnsiTheme="minorHAnsi" w:cstheme="minorHAnsi"/>
          <w:sz w:val="22"/>
          <w:szCs w:val="22"/>
        </w:rPr>
      </w:pPr>
      <w:r>
        <w:rPr>
          <w:rFonts w:asciiTheme="minorHAnsi" w:hAnsiTheme="minorHAnsi" w:cstheme="minorHAnsi"/>
          <w:sz w:val="22"/>
          <w:szCs w:val="22"/>
        </w:rPr>
        <w:t xml:space="preserve">With the reporting as an “other-than-invested” asset, the amounts captured under SSAP No. 21, paragraph 9 are reported outside of the balance sheet investment categories and are reported on line 25 of the asset page as an “aggregate write-in.” The description of the aggregate write-in varies by company but is often detailed as </w:t>
      </w:r>
      <w:r>
        <w:rPr>
          <w:rFonts w:asciiTheme="minorHAnsi" w:hAnsiTheme="minorHAnsi" w:cstheme="minorHAnsi"/>
          <w:sz w:val="22"/>
          <w:szCs w:val="22"/>
        </w:rPr>
        <w:lastRenderedPageBreak/>
        <w:t xml:space="preserve">Insurance Company </w:t>
      </w:r>
      <w:r w:rsidRPr="000D055E">
        <w:rPr>
          <w:rFonts w:asciiTheme="minorHAnsi" w:hAnsiTheme="minorHAnsi" w:cstheme="minorHAnsi"/>
          <w:sz w:val="22"/>
          <w:szCs w:val="22"/>
        </w:rPr>
        <w:t>Owned</w:t>
      </w:r>
      <w:r>
        <w:rPr>
          <w:rFonts w:asciiTheme="minorHAnsi" w:hAnsiTheme="minorHAnsi" w:cstheme="minorHAnsi"/>
          <w:sz w:val="22"/>
          <w:szCs w:val="22"/>
        </w:rPr>
        <w:t xml:space="preserve"> Life Insurance (abbreviated often as ICOLI) or “Company Owned Life Insurance (abbreviated often as COLI). By reporting as an “other-than-invested” asset, the amount is excluded fully from RBC for life entities. This occurs for all amounts reported, even if the company has identified an amount that is held within an investment vehicle. For P/C and health entities, there is an existing 5% RBC charge for all amounts reported as “other than invested assets.” This charge falls into the R3 component, which is the smallest component of the covariance calculation, so it carries considerably less weight than other asset types. </w:t>
      </w:r>
    </w:p>
    <w:p w14:paraId="1B319749" w14:textId="77777777" w:rsidR="00CA5021" w:rsidRDefault="00CA5021" w:rsidP="00CA5021">
      <w:pPr>
        <w:contextualSpacing/>
        <w:jc w:val="both"/>
        <w:rPr>
          <w:rFonts w:asciiTheme="minorHAnsi" w:hAnsiTheme="minorHAnsi" w:cstheme="minorHAnsi"/>
          <w:sz w:val="22"/>
          <w:szCs w:val="22"/>
        </w:rPr>
      </w:pPr>
    </w:p>
    <w:p w14:paraId="58859B3E" w14:textId="682F573E" w:rsidR="00CA5021" w:rsidRDefault="00CA5021" w:rsidP="00CA5021">
      <w:pPr>
        <w:contextualSpacing/>
        <w:jc w:val="both"/>
        <w:rPr>
          <w:rFonts w:asciiTheme="minorHAnsi" w:hAnsiTheme="minorHAnsi" w:cstheme="minorHAnsi"/>
          <w:sz w:val="22"/>
          <w:szCs w:val="22"/>
        </w:rPr>
      </w:pPr>
      <w:r>
        <w:rPr>
          <w:rFonts w:asciiTheme="minorHAnsi" w:hAnsiTheme="minorHAnsi" w:cstheme="minorHAnsi"/>
          <w:sz w:val="22"/>
          <w:szCs w:val="22"/>
        </w:rPr>
        <w:t>From a review of the 2025 year-end disclosure of the CSV within an investment vehicle, of the 143 entities that completed the disclosure, 59 entities reported that over 40% of the CSV was captured in an investment vehicle holding other-invested assets (e.g., investments that would be captured on Schedule BA if held directly). Of these</w:t>
      </w:r>
      <w:r w:rsidR="004315BB">
        <w:rPr>
          <w:rFonts w:asciiTheme="minorHAnsi" w:hAnsiTheme="minorHAnsi" w:cstheme="minorHAnsi"/>
          <w:sz w:val="22"/>
          <w:szCs w:val="22"/>
        </w:rPr>
        <w:t xml:space="preserve"> 59 entities</w:t>
      </w:r>
      <w:r>
        <w:rPr>
          <w:rFonts w:asciiTheme="minorHAnsi" w:hAnsiTheme="minorHAnsi" w:cstheme="minorHAnsi"/>
          <w:sz w:val="22"/>
          <w:szCs w:val="22"/>
        </w:rPr>
        <w:t xml:space="preserve">, 35 entities reported that over 70% of the investment vehicle amount was in a Schedule BA type investment, and 21 entities reported over 90%. </w:t>
      </w:r>
      <w:r w:rsidR="007A0B71">
        <w:rPr>
          <w:rFonts w:asciiTheme="minorHAnsi" w:hAnsiTheme="minorHAnsi" w:cstheme="minorHAnsi"/>
          <w:sz w:val="22"/>
          <w:szCs w:val="22"/>
        </w:rPr>
        <w:t xml:space="preserve">Additionally, it has been observed that there has been a rapid </w:t>
      </w:r>
      <w:r w:rsidR="007A0B71" w:rsidRPr="00E604E6">
        <w:rPr>
          <w:rFonts w:asciiTheme="minorHAnsi" w:hAnsiTheme="minorHAnsi" w:cstheme="minorHAnsi"/>
          <w:sz w:val="22"/>
          <w:szCs w:val="22"/>
        </w:rPr>
        <w:t xml:space="preserve">increase in ICOLI holdings over the past several years. Individual companies indicate that ICOLI assets make up a significant portion </w:t>
      </w:r>
      <w:r w:rsidR="00E00257" w:rsidRPr="00E604E6">
        <w:rPr>
          <w:rFonts w:asciiTheme="minorHAnsi" w:hAnsiTheme="minorHAnsi" w:cstheme="minorHAnsi"/>
          <w:sz w:val="22"/>
          <w:szCs w:val="22"/>
        </w:rPr>
        <w:t xml:space="preserve">of surplus </w:t>
      </w:r>
      <w:r w:rsidR="001A6616" w:rsidRPr="00E604E6">
        <w:rPr>
          <w:rFonts w:asciiTheme="minorHAnsi" w:hAnsiTheme="minorHAnsi" w:cstheme="minorHAnsi"/>
          <w:sz w:val="22"/>
          <w:szCs w:val="22"/>
        </w:rPr>
        <w:t xml:space="preserve">assets </w:t>
      </w:r>
      <w:r w:rsidR="007A0B71" w:rsidRPr="00E604E6">
        <w:rPr>
          <w:rFonts w:asciiTheme="minorHAnsi" w:hAnsiTheme="minorHAnsi" w:cstheme="minorHAnsi"/>
          <w:sz w:val="22"/>
          <w:szCs w:val="22"/>
        </w:rPr>
        <w:t>(</w:t>
      </w:r>
      <w:r w:rsidR="00E00257" w:rsidRPr="00E604E6">
        <w:rPr>
          <w:rFonts w:asciiTheme="minorHAnsi" w:hAnsiTheme="minorHAnsi" w:cstheme="minorHAnsi"/>
          <w:sz w:val="22"/>
          <w:szCs w:val="22"/>
        </w:rPr>
        <w:t>with one company over 100% and</w:t>
      </w:r>
      <w:r w:rsidR="001A6616" w:rsidRPr="00E604E6">
        <w:rPr>
          <w:rFonts w:asciiTheme="minorHAnsi" w:hAnsiTheme="minorHAnsi" w:cstheme="minorHAnsi"/>
          <w:sz w:val="22"/>
          <w:szCs w:val="22"/>
        </w:rPr>
        <w:t xml:space="preserve"> others over </w:t>
      </w:r>
      <w:r w:rsidR="007A0B71" w:rsidRPr="00E604E6">
        <w:rPr>
          <w:rFonts w:asciiTheme="minorHAnsi" w:hAnsiTheme="minorHAnsi" w:cstheme="minorHAnsi"/>
          <w:sz w:val="22"/>
          <w:szCs w:val="22"/>
        </w:rPr>
        <w:t>50%). F</w:t>
      </w:r>
      <w:r w:rsidR="001A6616" w:rsidRPr="00E604E6">
        <w:rPr>
          <w:rFonts w:asciiTheme="minorHAnsi" w:hAnsiTheme="minorHAnsi" w:cstheme="minorHAnsi"/>
          <w:sz w:val="22"/>
          <w:szCs w:val="22"/>
        </w:rPr>
        <w:t>ootnote</w:t>
      </w:r>
      <w:r w:rsidR="007A0B71" w:rsidRPr="00E604E6">
        <w:rPr>
          <w:rFonts w:asciiTheme="minorHAnsi" w:hAnsiTheme="minorHAnsi" w:cstheme="minorHAnsi"/>
          <w:sz w:val="22"/>
          <w:szCs w:val="22"/>
        </w:rPr>
        <w:t xml:space="preserve"> 6 of SSAP 21 effectively precludes the use of ICOLI to back policyholder reserves.</w:t>
      </w:r>
      <w:r w:rsidR="00E3487B">
        <w:rPr>
          <w:rFonts w:asciiTheme="minorHAnsi" w:hAnsiTheme="minorHAnsi" w:cstheme="minorHAnsi"/>
          <w:sz w:val="22"/>
          <w:szCs w:val="22"/>
        </w:rPr>
        <w:t xml:space="preserve"> </w:t>
      </w:r>
    </w:p>
    <w:p w14:paraId="3E3A8417" w14:textId="77777777" w:rsidR="00000EAC" w:rsidRDefault="00000EAC" w:rsidP="00CA5021">
      <w:pPr>
        <w:contextualSpacing/>
        <w:jc w:val="both"/>
        <w:rPr>
          <w:rFonts w:asciiTheme="minorHAnsi" w:hAnsiTheme="minorHAnsi" w:cstheme="minorHAnsi"/>
          <w:sz w:val="22"/>
          <w:szCs w:val="22"/>
        </w:rPr>
      </w:pPr>
    </w:p>
    <w:p w14:paraId="46AFE88F" w14:textId="77777777" w:rsidR="00000EAC" w:rsidRPr="00D64816" w:rsidRDefault="00000EAC" w:rsidP="00000EAC">
      <w:pPr>
        <w:ind w:left="720"/>
        <w:contextualSpacing/>
        <w:jc w:val="both"/>
        <w:rPr>
          <w:rFonts w:asciiTheme="minorHAnsi" w:hAnsiTheme="minorHAnsi" w:cstheme="minorHAnsi"/>
          <w:b/>
          <w:bCs/>
          <w:sz w:val="22"/>
          <w:szCs w:val="22"/>
        </w:rPr>
      </w:pPr>
      <w:r w:rsidRPr="00D64816">
        <w:rPr>
          <w:rFonts w:asciiTheme="minorHAnsi" w:hAnsiTheme="minorHAnsi" w:cstheme="minorHAnsi"/>
          <w:b/>
          <w:bCs/>
          <w:sz w:val="22"/>
          <w:szCs w:val="22"/>
        </w:rPr>
        <w:t xml:space="preserve">Aggregate Data Increase – Amounts in Millions: </w:t>
      </w:r>
    </w:p>
    <w:p w14:paraId="6579A0DF" w14:textId="77777777" w:rsidR="00000EAC" w:rsidRPr="007E14A5" w:rsidRDefault="00000EAC" w:rsidP="00000EAC">
      <w:pPr>
        <w:ind w:left="720"/>
        <w:contextualSpacing/>
        <w:jc w:val="both"/>
        <w:rPr>
          <w:rFonts w:asciiTheme="minorHAnsi" w:hAnsiTheme="minorHAnsi" w:cstheme="minorHAnsi"/>
          <w:i/>
          <w:iCs/>
          <w:sz w:val="22"/>
          <w:szCs w:val="22"/>
        </w:rPr>
      </w:pPr>
      <w:r>
        <w:rPr>
          <w:rFonts w:asciiTheme="minorHAnsi" w:hAnsiTheme="minorHAnsi" w:cstheme="minorHAnsi"/>
          <w:i/>
          <w:iCs/>
          <w:sz w:val="22"/>
          <w:szCs w:val="22"/>
        </w:rPr>
        <w:t>T</w:t>
      </w:r>
      <w:r w:rsidRPr="007E14A5">
        <w:rPr>
          <w:rFonts w:asciiTheme="minorHAnsi" w:hAnsiTheme="minorHAnsi" w:cstheme="minorHAnsi"/>
          <w:i/>
          <w:iCs/>
          <w:sz w:val="22"/>
          <w:szCs w:val="22"/>
        </w:rPr>
        <w:t xml:space="preserve">he amount of CSV in investment vehicles has </w:t>
      </w:r>
      <w:r>
        <w:rPr>
          <w:rFonts w:asciiTheme="minorHAnsi" w:hAnsiTheme="minorHAnsi" w:cstheme="minorHAnsi"/>
          <w:i/>
          <w:iCs/>
          <w:sz w:val="22"/>
          <w:szCs w:val="22"/>
        </w:rPr>
        <w:t xml:space="preserve">more than </w:t>
      </w:r>
      <w:r w:rsidRPr="007E14A5">
        <w:rPr>
          <w:rFonts w:asciiTheme="minorHAnsi" w:hAnsiTheme="minorHAnsi" w:cstheme="minorHAnsi"/>
          <w:i/>
          <w:iCs/>
          <w:sz w:val="22"/>
          <w:szCs w:val="22"/>
        </w:rPr>
        <w:t xml:space="preserve">doubled </w:t>
      </w:r>
      <w:r>
        <w:rPr>
          <w:rFonts w:asciiTheme="minorHAnsi" w:hAnsiTheme="minorHAnsi" w:cstheme="minorHAnsi"/>
          <w:i/>
          <w:iCs/>
          <w:sz w:val="22"/>
          <w:szCs w:val="22"/>
        </w:rPr>
        <w:t xml:space="preserve">in 4 years </w:t>
      </w:r>
      <w:r w:rsidRPr="007E14A5">
        <w:rPr>
          <w:rFonts w:asciiTheme="minorHAnsi" w:hAnsiTheme="minorHAnsi" w:cstheme="minorHAnsi"/>
          <w:i/>
          <w:iCs/>
          <w:sz w:val="22"/>
          <w:szCs w:val="22"/>
        </w:rPr>
        <w:t>since 2021.</w:t>
      </w:r>
    </w:p>
    <w:p w14:paraId="061D6C92" w14:textId="77777777" w:rsidR="00000EAC" w:rsidRDefault="00000EAC" w:rsidP="00000EAC">
      <w:pPr>
        <w:ind w:left="720"/>
        <w:contextualSpacing/>
        <w:jc w:val="both"/>
        <w:rPr>
          <w:rFonts w:asciiTheme="minorHAnsi" w:hAnsiTheme="minorHAnsi" w:cstheme="minorHAnsi"/>
          <w:sz w:val="22"/>
          <w:szCs w:val="22"/>
        </w:rPr>
      </w:pPr>
    </w:p>
    <w:tbl>
      <w:tblPr>
        <w:tblStyle w:val="TableGrid"/>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1170"/>
        <w:gridCol w:w="1080"/>
        <w:gridCol w:w="1170"/>
        <w:gridCol w:w="1080"/>
      </w:tblGrid>
      <w:tr w:rsidR="00000EAC" w14:paraId="76C74C5E" w14:textId="77777777" w:rsidTr="00000EAC">
        <w:tc>
          <w:tcPr>
            <w:tcW w:w="1980" w:type="dxa"/>
          </w:tcPr>
          <w:p w14:paraId="31DAE38C" w14:textId="77777777" w:rsidR="00000EAC" w:rsidRDefault="00000EAC" w:rsidP="00E028D8">
            <w:pPr>
              <w:contextualSpacing/>
              <w:jc w:val="both"/>
              <w:rPr>
                <w:rFonts w:asciiTheme="minorHAnsi" w:hAnsiTheme="minorHAnsi" w:cstheme="minorHAnsi"/>
                <w:sz w:val="22"/>
                <w:szCs w:val="22"/>
              </w:rPr>
            </w:pPr>
          </w:p>
        </w:tc>
        <w:tc>
          <w:tcPr>
            <w:tcW w:w="942" w:type="dxa"/>
          </w:tcPr>
          <w:p w14:paraId="355848C7"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2025</w:t>
            </w:r>
          </w:p>
        </w:tc>
        <w:tc>
          <w:tcPr>
            <w:tcW w:w="1170" w:type="dxa"/>
          </w:tcPr>
          <w:p w14:paraId="16ECC8B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2024</w:t>
            </w:r>
          </w:p>
        </w:tc>
        <w:tc>
          <w:tcPr>
            <w:tcW w:w="1080" w:type="dxa"/>
          </w:tcPr>
          <w:p w14:paraId="14DE01A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2023</w:t>
            </w:r>
          </w:p>
        </w:tc>
        <w:tc>
          <w:tcPr>
            <w:tcW w:w="1170" w:type="dxa"/>
          </w:tcPr>
          <w:p w14:paraId="23F35631"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2022</w:t>
            </w:r>
          </w:p>
        </w:tc>
        <w:tc>
          <w:tcPr>
            <w:tcW w:w="1080" w:type="dxa"/>
          </w:tcPr>
          <w:p w14:paraId="493E5172"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2021</w:t>
            </w:r>
          </w:p>
        </w:tc>
      </w:tr>
      <w:tr w:rsidR="00000EAC" w14:paraId="0F141FDC" w14:textId="77777777" w:rsidTr="00000EAC">
        <w:tc>
          <w:tcPr>
            <w:tcW w:w="1980" w:type="dxa"/>
          </w:tcPr>
          <w:p w14:paraId="56C996B3" w14:textId="77777777" w:rsidR="00000EAC" w:rsidRDefault="00000EAC" w:rsidP="00000EAC">
            <w:pPr>
              <w:contextualSpacing/>
              <w:jc w:val="both"/>
              <w:rPr>
                <w:rFonts w:asciiTheme="minorHAnsi" w:hAnsiTheme="minorHAnsi" w:cstheme="minorHAnsi"/>
                <w:sz w:val="22"/>
                <w:szCs w:val="22"/>
              </w:rPr>
            </w:pPr>
            <w:r>
              <w:rPr>
                <w:rFonts w:asciiTheme="minorHAnsi" w:hAnsiTheme="minorHAnsi" w:cstheme="minorHAnsi"/>
                <w:sz w:val="22"/>
                <w:szCs w:val="22"/>
              </w:rPr>
              <w:t>Life</w:t>
            </w:r>
          </w:p>
        </w:tc>
        <w:tc>
          <w:tcPr>
            <w:tcW w:w="942" w:type="dxa"/>
          </w:tcPr>
          <w:p w14:paraId="0EA7483E"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$29,557</w:t>
            </w:r>
          </w:p>
        </w:tc>
        <w:tc>
          <w:tcPr>
            <w:tcW w:w="1170" w:type="dxa"/>
          </w:tcPr>
          <w:p w14:paraId="428B25A0"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$23,066</w:t>
            </w:r>
          </w:p>
        </w:tc>
        <w:tc>
          <w:tcPr>
            <w:tcW w:w="1080" w:type="dxa"/>
          </w:tcPr>
          <w:p w14:paraId="6F2F4051"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$15,152</w:t>
            </w:r>
          </w:p>
        </w:tc>
        <w:tc>
          <w:tcPr>
            <w:tcW w:w="1170" w:type="dxa"/>
          </w:tcPr>
          <w:p w14:paraId="02C3516D"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$16,415</w:t>
            </w:r>
          </w:p>
        </w:tc>
        <w:tc>
          <w:tcPr>
            <w:tcW w:w="1080" w:type="dxa"/>
          </w:tcPr>
          <w:p w14:paraId="1A176897"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$14,336</w:t>
            </w:r>
          </w:p>
        </w:tc>
      </w:tr>
      <w:tr w:rsidR="00000EAC" w14:paraId="7497EA2E" w14:textId="77777777" w:rsidTr="00000EAC">
        <w:tc>
          <w:tcPr>
            <w:tcW w:w="1980" w:type="dxa"/>
          </w:tcPr>
          <w:p w14:paraId="1216EB7B" w14:textId="77777777" w:rsidR="00000EAC" w:rsidRDefault="00000EAC" w:rsidP="00000EAC">
            <w:pPr>
              <w:contextualSpacing/>
              <w:jc w:val="both"/>
              <w:rPr>
                <w:rFonts w:asciiTheme="minorHAnsi" w:hAnsiTheme="minorHAnsi" w:cstheme="minorHAnsi"/>
                <w:sz w:val="22"/>
                <w:szCs w:val="22"/>
              </w:rPr>
            </w:pPr>
            <w:r>
              <w:rPr>
                <w:rFonts w:asciiTheme="minorHAnsi" w:hAnsiTheme="minorHAnsi" w:cstheme="minorHAnsi"/>
                <w:sz w:val="22"/>
                <w:szCs w:val="22"/>
              </w:rPr>
              <w:t>Property/Casualty</w:t>
            </w:r>
          </w:p>
        </w:tc>
        <w:tc>
          <w:tcPr>
            <w:tcW w:w="942" w:type="dxa"/>
          </w:tcPr>
          <w:p w14:paraId="145475C6"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$9,223</w:t>
            </w:r>
          </w:p>
        </w:tc>
        <w:tc>
          <w:tcPr>
            <w:tcW w:w="1170" w:type="dxa"/>
          </w:tcPr>
          <w:p w14:paraId="0736E73A"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$6,508</w:t>
            </w:r>
          </w:p>
        </w:tc>
        <w:tc>
          <w:tcPr>
            <w:tcW w:w="1080" w:type="dxa"/>
          </w:tcPr>
          <w:p w14:paraId="60515BA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$6,262</w:t>
            </w:r>
          </w:p>
        </w:tc>
        <w:tc>
          <w:tcPr>
            <w:tcW w:w="1170" w:type="dxa"/>
          </w:tcPr>
          <w:p w14:paraId="2C372A95"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$8,232</w:t>
            </w:r>
          </w:p>
        </w:tc>
        <w:tc>
          <w:tcPr>
            <w:tcW w:w="1080" w:type="dxa"/>
          </w:tcPr>
          <w:p w14:paraId="5B696015"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$2,460</w:t>
            </w:r>
          </w:p>
        </w:tc>
      </w:tr>
      <w:tr w:rsidR="00000EAC" w14:paraId="43974710" w14:textId="77777777" w:rsidTr="00000EAC">
        <w:trPr>
          <w:trHeight w:val="77"/>
        </w:trPr>
        <w:tc>
          <w:tcPr>
            <w:tcW w:w="1980" w:type="dxa"/>
          </w:tcPr>
          <w:p w14:paraId="02FFDDC7" w14:textId="77777777" w:rsidR="00000EAC" w:rsidRDefault="00000EAC" w:rsidP="00000EAC">
            <w:pPr>
              <w:contextualSpacing/>
              <w:jc w:val="both"/>
              <w:rPr>
                <w:rFonts w:asciiTheme="minorHAnsi" w:hAnsiTheme="minorHAnsi" w:cstheme="minorHAnsi"/>
                <w:sz w:val="22"/>
                <w:szCs w:val="22"/>
              </w:rPr>
            </w:pPr>
            <w:r>
              <w:rPr>
                <w:rFonts w:asciiTheme="minorHAnsi" w:hAnsiTheme="minorHAnsi" w:cstheme="minorHAnsi"/>
                <w:sz w:val="22"/>
                <w:szCs w:val="22"/>
              </w:rPr>
              <w:t>Health</w:t>
            </w:r>
          </w:p>
        </w:tc>
        <w:tc>
          <w:tcPr>
            <w:tcW w:w="942" w:type="dxa"/>
          </w:tcPr>
          <w:p w14:paraId="2CEBC089"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$1,831</w:t>
            </w:r>
          </w:p>
        </w:tc>
        <w:tc>
          <w:tcPr>
            <w:tcW w:w="1170" w:type="dxa"/>
          </w:tcPr>
          <w:p w14:paraId="6B4605C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$1,731</w:t>
            </w:r>
          </w:p>
        </w:tc>
        <w:tc>
          <w:tcPr>
            <w:tcW w:w="1080" w:type="dxa"/>
          </w:tcPr>
          <w:p w14:paraId="7859D653"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$1,400</w:t>
            </w:r>
          </w:p>
        </w:tc>
        <w:tc>
          <w:tcPr>
            <w:tcW w:w="1170" w:type="dxa"/>
          </w:tcPr>
          <w:p w14:paraId="29801F5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$1,247</w:t>
            </w:r>
          </w:p>
        </w:tc>
        <w:tc>
          <w:tcPr>
            <w:tcW w:w="1080" w:type="dxa"/>
          </w:tcPr>
          <w:p w14:paraId="334044AC"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$1,194</w:t>
            </w:r>
          </w:p>
        </w:tc>
      </w:tr>
      <w:tr w:rsidR="00000EAC" w14:paraId="189BDFEC" w14:textId="77777777" w:rsidTr="00000EAC">
        <w:tc>
          <w:tcPr>
            <w:tcW w:w="1980" w:type="dxa"/>
          </w:tcPr>
          <w:p w14:paraId="1D8DFCB8" w14:textId="77777777" w:rsidR="00000EAC" w:rsidRPr="003218CD" w:rsidRDefault="00000EAC" w:rsidP="00000EAC">
            <w:pPr>
              <w:contextualSpacing/>
              <w:jc w:val="right"/>
              <w:rPr>
                <w:rFonts w:asciiTheme="minorHAnsi" w:hAnsiTheme="minorHAnsi" w:cstheme="minorHAnsi"/>
                <w:b/>
                <w:bCs/>
                <w:sz w:val="22"/>
                <w:szCs w:val="22"/>
              </w:rPr>
            </w:pPr>
            <w:r w:rsidRPr="003218CD">
              <w:rPr>
                <w:rFonts w:asciiTheme="minorHAnsi" w:hAnsiTheme="minorHAnsi" w:cstheme="minorHAnsi"/>
                <w:b/>
                <w:bCs/>
                <w:sz w:val="22"/>
                <w:szCs w:val="22"/>
              </w:rPr>
              <w:t>Total</w:t>
            </w:r>
          </w:p>
        </w:tc>
        <w:tc>
          <w:tcPr>
            <w:tcW w:w="942" w:type="dxa"/>
          </w:tcPr>
          <w:p w14:paraId="6B24D264"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$40,611</w:t>
            </w:r>
          </w:p>
        </w:tc>
        <w:tc>
          <w:tcPr>
            <w:tcW w:w="1170" w:type="dxa"/>
          </w:tcPr>
          <w:p w14:paraId="7EA84554"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$31,305</w:t>
            </w:r>
          </w:p>
        </w:tc>
        <w:tc>
          <w:tcPr>
            <w:tcW w:w="1080" w:type="dxa"/>
          </w:tcPr>
          <w:p w14:paraId="1878A33A"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$22,814</w:t>
            </w:r>
          </w:p>
        </w:tc>
        <w:tc>
          <w:tcPr>
            <w:tcW w:w="1170" w:type="dxa"/>
          </w:tcPr>
          <w:p w14:paraId="671A9759"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$25,894</w:t>
            </w:r>
          </w:p>
        </w:tc>
        <w:tc>
          <w:tcPr>
            <w:tcW w:w="1080" w:type="dxa"/>
          </w:tcPr>
          <w:p w14:paraId="022D22C7"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$17,990</w:t>
            </w:r>
          </w:p>
        </w:tc>
      </w:tr>
      <w:tr w:rsidR="00000EAC" w14:paraId="5108E9B0" w14:textId="77777777" w:rsidTr="00000EAC">
        <w:tc>
          <w:tcPr>
            <w:tcW w:w="1980" w:type="dxa"/>
          </w:tcPr>
          <w:p w14:paraId="2EEA19FC"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 Change from P/Y</w:t>
            </w:r>
          </w:p>
        </w:tc>
        <w:tc>
          <w:tcPr>
            <w:tcW w:w="942" w:type="dxa"/>
          </w:tcPr>
          <w:p w14:paraId="65F39A55"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29.73%</w:t>
            </w:r>
          </w:p>
        </w:tc>
        <w:tc>
          <w:tcPr>
            <w:tcW w:w="1170" w:type="dxa"/>
          </w:tcPr>
          <w:p w14:paraId="4D749B26"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37.22%</w:t>
            </w:r>
          </w:p>
        </w:tc>
        <w:tc>
          <w:tcPr>
            <w:tcW w:w="1080" w:type="dxa"/>
          </w:tcPr>
          <w:p w14:paraId="0D70ECB4"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(11.90%)</w:t>
            </w:r>
          </w:p>
        </w:tc>
        <w:tc>
          <w:tcPr>
            <w:tcW w:w="1170" w:type="dxa"/>
          </w:tcPr>
          <w:p w14:paraId="40357E72"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43.93%</w:t>
            </w:r>
          </w:p>
        </w:tc>
        <w:tc>
          <w:tcPr>
            <w:tcW w:w="1080" w:type="dxa"/>
          </w:tcPr>
          <w:p w14:paraId="5F40B913" w14:textId="77777777" w:rsidR="00000EAC" w:rsidRDefault="00000EAC" w:rsidP="00000EAC">
            <w:pPr>
              <w:contextualSpacing/>
              <w:jc w:val="center"/>
              <w:rPr>
                <w:rFonts w:asciiTheme="minorHAnsi" w:hAnsiTheme="minorHAnsi" w:cstheme="minorHAnsi"/>
                <w:sz w:val="22"/>
                <w:szCs w:val="22"/>
              </w:rPr>
            </w:pPr>
          </w:p>
        </w:tc>
      </w:tr>
    </w:tbl>
    <w:p w14:paraId="68B018AF" w14:textId="77777777" w:rsidR="00000EAC" w:rsidRDefault="00000EAC" w:rsidP="00CA5021">
      <w:pPr>
        <w:contextualSpacing/>
        <w:jc w:val="both"/>
        <w:rPr>
          <w:rFonts w:asciiTheme="minorHAnsi" w:hAnsiTheme="minorHAnsi" w:cstheme="minorHAnsi"/>
          <w:sz w:val="22"/>
          <w:szCs w:val="22"/>
        </w:rPr>
      </w:pPr>
    </w:p>
    <w:p w14:paraId="64726EC3" w14:textId="3A1DC92B" w:rsidR="005A48BB" w:rsidRDefault="005A48BB" w:rsidP="005A48BB">
      <w:pPr>
        <w:contextualSpacing/>
        <w:jc w:val="both"/>
        <w:rPr>
          <w:rFonts w:asciiTheme="minorHAnsi" w:hAnsiTheme="minorHAnsi" w:cstheme="minorHAnsi"/>
          <w:sz w:val="22"/>
          <w:szCs w:val="22"/>
        </w:rPr>
      </w:pPr>
      <w:r w:rsidRPr="00372233">
        <w:rPr>
          <w:rFonts w:asciiTheme="minorHAnsi" w:hAnsiTheme="minorHAnsi" w:cstheme="minorHAnsi"/>
          <w:sz w:val="22"/>
          <w:szCs w:val="22"/>
        </w:rPr>
        <w:t>It has also been observed that the marketing of ICOLI products has featured them as a way for insurers to invest in private markets</w:t>
      </w:r>
      <w:r>
        <w:rPr>
          <w:rFonts w:asciiTheme="minorHAnsi" w:hAnsiTheme="minorHAnsi" w:cstheme="minorHAnsi"/>
          <w:sz w:val="22"/>
          <w:szCs w:val="22"/>
        </w:rPr>
        <w:t xml:space="preserve"> without holding RBC. One manager of ICOLI funds noted in a recent publication that, “</w:t>
      </w:r>
      <w:r w:rsidRPr="00602283">
        <w:rPr>
          <w:rFonts w:asciiTheme="minorHAnsi" w:hAnsiTheme="minorHAnsi" w:cstheme="minorHAnsi"/>
          <w:sz w:val="22"/>
          <w:szCs w:val="22"/>
        </w:rPr>
        <w:t>Capital efficiency is the core value proposition: ICOLI assets carry RBC charges of just 0–5% versus 20%+ for direct private fund holdings.</w:t>
      </w:r>
      <w:r>
        <w:rPr>
          <w:rFonts w:asciiTheme="minorHAnsi" w:hAnsiTheme="minorHAnsi" w:cstheme="minorHAnsi"/>
          <w:sz w:val="22"/>
          <w:szCs w:val="22"/>
        </w:rPr>
        <w:t xml:space="preserve">” </w:t>
      </w:r>
    </w:p>
    <w:p w14:paraId="70D069EC" w14:textId="77777777" w:rsidR="005A48BB" w:rsidRDefault="005A48BB" w:rsidP="00E3487B">
      <w:pPr>
        <w:contextualSpacing/>
        <w:jc w:val="both"/>
        <w:rPr>
          <w:rFonts w:asciiTheme="minorHAnsi" w:hAnsiTheme="minorHAnsi" w:cstheme="minorHAnsi"/>
          <w:sz w:val="22"/>
          <w:szCs w:val="22"/>
        </w:rPr>
      </w:pPr>
    </w:p>
    <w:p w14:paraId="4CCBD4A3" w14:textId="79F76F35" w:rsidR="00E3487B" w:rsidRDefault="00E3487B" w:rsidP="00E3487B">
      <w:pPr>
        <w:contextualSpacing/>
        <w:jc w:val="both"/>
        <w:rPr>
          <w:rFonts w:asciiTheme="minorHAnsi" w:hAnsiTheme="minorHAnsi" w:cstheme="minorHAnsi"/>
          <w:sz w:val="22"/>
          <w:szCs w:val="22"/>
        </w:rPr>
      </w:pPr>
      <w:r>
        <w:rPr>
          <w:rFonts w:asciiTheme="minorHAnsi" w:hAnsiTheme="minorHAnsi" w:cstheme="minorHAnsi"/>
          <w:sz w:val="22"/>
          <w:szCs w:val="22"/>
        </w:rPr>
        <w:t>Accounting and reporting of ICOLI products were previously raised in</w:t>
      </w:r>
      <w:r w:rsidRPr="00BC3869">
        <w:rPr>
          <w:rFonts w:asciiTheme="minorHAnsi" w:hAnsiTheme="minorHAnsi" w:cstheme="minorHAnsi"/>
          <w:sz w:val="22"/>
          <w:szCs w:val="22"/>
        </w:rPr>
        <w:t xml:space="preserve"> </w:t>
      </w:r>
      <w:r w:rsidRPr="0008221D">
        <w:rPr>
          <w:rFonts w:asciiTheme="minorHAnsi" w:hAnsiTheme="minorHAnsi" w:cstheme="minorHAnsi"/>
          <w:sz w:val="22"/>
          <w:szCs w:val="22"/>
        </w:rPr>
        <w:t>agenda item 2018-18</w:t>
      </w:r>
      <w:r>
        <w:rPr>
          <w:rFonts w:asciiTheme="minorHAnsi" w:hAnsiTheme="minorHAnsi" w:cstheme="minorHAnsi"/>
          <w:sz w:val="22"/>
          <w:szCs w:val="22"/>
        </w:rPr>
        <w:t xml:space="preserve">, at which time the working group adopted the IRC </w:t>
      </w:r>
      <w:r w:rsidRPr="00037F28">
        <w:rPr>
          <w:sz w:val="18"/>
          <w:szCs w:val="18"/>
        </w:rPr>
        <w:t>§</w:t>
      </w:r>
      <w:r>
        <w:rPr>
          <w:rFonts w:asciiTheme="minorHAnsi" w:hAnsiTheme="minorHAnsi" w:cstheme="minorHAnsi"/>
          <w:sz w:val="22"/>
          <w:szCs w:val="22"/>
        </w:rPr>
        <w:t xml:space="preserve">7702 criteria for determining whether a product qualifies to be in scope of SSAP 21. Also adopted at that time were the disclosures that were used to </w:t>
      </w:r>
      <w:r w:rsidRPr="00E15AED">
        <w:rPr>
          <w:rFonts w:asciiTheme="minorHAnsi" w:hAnsiTheme="minorHAnsi" w:cstheme="minorHAnsi"/>
          <w:sz w:val="22"/>
          <w:szCs w:val="22"/>
        </w:rPr>
        <w:t>derive the above data.</w:t>
      </w:r>
      <w:r>
        <w:rPr>
          <w:rFonts w:asciiTheme="minorHAnsi" w:hAnsiTheme="minorHAnsi" w:cstheme="minorHAnsi"/>
          <w:sz w:val="22"/>
          <w:szCs w:val="22"/>
        </w:rPr>
        <w:t xml:space="preserve"> At the time of the previous working group discussion, both NAIC staff and working group members expressed concern that ICOLI premiums coul</w:t>
      </w:r>
      <w:r w:rsidRPr="00023D93">
        <w:rPr>
          <w:rFonts w:asciiTheme="minorHAnsi" w:hAnsiTheme="minorHAnsi" w:cstheme="minorHAnsi"/>
          <w:sz w:val="22"/>
          <w:szCs w:val="22"/>
        </w:rPr>
        <w:t xml:space="preserve">d be invested into underlying investment products that would expose the insurer to investment risk. Since ICOLI receives no RBC charge, this could be used to circumvent RBC requirements that would otherwise apply to such investments. The </w:t>
      </w:r>
      <w:r w:rsidR="00776AD0" w:rsidRPr="00023D93">
        <w:rPr>
          <w:rFonts w:asciiTheme="minorHAnsi" w:hAnsiTheme="minorHAnsi" w:cstheme="minorHAnsi"/>
          <w:sz w:val="22"/>
          <w:szCs w:val="22"/>
        </w:rPr>
        <w:t>W</w:t>
      </w:r>
      <w:r w:rsidRPr="00023D93">
        <w:rPr>
          <w:rFonts w:asciiTheme="minorHAnsi" w:hAnsiTheme="minorHAnsi" w:cstheme="minorHAnsi"/>
          <w:sz w:val="22"/>
          <w:szCs w:val="22"/>
        </w:rPr>
        <w:t xml:space="preserve">orking </w:t>
      </w:r>
      <w:r w:rsidR="00776AD0" w:rsidRPr="00023D93">
        <w:rPr>
          <w:rFonts w:asciiTheme="minorHAnsi" w:hAnsiTheme="minorHAnsi" w:cstheme="minorHAnsi"/>
          <w:sz w:val="22"/>
          <w:szCs w:val="22"/>
        </w:rPr>
        <w:t>G</w:t>
      </w:r>
      <w:r w:rsidRPr="00023D93">
        <w:rPr>
          <w:rFonts w:asciiTheme="minorHAnsi" w:hAnsiTheme="minorHAnsi" w:cstheme="minorHAnsi"/>
          <w:sz w:val="22"/>
          <w:szCs w:val="22"/>
        </w:rPr>
        <w:t>roup did consider whether to exclude</w:t>
      </w:r>
      <w:r>
        <w:rPr>
          <w:rFonts w:asciiTheme="minorHAnsi" w:hAnsiTheme="minorHAnsi" w:cstheme="minorHAnsi"/>
          <w:sz w:val="22"/>
          <w:szCs w:val="22"/>
        </w:rPr>
        <w:t xml:space="preserve"> ICOLI containing investment risk from the scope of SSAP 21. However, the working group ultimately decided against such an exclusion.</w:t>
      </w:r>
    </w:p>
    <w:p w14:paraId="42A95399" w14:textId="77777777" w:rsidR="00E3487B" w:rsidRDefault="00E3487B" w:rsidP="00E3487B">
      <w:pPr>
        <w:contextualSpacing/>
        <w:jc w:val="both"/>
        <w:rPr>
          <w:rFonts w:asciiTheme="minorHAnsi" w:hAnsiTheme="minorHAnsi" w:cstheme="minorHAnsi"/>
          <w:sz w:val="22"/>
          <w:szCs w:val="22"/>
        </w:rPr>
      </w:pPr>
    </w:p>
    <w:p w14:paraId="7EEB47BF" w14:textId="2C86F96D" w:rsidR="00636B72" w:rsidRDefault="00636B72" w:rsidP="00636B72">
      <w:pPr>
        <w:contextualSpacing/>
        <w:jc w:val="both"/>
        <w:rPr>
          <w:rFonts w:asciiTheme="minorHAnsi" w:hAnsiTheme="minorHAnsi" w:cstheme="minorHAnsi"/>
          <w:sz w:val="22"/>
          <w:szCs w:val="22"/>
        </w:rPr>
      </w:pPr>
      <w:r>
        <w:rPr>
          <w:rFonts w:asciiTheme="minorHAnsi" w:hAnsiTheme="minorHAnsi" w:cstheme="minorHAnsi"/>
          <w:sz w:val="22"/>
          <w:szCs w:val="22"/>
        </w:rPr>
        <w:t xml:space="preserve">With </w:t>
      </w:r>
      <w:r w:rsidRPr="00502A4D">
        <w:rPr>
          <w:rFonts w:asciiTheme="minorHAnsi" w:hAnsiTheme="minorHAnsi" w:cstheme="minorHAnsi"/>
          <w:sz w:val="22"/>
          <w:szCs w:val="22"/>
        </w:rPr>
        <w:t xml:space="preserve">the increase in the use of these products and </w:t>
      </w:r>
      <w:proofErr w:type="gramStart"/>
      <w:r w:rsidRPr="00502A4D">
        <w:rPr>
          <w:rFonts w:asciiTheme="minorHAnsi" w:hAnsiTheme="minorHAnsi" w:cstheme="minorHAnsi"/>
          <w:sz w:val="22"/>
          <w:szCs w:val="22"/>
        </w:rPr>
        <w:t>the</w:t>
      </w:r>
      <w:r>
        <w:rPr>
          <w:rFonts w:asciiTheme="minorHAnsi" w:hAnsiTheme="minorHAnsi" w:cstheme="minorHAnsi"/>
          <w:sz w:val="22"/>
          <w:szCs w:val="22"/>
        </w:rPr>
        <w:t xml:space="preserve"> significant</w:t>
      </w:r>
      <w:proofErr w:type="gramEnd"/>
      <w:r w:rsidRPr="00502A4D">
        <w:rPr>
          <w:rFonts w:asciiTheme="minorHAnsi" w:hAnsiTheme="minorHAnsi" w:cstheme="minorHAnsi"/>
          <w:sz w:val="22"/>
          <w:szCs w:val="22"/>
        </w:rPr>
        <w:t xml:space="preserve"> allocations to Schedule BA</w:t>
      </w:r>
      <w:r>
        <w:rPr>
          <w:rFonts w:asciiTheme="minorHAnsi" w:hAnsiTheme="minorHAnsi" w:cstheme="minorHAnsi"/>
          <w:sz w:val="22"/>
          <w:szCs w:val="22"/>
        </w:rPr>
        <w:t>-type</w:t>
      </w:r>
      <w:r w:rsidRPr="00502A4D">
        <w:rPr>
          <w:rFonts w:asciiTheme="minorHAnsi" w:hAnsiTheme="minorHAnsi" w:cstheme="minorHAnsi"/>
          <w:sz w:val="22"/>
          <w:szCs w:val="22"/>
        </w:rPr>
        <w:t xml:space="preserve"> investment vehicles, NA</w:t>
      </w:r>
      <w:r>
        <w:rPr>
          <w:rFonts w:asciiTheme="minorHAnsi" w:hAnsiTheme="minorHAnsi" w:cstheme="minorHAnsi"/>
          <w:sz w:val="22"/>
          <w:szCs w:val="22"/>
        </w:rPr>
        <w:t>IC staff have received a regulator request to reconsider the reporting of these amounts recognized under SSAP No. 21, paragraph 9. This item is not intended to revisit the scope of SSA</w:t>
      </w:r>
      <w:r w:rsidRPr="00E665F2">
        <w:rPr>
          <w:rFonts w:asciiTheme="minorHAnsi" w:hAnsiTheme="minorHAnsi" w:cstheme="minorHAnsi"/>
          <w:sz w:val="22"/>
          <w:szCs w:val="22"/>
        </w:rPr>
        <w:t xml:space="preserve">P </w:t>
      </w:r>
      <w:r w:rsidR="00552D11" w:rsidRPr="00E665F2">
        <w:rPr>
          <w:rFonts w:asciiTheme="minorHAnsi" w:hAnsiTheme="minorHAnsi" w:cstheme="minorHAnsi"/>
          <w:sz w:val="22"/>
          <w:szCs w:val="22"/>
        </w:rPr>
        <w:t xml:space="preserve">No. </w:t>
      </w:r>
      <w:r w:rsidRPr="00E665F2">
        <w:rPr>
          <w:rFonts w:asciiTheme="minorHAnsi" w:hAnsiTheme="minorHAnsi" w:cstheme="minorHAnsi"/>
          <w:sz w:val="22"/>
          <w:szCs w:val="22"/>
        </w:rPr>
        <w:t>21</w:t>
      </w:r>
      <w:r>
        <w:rPr>
          <w:rFonts w:asciiTheme="minorHAnsi" w:hAnsiTheme="minorHAnsi" w:cstheme="minorHAnsi"/>
          <w:sz w:val="22"/>
          <w:szCs w:val="22"/>
        </w:rPr>
        <w:t xml:space="preserve"> as concluded upon in 2018 and it is recognized that ICOLI products are a common tool used to manage employee benefit costs and key man risk with material tax advantages. Specifically, the question is whether ICOLI products, particularly those containing investment risk, should be reported as invested assets, which would in turn result in assessment of appropriate risk-based capital requirements. Accordingly, </w:t>
      </w:r>
      <w:r>
        <w:rPr>
          <w:rFonts w:asciiTheme="minorHAnsi" w:hAnsiTheme="minorHAnsi" w:cstheme="minorHAnsi"/>
          <w:b/>
          <w:bCs/>
          <w:sz w:val="22"/>
          <w:szCs w:val="22"/>
          <w:u w:val="single"/>
        </w:rPr>
        <w:t>t</w:t>
      </w:r>
      <w:r w:rsidRPr="00CF03BC">
        <w:rPr>
          <w:rFonts w:asciiTheme="minorHAnsi" w:hAnsiTheme="minorHAnsi" w:cstheme="minorHAnsi"/>
          <w:b/>
          <w:bCs/>
          <w:sz w:val="22"/>
          <w:szCs w:val="22"/>
          <w:u w:val="single"/>
        </w:rPr>
        <w:t xml:space="preserve">his agenda item </w:t>
      </w:r>
      <w:r>
        <w:rPr>
          <w:rFonts w:asciiTheme="minorHAnsi" w:hAnsiTheme="minorHAnsi" w:cstheme="minorHAnsi"/>
          <w:b/>
          <w:bCs/>
          <w:sz w:val="22"/>
          <w:szCs w:val="22"/>
          <w:u w:val="single"/>
        </w:rPr>
        <w:t xml:space="preserve">requests regulator comments on whether the </w:t>
      </w:r>
      <w:r w:rsidRPr="00CF03BC">
        <w:rPr>
          <w:rFonts w:asciiTheme="minorHAnsi" w:hAnsiTheme="minorHAnsi" w:cstheme="minorHAnsi"/>
          <w:b/>
          <w:bCs/>
          <w:sz w:val="22"/>
          <w:szCs w:val="22"/>
          <w:u w:val="single"/>
        </w:rPr>
        <w:t xml:space="preserve">amounts reported under SSAP No. 21, paragraph 9, </w:t>
      </w:r>
      <w:r>
        <w:rPr>
          <w:rFonts w:asciiTheme="minorHAnsi" w:hAnsiTheme="minorHAnsi" w:cstheme="minorHAnsi"/>
          <w:b/>
          <w:bCs/>
          <w:sz w:val="22"/>
          <w:szCs w:val="22"/>
          <w:u w:val="single"/>
        </w:rPr>
        <w:t xml:space="preserve">should be captured </w:t>
      </w:r>
      <w:r w:rsidRPr="00CF03BC">
        <w:rPr>
          <w:rFonts w:asciiTheme="minorHAnsi" w:hAnsiTheme="minorHAnsi" w:cstheme="minorHAnsi"/>
          <w:b/>
          <w:bCs/>
          <w:sz w:val="22"/>
          <w:szCs w:val="22"/>
          <w:u w:val="single"/>
        </w:rPr>
        <w:t>on Schedule BA</w:t>
      </w:r>
      <w:r>
        <w:rPr>
          <w:rFonts w:asciiTheme="minorHAnsi" w:hAnsiTheme="minorHAnsi" w:cstheme="minorHAnsi"/>
          <w:b/>
          <w:bCs/>
          <w:sz w:val="22"/>
          <w:szCs w:val="22"/>
          <w:u w:val="single"/>
        </w:rPr>
        <w:t xml:space="preserve"> with a new reporting category for “Realizable Amounts Under </w:t>
      </w:r>
      <w:r w:rsidR="00080B8E">
        <w:rPr>
          <w:rFonts w:asciiTheme="minorHAnsi" w:hAnsiTheme="minorHAnsi" w:cstheme="minorHAnsi"/>
          <w:b/>
          <w:bCs/>
          <w:sz w:val="22"/>
          <w:szCs w:val="22"/>
          <w:u w:val="single"/>
        </w:rPr>
        <w:t>I</w:t>
      </w:r>
      <w:r>
        <w:rPr>
          <w:rFonts w:asciiTheme="minorHAnsi" w:hAnsiTheme="minorHAnsi" w:cstheme="minorHAnsi"/>
          <w:b/>
          <w:bCs/>
          <w:sz w:val="22"/>
          <w:szCs w:val="22"/>
          <w:u w:val="single"/>
        </w:rPr>
        <w:t xml:space="preserve">COLI Policies”, with reporting lines to capture the amount outside of an investment vehicle, and the amounts within an investment vehicle, divided by investment </w:t>
      </w:r>
      <w:r>
        <w:rPr>
          <w:rFonts w:asciiTheme="minorHAnsi" w:hAnsiTheme="minorHAnsi" w:cstheme="minorHAnsi"/>
          <w:b/>
          <w:bCs/>
          <w:sz w:val="22"/>
          <w:szCs w:val="22"/>
          <w:u w:val="single"/>
        </w:rPr>
        <w:lastRenderedPageBreak/>
        <w:t>category</w:t>
      </w:r>
      <w:r w:rsidRPr="00CF03BC">
        <w:rPr>
          <w:rFonts w:asciiTheme="minorHAnsi" w:hAnsiTheme="minorHAnsi" w:cstheme="minorHAnsi"/>
          <w:b/>
          <w:bCs/>
          <w:sz w:val="22"/>
          <w:szCs w:val="22"/>
          <w:u w:val="single"/>
        </w:rPr>
        <w:t>.</w:t>
      </w:r>
      <w:r>
        <w:rPr>
          <w:rFonts w:asciiTheme="minorHAnsi" w:hAnsiTheme="minorHAnsi" w:cstheme="minorHAnsi"/>
          <w:sz w:val="22"/>
          <w:szCs w:val="22"/>
        </w:rPr>
        <w:t xml:space="preserve"> Including all amounts would capture those that were not identified to be in an investment vehicle. The </w:t>
      </w:r>
      <w:r w:rsidR="00552D11">
        <w:rPr>
          <w:rFonts w:asciiTheme="minorHAnsi" w:hAnsiTheme="minorHAnsi" w:cstheme="minorHAnsi"/>
          <w:sz w:val="22"/>
          <w:szCs w:val="22"/>
        </w:rPr>
        <w:t>Working G</w:t>
      </w:r>
      <w:r>
        <w:rPr>
          <w:rFonts w:asciiTheme="minorHAnsi" w:hAnsiTheme="minorHAnsi" w:cstheme="minorHAnsi"/>
          <w:sz w:val="22"/>
          <w:szCs w:val="22"/>
        </w:rPr>
        <w:t xml:space="preserve">roup could also consider only including those ICOLI that contain investment risk. </w:t>
      </w:r>
    </w:p>
    <w:p w14:paraId="232C5862" w14:textId="77777777" w:rsidR="00636B72" w:rsidRDefault="00636B72" w:rsidP="00636B72">
      <w:pPr>
        <w:contextualSpacing/>
        <w:jc w:val="both"/>
        <w:rPr>
          <w:rFonts w:asciiTheme="minorHAnsi" w:hAnsiTheme="minorHAnsi" w:cstheme="minorHAnsi"/>
          <w:sz w:val="22"/>
          <w:szCs w:val="22"/>
        </w:rPr>
      </w:pPr>
    </w:p>
    <w:p w14:paraId="774773F3" w14:textId="77777777" w:rsidR="00636B72" w:rsidRDefault="00636B72" w:rsidP="00636B72">
      <w:pPr>
        <w:contextualSpacing/>
        <w:jc w:val="both"/>
        <w:rPr>
          <w:rFonts w:asciiTheme="minorHAnsi" w:hAnsiTheme="minorHAnsi" w:cstheme="minorHAnsi"/>
          <w:sz w:val="22"/>
          <w:szCs w:val="22"/>
        </w:rPr>
      </w:pPr>
      <w:r>
        <w:rPr>
          <w:rFonts w:asciiTheme="minorHAnsi" w:hAnsiTheme="minorHAnsi" w:cstheme="minorHAnsi"/>
          <w:sz w:val="22"/>
          <w:szCs w:val="22"/>
        </w:rPr>
        <w:t xml:space="preserve">NAIC staff have completed a life-entity comparison to the data-captured disclosure to the amount reported as an aggregate “other-than invested asset” write-in and have identified that </w:t>
      </w:r>
      <w:proofErr w:type="gramStart"/>
      <w:r>
        <w:rPr>
          <w:rFonts w:asciiTheme="minorHAnsi" w:hAnsiTheme="minorHAnsi" w:cstheme="minorHAnsi"/>
          <w:sz w:val="22"/>
          <w:szCs w:val="22"/>
        </w:rPr>
        <w:t>the majority of</w:t>
      </w:r>
      <w:proofErr w:type="gramEnd"/>
      <w:r>
        <w:rPr>
          <w:rFonts w:asciiTheme="minorHAnsi" w:hAnsiTheme="minorHAnsi" w:cstheme="minorHAnsi"/>
          <w:sz w:val="22"/>
          <w:szCs w:val="22"/>
        </w:rPr>
        <w:t xml:space="preserve"> companies have amounts that agree in both reporting locations. Meaning, the full CSV reported as an aggregate write-in is reported as in an investment vehicle. For the life companies that reported amounts which did not match, in most cases, the variations between the disclosure and the amount reported on the balance sheet are not significantly different. (As the disclosure only captured companies that use an investment vehicle for the CSV, the population of impacted companies could be greater, as they are not currently completing the disclosure.) </w:t>
      </w:r>
    </w:p>
    <w:p w14:paraId="7A67A18B" w14:textId="77777777" w:rsidR="00884522" w:rsidRDefault="00884522" w:rsidP="00636B72">
      <w:pPr>
        <w:contextualSpacing/>
        <w:jc w:val="both"/>
        <w:rPr>
          <w:rFonts w:asciiTheme="minorHAnsi" w:hAnsiTheme="minorHAnsi" w:cstheme="minorHAnsi"/>
          <w:sz w:val="22"/>
          <w:szCs w:val="22"/>
        </w:rPr>
      </w:pPr>
    </w:p>
    <w:p w14:paraId="25EF9668" w14:textId="77777777" w:rsidR="00495545" w:rsidRPr="00974575" w:rsidRDefault="00495545" w:rsidP="003C2807">
      <w:pPr>
        <w:pStyle w:val="ListContinue"/>
        <w:keepNext/>
        <w:keepLines/>
        <w:numPr>
          <w:ilvl w:val="0"/>
          <w:numId w:val="0"/>
        </w:numPr>
        <w:spacing w:after="0"/>
        <w:jc w:val="both"/>
        <w:rPr>
          <w:rFonts w:asciiTheme="minorHAnsi" w:hAnsiTheme="minorHAnsi" w:cstheme="minorHAnsi"/>
          <w:i/>
          <w:kern w:val="32"/>
          <w:sz w:val="22"/>
          <w:szCs w:val="22"/>
          <w:u w:val="single"/>
        </w:rPr>
      </w:pPr>
      <w:r w:rsidRPr="00974575">
        <w:rPr>
          <w:rFonts w:asciiTheme="minorHAnsi" w:hAnsiTheme="minorHAnsi" w:cstheme="minorHAnsi"/>
          <w:i/>
          <w:kern w:val="32"/>
          <w:sz w:val="22"/>
          <w:szCs w:val="22"/>
          <w:u w:val="single"/>
        </w:rPr>
        <w:t>Recommendation:</w:t>
      </w:r>
    </w:p>
    <w:p w14:paraId="0C0CDE4A" w14:textId="511B9E11" w:rsidR="00095BC9" w:rsidRPr="00564409" w:rsidRDefault="00095BC9" w:rsidP="00095BC9">
      <w:pPr>
        <w:pStyle w:val="ListParagraph"/>
        <w:ind w:left="0"/>
        <w:jc w:val="both"/>
        <w:rPr>
          <w:rFonts w:asciiTheme="minorHAnsi" w:hAnsiTheme="minorHAnsi" w:cstheme="minorHAnsi"/>
          <w:sz w:val="22"/>
          <w:szCs w:val="22"/>
        </w:rPr>
      </w:pPr>
      <w:r w:rsidRPr="00AB43C2">
        <w:rPr>
          <w:rFonts w:asciiTheme="minorHAnsi" w:hAnsiTheme="minorHAnsi" w:cstheme="minorHAnsi"/>
          <w:b/>
          <w:sz w:val="22"/>
          <w:szCs w:val="22"/>
        </w:rPr>
        <w:t xml:space="preserve">NAIC staff recommend that the Working Group </w:t>
      </w:r>
      <w:r>
        <w:rPr>
          <w:rFonts w:asciiTheme="minorHAnsi" w:hAnsiTheme="minorHAnsi" w:cstheme="minorHAnsi"/>
          <w:b/>
          <w:sz w:val="22"/>
          <w:szCs w:val="22"/>
        </w:rPr>
        <w:t xml:space="preserve">expose this agenda item with a request for comment on </w:t>
      </w:r>
      <w:r w:rsidRPr="0038388F">
        <w:rPr>
          <w:rFonts w:asciiTheme="minorHAnsi" w:hAnsiTheme="minorHAnsi" w:cstheme="minorHAnsi"/>
          <w:b/>
          <w:sz w:val="22"/>
          <w:szCs w:val="22"/>
        </w:rPr>
        <w:t xml:space="preserve">whether </w:t>
      </w:r>
      <w:r w:rsidRPr="00C164ED">
        <w:rPr>
          <w:rFonts w:asciiTheme="minorHAnsi" w:hAnsiTheme="minorHAnsi" w:cstheme="minorHAnsi"/>
          <w:b/>
          <w:bCs/>
          <w:sz w:val="22"/>
          <w:szCs w:val="22"/>
        </w:rPr>
        <w:t xml:space="preserve">the amounts reported under SSAP No. 21, paragraph 9, should be captured on Schedule BA with a new reporting category for “Realizable Amounts Under </w:t>
      </w:r>
      <w:r w:rsidR="00080B8E">
        <w:rPr>
          <w:rFonts w:asciiTheme="minorHAnsi" w:hAnsiTheme="minorHAnsi" w:cstheme="minorHAnsi"/>
          <w:b/>
          <w:bCs/>
          <w:sz w:val="22"/>
          <w:szCs w:val="22"/>
        </w:rPr>
        <w:t>I</w:t>
      </w:r>
      <w:r w:rsidRPr="00C164ED">
        <w:rPr>
          <w:rFonts w:asciiTheme="minorHAnsi" w:hAnsiTheme="minorHAnsi" w:cstheme="minorHAnsi"/>
          <w:b/>
          <w:bCs/>
          <w:sz w:val="22"/>
          <w:szCs w:val="22"/>
        </w:rPr>
        <w:t>COLI Policies</w:t>
      </w:r>
      <w:r>
        <w:rPr>
          <w:rFonts w:asciiTheme="minorHAnsi" w:hAnsiTheme="minorHAnsi" w:cstheme="minorHAnsi"/>
          <w:b/>
          <w:bCs/>
          <w:sz w:val="22"/>
          <w:szCs w:val="22"/>
        </w:rPr>
        <w:t>,</w:t>
      </w:r>
      <w:r w:rsidRPr="00C164ED">
        <w:rPr>
          <w:rFonts w:asciiTheme="minorHAnsi" w:hAnsiTheme="minorHAnsi" w:cstheme="minorHAnsi"/>
          <w:b/>
          <w:bCs/>
          <w:sz w:val="22"/>
          <w:szCs w:val="22"/>
        </w:rPr>
        <w:t xml:space="preserve">” with reporting lines to capture the amount outside of an investment vehicle, and the amounts within an investment vehicle, divided by investment </w:t>
      </w:r>
      <w:r w:rsidRPr="00564409">
        <w:rPr>
          <w:rFonts w:asciiTheme="minorHAnsi" w:hAnsiTheme="minorHAnsi" w:cstheme="minorHAnsi"/>
          <w:b/>
          <w:bCs/>
          <w:sz w:val="22"/>
          <w:szCs w:val="22"/>
        </w:rPr>
        <w:t>category.</w:t>
      </w:r>
    </w:p>
    <w:p w14:paraId="64B866EA" w14:textId="77777777" w:rsidR="00095BC9" w:rsidRPr="00564409" w:rsidRDefault="00095BC9" w:rsidP="00095BC9">
      <w:pPr>
        <w:pStyle w:val="ListParagraph"/>
        <w:ind w:left="0"/>
        <w:jc w:val="both"/>
        <w:rPr>
          <w:rFonts w:asciiTheme="minorHAnsi" w:hAnsiTheme="minorHAnsi" w:cstheme="minorHAnsi"/>
          <w:sz w:val="22"/>
          <w:szCs w:val="22"/>
        </w:rPr>
      </w:pPr>
    </w:p>
    <w:p w14:paraId="11511B64" w14:textId="77777777" w:rsidR="00095BC9" w:rsidRPr="00C164ED" w:rsidRDefault="00095BC9" w:rsidP="00095BC9">
      <w:pPr>
        <w:pStyle w:val="ListParagraph"/>
        <w:ind w:left="0"/>
        <w:jc w:val="both"/>
        <w:rPr>
          <w:rFonts w:asciiTheme="minorHAnsi" w:hAnsiTheme="minorHAnsi" w:cstheme="minorHAnsi"/>
          <w:b/>
          <w:bCs/>
          <w:sz w:val="22"/>
          <w:szCs w:val="22"/>
        </w:rPr>
      </w:pPr>
      <w:r w:rsidRPr="00564409">
        <w:rPr>
          <w:rFonts w:asciiTheme="minorHAnsi" w:hAnsiTheme="minorHAnsi" w:cstheme="minorHAnsi"/>
          <w:b/>
          <w:bCs/>
          <w:sz w:val="22"/>
          <w:szCs w:val="22"/>
        </w:rPr>
        <w:t>Consideration of comments is proposed before formally moving this item to the SAPWG active agenda.</w:t>
      </w:r>
      <w:r w:rsidRPr="00C164ED">
        <w:rPr>
          <w:rFonts w:asciiTheme="minorHAnsi" w:hAnsiTheme="minorHAnsi" w:cstheme="minorHAnsi"/>
          <w:b/>
          <w:bCs/>
          <w:sz w:val="22"/>
          <w:szCs w:val="22"/>
        </w:rPr>
        <w:t xml:space="preserve"> </w:t>
      </w:r>
    </w:p>
    <w:p w14:paraId="6F9492E2" w14:textId="77777777" w:rsidR="00095BC9" w:rsidRDefault="00095BC9" w:rsidP="00095BC9">
      <w:pPr>
        <w:pStyle w:val="ListParagraph"/>
        <w:ind w:left="0"/>
        <w:jc w:val="both"/>
        <w:rPr>
          <w:rFonts w:asciiTheme="minorHAnsi" w:hAnsiTheme="minorHAnsi" w:cstheme="minorHAnsi"/>
          <w:sz w:val="22"/>
          <w:szCs w:val="22"/>
        </w:rPr>
      </w:pPr>
    </w:p>
    <w:p w14:paraId="31D3D3DA" w14:textId="77777777" w:rsidR="00095BC9" w:rsidRDefault="00095BC9" w:rsidP="00095BC9">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With initial exposure of this agenda item, </w:t>
      </w:r>
      <w:r w:rsidRPr="00E07DE8">
        <w:rPr>
          <w:rFonts w:asciiTheme="minorHAnsi" w:hAnsiTheme="minorHAnsi" w:cstheme="minorHAnsi"/>
          <w:b/>
          <w:sz w:val="22"/>
          <w:szCs w:val="22"/>
        </w:rPr>
        <w:t xml:space="preserve">NAIC staff recommend that the Working Group send a referral to the Capital Adequacy (E) Task Force to inform them of this </w:t>
      </w:r>
      <w:r>
        <w:rPr>
          <w:rFonts w:asciiTheme="minorHAnsi" w:hAnsiTheme="minorHAnsi" w:cstheme="minorHAnsi"/>
          <w:b/>
          <w:sz w:val="22"/>
          <w:szCs w:val="22"/>
        </w:rPr>
        <w:t>exposure and request initial feedback on the potential inclusion of these items as an invested asset, with assessment of R</w:t>
      </w:r>
      <w:r w:rsidRPr="00E07DE8">
        <w:rPr>
          <w:rFonts w:asciiTheme="minorHAnsi" w:hAnsiTheme="minorHAnsi" w:cstheme="minorHAnsi"/>
          <w:b/>
          <w:sz w:val="22"/>
          <w:szCs w:val="22"/>
        </w:rPr>
        <w:t>BC factors</w:t>
      </w:r>
      <w:r>
        <w:rPr>
          <w:rFonts w:asciiTheme="minorHAnsi" w:hAnsiTheme="minorHAnsi" w:cstheme="minorHAnsi"/>
          <w:b/>
          <w:sz w:val="22"/>
          <w:szCs w:val="22"/>
        </w:rPr>
        <w:t>.</w:t>
      </w:r>
      <w:r w:rsidRPr="00E07DE8">
        <w:rPr>
          <w:rFonts w:asciiTheme="minorHAnsi" w:hAnsiTheme="minorHAnsi" w:cstheme="minorHAnsi"/>
          <w:b/>
          <w:sz w:val="22"/>
          <w:szCs w:val="22"/>
        </w:rPr>
        <w:t xml:space="preserve"> </w:t>
      </w:r>
    </w:p>
    <w:p w14:paraId="47173F08" w14:textId="77777777" w:rsidR="00D578BA" w:rsidRPr="00355951" w:rsidRDefault="00D578BA" w:rsidP="00170546">
      <w:pPr>
        <w:pStyle w:val="ListParagraph"/>
        <w:ind w:left="1440"/>
        <w:jc w:val="both"/>
        <w:rPr>
          <w:rFonts w:asciiTheme="minorHAnsi" w:hAnsiTheme="minorHAnsi" w:cstheme="minorHAnsi"/>
          <w:sz w:val="22"/>
          <w:szCs w:val="22"/>
          <w:highlight w:val="yellow"/>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BF04B8" w:rsidRPr="00B40E96" w14:paraId="1E23DF38" w14:textId="77777777" w:rsidTr="00366CBE">
        <w:tc>
          <w:tcPr>
            <w:tcW w:w="1722" w:type="dxa"/>
            <w:tcBorders>
              <w:top w:val="nil"/>
              <w:left w:val="single" w:sz="4" w:space="0" w:color="FFFFFF"/>
              <w:bottom w:val="single" w:sz="4" w:space="0" w:color="FFFFFF"/>
              <w:right w:val="single" w:sz="4" w:space="0" w:color="FFFFFF"/>
            </w:tcBorders>
            <w:shd w:val="solid" w:color="auto" w:fill="auto"/>
          </w:tcPr>
          <w:p w14:paraId="0137F6B3" w14:textId="006138BD" w:rsidR="00BF04B8" w:rsidRPr="00B40E96" w:rsidRDefault="00BF04B8" w:rsidP="00366CB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5AFFE15B" w14:textId="77777777" w:rsidR="00BF04B8" w:rsidRPr="00B40E96" w:rsidRDefault="00BF04B8" w:rsidP="00366CB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25753FF8" w14:textId="77777777" w:rsidR="00BF04B8" w:rsidRPr="00B40E96" w:rsidRDefault="00BF04B8" w:rsidP="00366CB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Attachment #</w:t>
            </w:r>
          </w:p>
        </w:tc>
      </w:tr>
      <w:tr w:rsidR="00BF04B8" w:rsidRPr="00B40E96" w14:paraId="267D58E8" w14:textId="77777777" w:rsidTr="00366CBE">
        <w:trPr>
          <w:trHeight w:val="908"/>
        </w:trPr>
        <w:tc>
          <w:tcPr>
            <w:tcW w:w="1722" w:type="dxa"/>
            <w:tcBorders>
              <w:top w:val="single" w:sz="4" w:space="0" w:color="FFFFFF"/>
            </w:tcBorders>
            <w:shd w:val="clear" w:color="auto" w:fill="F2F2F2"/>
            <w:vAlign w:val="center"/>
          </w:tcPr>
          <w:p w14:paraId="61371DD1" w14:textId="43BCB1FA" w:rsidR="00BF04B8" w:rsidRPr="00B40E96" w:rsidRDefault="00131F6E" w:rsidP="00366CBE">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2026-</w:t>
            </w:r>
            <w:r w:rsidR="007471D9">
              <w:rPr>
                <w:rFonts w:asciiTheme="minorHAnsi" w:hAnsiTheme="minorHAnsi" w:cstheme="minorHAnsi"/>
                <w:b/>
                <w:sz w:val="22"/>
                <w:szCs w:val="22"/>
              </w:rPr>
              <w:t>09</w:t>
            </w:r>
          </w:p>
          <w:p w14:paraId="1A7FB6CA" w14:textId="2D06228B" w:rsidR="00BF04B8" w:rsidRPr="00B40E96" w:rsidRDefault="00BF04B8" w:rsidP="00366CBE">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w:t>
            </w:r>
            <w:r w:rsidR="00FA79D4" w:rsidRPr="00B40E96">
              <w:rPr>
                <w:rFonts w:asciiTheme="minorHAnsi" w:hAnsiTheme="minorHAnsi" w:cstheme="minorHAnsi"/>
                <w:b/>
                <w:sz w:val="22"/>
                <w:szCs w:val="22"/>
              </w:rPr>
              <w:t>Julie</w:t>
            </w:r>
            <w:r w:rsidRPr="00B40E96">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30943162" w14:textId="3CE3BDAD" w:rsidR="00BF04B8" w:rsidRPr="00B40E96" w:rsidRDefault="00B40E96" w:rsidP="00366CBE">
            <w:pPr>
              <w:pStyle w:val="Heading2"/>
              <w:rPr>
                <w:rFonts w:asciiTheme="minorHAnsi" w:hAnsiTheme="minorHAnsi" w:cstheme="minorHAnsi"/>
                <w:bCs/>
                <w:sz w:val="22"/>
                <w:szCs w:val="22"/>
              </w:rPr>
            </w:pPr>
            <w:r>
              <w:rPr>
                <w:rFonts w:asciiTheme="minorHAnsi" w:hAnsiTheme="minorHAnsi" w:cstheme="minorHAnsi"/>
                <w:bCs/>
                <w:sz w:val="22"/>
                <w:szCs w:val="22"/>
              </w:rPr>
              <w:t>SSAP No. 86 - RSATs</w:t>
            </w:r>
          </w:p>
        </w:tc>
        <w:tc>
          <w:tcPr>
            <w:tcW w:w="2340" w:type="dxa"/>
            <w:tcBorders>
              <w:top w:val="single" w:sz="4" w:space="0" w:color="FFFFFF"/>
            </w:tcBorders>
            <w:shd w:val="clear" w:color="auto" w:fill="F2F2F2"/>
            <w:vAlign w:val="center"/>
          </w:tcPr>
          <w:p w14:paraId="403759D0" w14:textId="5DCF4232" w:rsidR="00492C13" w:rsidRPr="00B40E96" w:rsidRDefault="00B40E96" w:rsidP="00366CBE">
            <w:pPr>
              <w:widowControl w:val="0"/>
              <w:jc w:val="center"/>
              <w:rPr>
                <w:rFonts w:asciiTheme="minorHAnsi" w:hAnsiTheme="minorHAnsi" w:cstheme="minorHAnsi"/>
                <w:b/>
                <w:sz w:val="22"/>
                <w:szCs w:val="22"/>
              </w:rPr>
            </w:pPr>
            <w:r>
              <w:rPr>
                <w:rFonts w:asciiTheme="minorHAnsi" w:hAnsiTheme="minorHAnsi" w:cstheme="minorHAnsi"/>
                <w:b/>
                <w:sz w:val="22"/>
                <w:szCs w:val="22"/>
              </w:rPr>
              <w:t>B</w:t>
            </w:r>
            <w:r w:rsidR="00492C13" w:rsidRPr="00B40E96">
              <w:rPr>
                <w:rFonts w:asciiTheme="minorHAnsi" w:hAnsiTheme="minorHAnsi" w:cstheme="minorHAnsi"/>
                <w:b/>
                <w:sz w:val="22"/>
                <w:szCs w:val="22"/>
              </w:rPr>
              <w:t xml:space="preserve"> – Agenda Item</w:t>
            </w:r>
          </w:p>
        </w:tc>
      </w:tr>
    </w:tbl>
    <w:p w14:paraId="31C875AD" w14:textId="77777777" w:rsidR="00BF04B8" w:rsidRPr="00B40E96" w:rsidRDefault="00BF04B8" w:rsidP="003B28DC">
      <w:pPr>
        <w:pStyle w:val="BodyTextIndent"/>
        <w:ind w:left="0" w:firstLine="0"/>
        <w:jc w:val="both"/>
        <w:rPr>
          <w:rFonts w:asciiTheme="minorHAnsi" w:hAnsiTheme="minorHAnsi" w:cstheme="minorHAnsi"/>
          <w:i/>
          <w:sz w:val="22"/>
          <w:szCs w:val="22"/>
        </w:rPr>
      </w:pPr>
    </w:p>
    <w:p w14:paraId="72574CEE" w14:textId="77777777" w:rsidR="00BF04B8" w:rsidRPr="00B40E96" w:rsidRDefault="00BF04B8" w:rsidP="003B28DC">
      <w:pPr>
        <w:pStyle w:val="BodyTextIndent"/>
        <w:ind w:left="0" w:firstLine="0"/>
        <w:jc w:val="both"/>
        <w:rPr>
          <w:rFonts w:ascii="Calibri" w:hAnsi="Calibri" w:cs="Calibri"/>
          <w:i/>
          <w:sz w:val="22"/>
          <w:szCs w:val="22"/>
          <w:u w:val="single"/>
        </w:rPr>
      </w:pPr>
      <w:r w:rsidRPr="00B40E96">
        <w:rPr>
          <w:rFonts w:ascii="Calibri" w:hAnsi="Calibri" w:cs="Calibri"/>
          <w:i/>
          <w:sz w:val="22"/>
          <w:szCs w:val="22"/>
          <w:u w:val="single"/>
        </w:rPr>
        <w:t>Summary:</w:t>
      </w:r>
    </w:p>
    <w:p w14:paraId="7F693745" w14:textId="3C079165" w:rsidR="0061354C" w:rsidRDefault="0061354C" w:rsidP="0061354C">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has been prepared </w:t>
      </w:r>
      <w:r>
        <w:rPr>
          <w:rFonts w:asciiTheme="minorHAnsi" w:hAnsiTheme="minorHAnsi" w:cstheme="minorHAnsi"/>
          <w:sz w:val="22"/>
          <w:szCs w:val="22"/>
        </w:rPr>
        <w:t xml:space="preserve">to review and consider revisions to the accounting and reporting of Replication Synthetic Asset Transactions (RSATs) in </w:t>
      </w:r>
      <w:r w:rsidRPr="006F3C30">
        <w:rPr>
          <w:rFonts w:asciiTheme="minorHAnsi" w:hAnsiTheme="minorHAnsi" w:cstheme="minorHAnsi"/>
          <w:i/>
          <w:iCs/>
          <w:sz w:val="22"/>
          <w:szCs w:val="22"/>
        </w:rPr>
        <w:t>SSAP No. 86</w:t>
      </w:r>
      <w:r>
        <w:rPr>
          <w:rFonts w:asciiTheme="minorHAnsi" w:hAnsiTheme="minorHAnsi" w:cstheme="minorHAnsi"/>
          <w:i/>
          <w:iCs/>
          <w:sz w:val="22"/>
          <w:szCs w:val="22"/>
        </w:rPr>
        <w:t>—</w:t>
      </w:r>
      <w:r w:rsidRPr="006F3C30">
        <w:rPr>
          <w:rFonts w:asciiTheme="minorHAnsi" w:hAnsiTheme="minorHAnsi" w:cstheme="minorHAnsi"/>
          <w:i/>
          <w:iCs/>
          <w:sz w:val="22"/>
          <w:szCs w:val="22"/>
        </w:rPr>
        <w:t>Derivatives</w:t>
      </w:r>
      <w:r>
        <w:rPr>
          <w:rFonts w:asciiTheme="minorHAnsi" w:hAnsiTheme="minorHAnsi" w:cstheme="minorHAnsi"/>
          <w:sz w:val="22"/>
          <w:szCs w:val="22"/>
        </w:rPr>
        <w:t xml:space="preserve">. This agenda item originated from information received from the </w:t>
      </w:r>
      <w:r w:rsidR="003C1D91" w:rsidRPr="003C1D91">
        <w:rPr>
          <w:rFonts w:asciiTheme="minorHAnsi" w:hAnsiTheme="minorHAnsi" w:cstheme="minorHAnsi"/>
          <w:sz w:val="22"/>
          <w:szCs w:val="22"/>
        </w:rPr>
        <w:t>NAIC's Securities Valuation Office (SVO)</w:t>
      </w:r>
      <w:r w:rsidR="003C1D91" w:rsidRPr="003C1D91" w:rsidDel="003C1D91">
        <w:rPr>
          <w:rFonts w:asciiTheme="minorHAnsi" w:hAnsiTheme="minorHAnsi" w:cstheme="minorHAnsi"/>
          <w:sz w:val="22"/>
          <w:szCs w:val="22"/>
        </w:rPr>
        <w:t xml:space="preserve"> </w:t>
      </w:r>
      <w:r>
        <w:rPr>
          <w:rFonts w:asciiTheme="minorHAnsi" w:hAnsiTheme="minorHAnsi" w:cstheme="minorHAnsi"/>
          <w:sz w:val="22"/>
          <w:szCs w:val="22"/>
        </w:rPr>
        <w:t xml:space="preserve">on a noted increase in RSAT filings, questions on whether there are parameters for when an RSAT is permitted or should be restricted, and from the review of </w:t>
      </w:r>
      <w:r w:rsidRPr="006F3C30">
        <w:rPr>
          <w:rFonts w:asciiTheme="minorHAnsi" w:hAnsiTheme="minorHAnsi" w:cstheme="minorHAnsi"/>
          <w:sz w:val="22"/>
          <w:szCs w:val="22"/>
        </w:rPr>
        <w:t xml:space="preserve">SSAP No. 86 </w:t>
      </w:r>
      <w:r>
        <w:rPr>
          <w:rFonts w:asciiTheme="minorHAnsi" w:hAnsiTheme="minorHAnsi" w:cstheme="minorHAnsi"/>
          <w:sz w:val="22"/>
          <w:szCs w:val="22"/>
        </w:rPr>
        <w:t xml:space="preserve">that occurred with the IMR project. The IMR project resulted in proposed revisions to SSAP No. 86 to clarify when realized gains and losses can be allocated to IMR from the RSAT derivative and the cash component, but the review resulted in questions on RSAT arrangements that would results in a fair value measurement method (resulting in AVR reporting) and whether the SSAP No. 86 RSAT guidance is clear to ensure consistent application. </w:t>
      </w:r>
    </w:p>
    <w:p w14:paraId="027A50D9" w14:textId="77777777" w:rsidR="0061354C" w:rsidRDefault="0061354C" w:rsidP="0061354C">
      <w:pPr>
        <w:contextualSpacing/>
        <w:jc w:val="both"/>
        <w:rPr>
          <w:rFonts w:asciiTheme="minorHAnsi" w:hAnsiTheme="minorHAnsi" w:cstheme="minorHAnsi"/>
          <w:sz w:val="22"/>
          <w:szCs w:val="22"/>
        </w:rPr>
      </w:pPr>
    </w:p>
    <w:p w14:paraId="297C5532" w14:textId="039BC1D0"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The guidance in SSAP No. 86 for RSATs is limited to a broad definition and then guidance for reporting in the financial statements, </w:t>
      </w:r>
      <w:r w:rsidR="00AA732A">
        <w:rPr>
          <w:rFonts w:asciiTheme="minorHAnsi" w:hAnsiTheme="minorHAnsi" w:cstheme="minorHAnsi"/>
          <w:sz w:val="22"/>
          <w:szCs w:val="22"/>
        </w:rPr>
        <w:t>with</w:t>
      </w:r>
      <w:r>
        <w:rPr>
          <w:rFonts w:asciiTheme="minorHAnsi" w:hAnsiTheme="minorHAnsi" w:cstheme="minorHAnsi"/>
          <w:sz w:val="22"/>
          <w:szCs w:val="22"/>
        </w:rPr>
        <w:t xml:space="preserve"> provisions for determining whether the derivative shall be reported at amortized cost or fair value. The guidance in the </w:t>
      </w:r>
      <w:r w:rsidRPr="006F3C30">
        <w:rPr>
          <w:rFonts w:asciiTheme="minorHAnsi" w:hAnsiTheme="minorHAnsi" w:cstheme="minorHAnsi"/>
          <w:i/>
          <w:iCs/>
          <w:sz w:val="22"/>
          <w:szCs w:val="22"/>
        </w:rPr>
        <w:t>Purposes and Procedures Manual of the NAIC Investment Analysis Office</w:t>
      </w:r>
      <w:r>
        <w:rPr>
          <w:rFonts w:asciiTheme="minorHAnsi" w:hAnsiTheme="minorHAnsi" w:cstheme="minorHAnsi"/>
          <w:sz w:val="22"/>
          <w:szCs w:val="22"/>
        </w:rPr>
        <w:t xml:space="preserve"> (P&amp;P Manual) provides more detail </w:t>
      </w:r>
      <w:r w:rsidDel="003C1D91">
        <w:rPr>
          <w:rFonts w:asciiTheme="minorHAnsi" w:hAnsiTheme="minorHAnsi" w:cstheme="minorHAnsi"/>
          <w:sz w:val="22"/>
          <w:szCs w:val="22"/>
        </w:rPr>
        <w:t xml:space="preserve">describing </w:t>
      </w:r>
      <w:r>
        <w:rPr>
          <w:rFonts w:asciiTheme="minorHAnsi" w:hAnsiTheme="minorHAnsi" w:cstheme="minorHAnsi"/>
          <w:sz w:val="22"/>
          <w:szCs w:val="22"/>
        </w:rPr>
        <w:t>RSATs</w:t>
      </w:r>
      <w:r w:rsidR="00431165">
        <w:rPr>
          <w:rFonts w:asciiTheme="minorHAnsi" w:hAnsiTheme="minorHAnsi" w:cstheme="minorHAnsi"/>
          <w:sz w:val="22"/>
          <w:szCs w:val="22"/>
        </w:rPr>
        <w:t>, including transactions</w:t>
      </w:r>
      <w:r>
        <w:rPr>
          <w:rFonts w:asciiTheme="minorHAnsi" w:hAnsiTheme="minorHAnsi" w:cstheme="minorHAnsi"/>
          <w:sz w:val="22"/>
          <w:szCs w:val="22"/>
        </w:rPr>
        <w:t xml:space="preserve"> that are within “safe harbor” parameters (which always involve a bond) and the documentation required for RSATs that are not structured as a “safe harbor.” The P&amp;P Manual includes </w:t>
      </w:r>
      <w:r w:rsidR="005113A6">
        <w:rPr>
          <w:rFonts w:asciiTheme="minorHAnsi" w:hAnsiTheme="minorHAnsi" w:cstheme="minorHAnsi"/>
          <w:sz w:val="22"/>
          <w:szCs w:val="22"/>
        </w:rPr>
        <w:t xml:space="preserve">the </w:t>
      </w:r>
      <w:r>
        <w:rPr>
          <w:rFonts w:asciiTheme="minorHAnsi" w:hAnsiTheme="minorHAnsi" w:cstheme="minorHAnsi"/>
          <w:sz w:val="22"/>
          <w:szCs w:val="22"/>
        </w:rPr>
        <w:t xml:space="preserve">requirements to be “effective” and </w:t>
      </w:r>
      <w:r w:rsidR="005B7ADD">
        <w:rPr>
          <w:rFonts w:asciiTheme="minorHAnsi" w:hAnsiTheme="minorHAnsi" w:cstheme="minorHAnsi"/>
          <w:sz w:val="22"/>
          <w:szCs w:val="22"/>
        </w:rPr>
        <w:t>includes</w:t>
      </w:r>
      <w:r w:rsidR="00F94C79">
        <w:rPr>
          <w:rFonts w:asciiTheme="minorHAnsi" w:hAnsiTheme="minorHAnsi" w:cstheme="minorHAnsi"/>
          <w:sz w:val="22"/>
          <w:szCs w:val="22"/>
        </w:rPr>
        <w:t xml:space="preserve"> </w:t>
      </w:r>
      <w:r>
        <w:rPr>
          <w:rFonts w:asciiTheme="minorHAnsi" w:hAnsiTheme="minorHAnsi" w:cstheme="minorHAnsi"/>
          <w:sz w:val="22"/>
          <w:szCs w:val="22"/>
        </w:rPr>
        <w:t xml:space="preserve">a basic definition on the cash component, with further details when the cash component is satisfied through a basket (grouping of instruments). All RSATs, including those considered to be safe harbored and those that are not, are required to be filed with the SVO for an NAIC designation. </w:t>
      </w:r>
    </w:p>
    <w:p w14:paraId="21DD3A22" w14:textId="77777777" w:rsidR="0061354C" w:rsidRDefault="0061354C" w:rsidP="0061354C">
      <w:pPr>
        <w:contextualSpacing/>
        <w:jc w:val="both"/>
        <w:rPr>
          <w:rFonts w:asciiTheme="minorHAnsi" w:hAnsiTheme="minorHAnsi" w:cstheme="minorHAnsi"/>
          <w:sz w:val="22"/>
          <w:szCs w:val="22"/>
        </w:rPr>
      </w:pPr>
    </w:p>
    <w:p w14:paraId="3F0BE219" w14:textId="753475C6"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lastRenderedPageBreak/>
        <w:t xml:space="preserve">In terms of reporting, </w:t>
      </w:r>
      <w:r w:rsidR="006363F9">
        <w:rPr>
          <w:rFonts w:asciiTheme="minorHAnsi" w:hAnsiTheme="minorHAnsi" w:cstheme="minorHAnsi"/>
          <w:sz w:val="22"/>
          <w:szCs w:val="22"/>
        </w:rPr>
        <w:t xml:space="preserve">the </w:t>
      </w:r>
      <w:r>
        <w:rPr>
          <w:rFonts w:asciiTheme="minorHAnsi" w:hAnsiTheme="minorHAnsi" w:cstheme="minorHAnsi"/>
          <w:sz w:val="22"/>
          <w:szCs w:val="22"/>
        </w:rPr>
        <w:t xml:space="preserve">detail of open RSATs is required </w:t>
      </w:r>
      <w:r w:rsidR="006363F9">
        <w:rPr>
          <w:rFonts w:asciiTheme="minorHAnsi" w:hAnsiTheme="minorHAnsi" w:cstheme="minorHAnsi"/>
          <w:sz w:val="22"/>
          <w:szCs w:val="22"/>
        </w:rPr>
        <w:t xml:space="preserve">to </w:t>
      </w:r>
      <w:r w:rsidR="005B7ADD">
        <w:rPr>
          <w:rFonts w:asciiTheme="minorHAnsi" w:hAnsiTheme="minorHAnsi" w:cstheme="minorHAnsi"/>
          <w:sz w:val="22"/>
          <w:szCs w:val="22"/>
        </w:rPr>
        <w:t xml:space="preserve">be </w:t>
      </w:r>
      <w:r w:rsidR="006363F9">
        <w:rPr>
          <w:rFonts w:asciiTheme="minorHAnsi" w:hAnsiTheme="minorHAnsi" w:cstheme="minorHAnsi"/>
          <w:sz w:val="22"/>
          <w:szCs w:val="22"/>
        </w:rPr>
        <w:t xml:space="preserve">reported </w:t>
      </w:r>
      <w:r>
        <w:rPr>
          <w:rFonts w:asciiTheme="minorHAnsi" w:hAnsiTheme="minorHAnsi" w:cstheme="minorHAnsi"/>
          <w:sz w:val="22"/>
          <w:szCs w:val="22"/>
        </w:rPr>
        <w:t xml:space="preserve">in Schedule DB, Part C – Section 1, </w:t>
      </w:r>
      <w:proofErr w:type="gramStart"/>
      <w:r w:rsidR="006363F9">
        <w:rPr>
          <w:rFonts w:asciiTheme="minorHAnsi" w:hAnsiTheme="minorHAnsi" w:cstheme="minorHAnsi"/>
          <w:sz w:val="22"/>
          <w:szCs w:val="22"/>
        </w:rPr>
        <w:t xml:space="preserve">for </w:t>
      </w:r>
      <w:r>
        <w:rPr>
          <w:rFonts w:asciiTheme="minorHAnsi" w:hAnsiTheme="minorHAnsi" w:cstheme="minorHAnsi"/>
          <w:sz w:val="22"/>
          <w:szCs w:val="22"/>
        </w:rPr>
        <w:t xml:space="preserve"> annual</w:t>
      </w:r>
      <w:proofErr w:type="gramEnd"/>
      <w:r>
        <w:rPr>
          <w:rFonts w:asciiTheme="minorHAnsi" w:hAnsiTheme="minorHAnsi" w:cstheme="minorHAnsi"/>
          <w:sz w:val="22"/>
          <w:szCs w:val="22"/>
        </w:rPr>
        <w:t xml:space="preserve"> and quarterly statutory filings. Additionally, in the annual filing, there is also a roll-forward that shows the number of positions and statement value for RSATS in each quarter, with a year-to-date accumulation.</w:t>
      </w:r>
    </w:p>
    <w:p w14:paraId="45EDB851" w14:textId="77777777" w:rsidR="0061354C" w:rsidRDefault="0061354C" w:rsidP="0061354C">
      <w:pPr>
        <w:contextualSpacing/>
        <w:jc w:val="both"/>
        <w:rPr>
          <w:rFonts w:asciiTheme="minorHAnsi" w:hAnsiTheme="minorHAnsi" w:cstheme="minorHAnsi"/>
          <w:sz w:val="22"/>
          <w:szCs w:val="22"/>
        </w:rPr>
      </w:pPr>
    </w:p>
    <w:p w14:paraId="4BC4D018" w14:textId="77777777"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For RBC reporting, the replicated asset value is included in the formula with an RBC factor calculated based on the corresponding NAIC designation to </w:t>
      </w:r>
      <w:r w:rsidRPr="000C32B9">
        <w:rPr>
          <w:rFonts w:asciiTheme="minorHAnsi" w:hAnsiTheme="minorHAnsi" w:cstheme="minorHAnsi"/>
          <w:sz w:val="22"/>
          <w:szCs w:val="22"/>
          <w:u w:val="single"/>
        </w:rPr>
        <w:t>increase</w:t>
      </w:r>
      <w:r>
        <w:rPr>
          <w:rFonts w:asciiTheme="minorHAnsi" w:hAnsiTheme="minorHAnsi" w:cstheme="minorHAnsi"/>
          <w:sz w:val="22"/>
          <w:szCs w:val="22"/>
        </w:rPr>
        <w:t xml:space="preserve"> the RBC impact. Then, for situations in which the transaction reduces the risk exposure to the associated cash component, the </w:t>
      </w:r>
      <w:proofErr w:type="gramStart"/>
      <w:r>
        <w:rPr>
          <w:rFonts w:asciiTheme="minorHAnsi" w:hAnsiTheme="minorHAnsi" w:cstheme="minorHAnsi"/>
          <w:sz w:val="22"/>
          <w:szCs w:val="22"/>
        </w:rPr>
        <w:t>determined RBC</w:t>
      </w:r>
      <w:proofErr w:type="gramEnd"/>
      <w:r>
        <w:rPr>
          <w:rFonts w:asciiTheme="minorHAnsi" w:hAnsiTheme="minorHAnsi" w:cstheme="minorHAnsi"/>
          <w:sz w:val="22"/>
          <w:szCs w:val="22"/>
        </w:rPr>
        <w:t xml:space="preserve"> from the cash components </w:t>
      </w:r>
      <w:proofErr w:type="gramStart"/>
      <w:r>
        <w:rPr>
          <w:rFonts w:asciiTheme="minorHAnsi" w:hAnsiTheme="minorHAnsi" w:cstheme="minorHAnsi"/>
          <w:sz w:val="22"/>
          <w:szCs w:val="22"/>
        </w:rPr>
        <w:t>are</w:t>
      </w:r>
      <w:proofErr w:type="gramEnd"/>
      <w:r>
        <w:rPr>
          <w:rFonts w:asciiTheme="minorHAnsi" w:hAnsiTheme="minorHAnsi" w:cstheme="minorHAnsi"/>
          <w:sz w:val="22"/>
          <w:szCs w:val="22"/>
        </w:rPr>
        <w:t xml:space="preserve"> reflected as a </w:t>
      </w:r>
      <w:r w:rsidRPr="000C32B9">
        <w:rPr>
          <w:rFonts w:asciiTheme="minorHAnsi" w:hAnsiTheme="minorHAnsi" w:cstheme="minorHAnsi"/>
          <w:sz w:val="22"/>
          <w:szCs w:val="22"/>
          <w:u w:val="single"/>
        </w:rPr>
        <w:t>decrease</w:t>
      </w:r>
      <w:r>
        <w:rPr>
          <w:rFonts w:asciiTheme="minorHAnsi" w:hAnsiTheme="minorHAnsi" w:cstheme="minorHAnsi"/>
          <w:sz w:val="22"/>
          <w:szCs w:val="22"/>
        </w:rPr>
        <w:t xml:space="preserve"> to the RBC. In reviewing specific company filings, instances have been noted in which a singular RSAT may result in a reduction of RBC for that particular transaction (negative impact for a particular RSAT, but positive increase to RBC for all RSAT transactions), </w:t>
      </w:r>
      <w:r w:rsidRPr="000C32B9">
        <w:rPr>
          <w:rFonts w:asciiTheme="minorHAnsi" w:hAnsiTheme="minorHAnsi" w:cstheme="minorHAnsi"/>
          <w:sz w:val="22"/>
          <w:szCs w:val="22"/>
          <w:u w:val="single"/>
        </w:rPr>
        <w:t>as well as instances in which the overall net RBC impact from all RSAT transactions results in a reduction to RBC</w:t>
      </w:r>
      <w:r>
        <w:rPr>
          <w:rFonts w:asciiTheme="minorHAnsi" w:hAnsiTheme="minorHAnsi" w:cstheme="minorHAnsi"/>
          <w:sz w:val="22"/>
          <w:szCs w:val="22"/>
        </w:rPr>
        <w:t xml:space="preserve">. </w:t>
      </w:r>
    </w:p>
    <w:p w14:paraId="58700C4C" w14:textId="77777777" w:rsidR="0061354C" w:rsidRDefault="0061354C" w:rsidP="0061354C">
      <w:pPr>
        <w:contextualSpacing/>
        <w:jc w:val="both"/>
        <w:rPr>
          <w:rFonts w:asciiTheme="minorHAnsi" w:hAnsiTheme="minorHAnsi" w:cstheme="minorHAnsi"/>
          <w:sz w:val="22"/>
          <w:szCs w:val="22"/>
        </w:rPr>
      </w:pPr>
    </w:p>
    <w:p w14:paraId="5D94A8CF" w14:textId="1DDECBAB"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Pursuant to the SVO and the P&amp;P Manual, the RBC impact depends on the type of RSAT. For certain RSATs, such as those involving interest rate swaps or currency swaps, the NAIC designation assigned to the RSAT is based on the designation assigned to the cash component. In contrast, for RSATs involving credit default swaps, the RSAT designation is based on the designation attributed to the referenced entity or referenced credit risk. In other words, if a company is entering an RSAT to replicate a 30-year Ford Bond, the assigned designation would be the credit rating attributed to Ford. NAIC has noted that a specific entity may not be named in such designs, and the designation instead reflects what would occur for a long-term bond with a specific investment / credit profile (e.g., replicating an investment that has an NAIC designation of 1.f). If the reference entity was an index or a basket of entities, then the SVO would assign a designation based on a weighted-average rating factor (WARF) methodology of the constituent entities or credit risks. As a result, an RSAT involving a credit default swap for a referenced entity that has a higher NAIC designation than its cash component could currently result with an RBC benefit. (The derivative is still included in the formula with a separate RBC impact.)  It’s important to highlight that there are no current provisions that limit the “cash component” that can be used for RSAT transactions. Although discussions most often refer to the use of treasuries as an example cash component, </w:t>
      </w:r>
      <w:r w:rsidRPr="00D266B3">
        <w:rPr>
          <w:rFonts w:asciiTheme="minorHAnsi" w:hAnsiTheme="minorHAnsi" w:cstheme="minorHAnsi"/>
          <w:b/>
          <w:bCs/>
          <w:sz w:val="22"/>
          <w:szCs w:val="22"/>
          <w:u w:val="single"/>
        </w:rPr>
        <w:t>the guidance currently allows for any investment, or portfolio of investments, to be identified as the cash component.</w:t>
      </w:r>
      <w:r>
        <w:rPr>
          <w:rFonts w:asciiTheme="minorHAnsi" w:hAnsiTheme="minorHAnsi" w:cstheme="minorHAnsi"/>
          <w:sz w:val="22"/>
          <w:szCs w:val="22"/>
        </w:rPr>
        <w:t xml:space="preserve"> </w:t>
      </w:r>
    </w:p>
    <w:p w14:paraId="2B1CE7F0" w14:textId="77777777" w:rsidR="0061354C" w:rsidRDefault="0061354C" w:rsidP="0061354C">
      <w:pPr>
        <w:contextualSpacing/>
        <w:jc w:val="both"/>
        <w:rPr>
          <w:rFonts w:asciiTheme="minorHAnsi" w:hAnsiTheme="minorHAnsi" w:cstheme="minorHAnsi"/>
          <w:sz w:val="22"/>
          <w:szCs w:val="22"/>
        </w:rPr>
      </w:pPr>
    </w:p>
    <w:p w14:paraId="0EFABAC2" w14:textId="77777777"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References in SSAP No. 86, the P&amp;P Manual and historical minutes identify that RSATs are only permitted to replicate “permissible investments.” This term is not well-defined in existing guidance, but the historical minutes indicate that the replicated investment would be one that would qualify as an admitted invested asset according to the state of domicile. NAIC staff presumes this to mean that the replicated asset would qualify within an investment SSAP as an admitted asset, and be within the state’s investment limits, if it was held directly. </w:t>
      </w:r>
    </w:p>
    <w:p w14:paraId="43DB4C6A" w14:textId="77777777" w:rsidR="0061354C" w:rsidRDefault="0061354C" w:rsidP="0061354C">
      <w:pPr>
        <w:contextualSpacing/>
        <w:jc w:val="both"/>
        <w:rPr>
          <w:rFonts w:asciiTheme="minorHAnsi" w:hAnsiTheme="minorHAnsi" w:cstheme="minorHAnsi"/>
          <w:sz w:val="22"/>
          <w:szCs w:val="22"/>
        </w:rPr>
      </w:pPr>
    </w:p>
    <w:p w14:paraId="4F0F513A" w14:textId="17063E7F"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In accordance with NAIC staff’s review of RSAT transactions, NAIC staff proposes revisions as well as the incorporation of key guidance into </w:t>
      </w:r>
      <w:r w:rsidRPr="00B30116">
        <w:rPr>
          <w:rFonts w:asciiTheme="minorHAnsi" w:hAnsiTheme="minorHAnsi" w:cstheme="minorHAnsi"/>
          <w:i/>
          <w:iCs/>
          <w:sz w:val="22"/>
          <w:szCs w:val="22"/>
        </w:rPr>
        <w:t>SSAP No. 86—Derivatives</w:t>
      </w:r>
      <w:r>
        <w:rPr>
          <w:rFonts w:asciiTheme="minorHAnsi" w:hAnsiTheme="minorHAnsi" w:cstheme="minorHAnsi"/>
          <w:sz w:val="22"/>
          <w:szCs w:val="22"/>
        </w:rPr>
        <w:t xml:space="preserve"> as summarized below. A key theme in the proposed edits is that the dedicated cash component shall reflect a high-quality, liquid asset as support towards a replicated asset that has investment-grade characteristics. </w:t>
      </w:r>
    </w:p>
    <w:p w14:paraId="19AC0C4B" w14:textId="77777777" w:rsidR="0061354C" w:rsidRDefault="0061354C" w:rsidP="0061354C">
      <w:pPr>
        <w:contextualSpacing/>
        <w:jc w:val="both"/>
        <w:rPr>
          <w:rFonts w:asciiTheme="minorHAnsi" w:hAnsiTheme="minorHAnsi" w:cstheme="minorHAnsi"/>
          <w:sz w:val="22"/>
          <w:szCs w:val="22"/>
        </w:rPr>
      </w:pPr>
    </w:p>
    <w:p w14:paraId="78605423" w14:textId="77777777" w:rsidR="0061354C" w:rsidRDefault="0061354C" w:rsidP="00F97C28">
      <w:pPr>
        <w:pStyle w:val="ListParagraph"/>
        <w:numPr>
          <w:ilvl w:val="0"/>
          <w:numId w:val="24"/>
        </w:numPr>
        <w:jc w:val="both"/>
        <w:rPr>
          <w:rFonts w:asciiTheme="minorHAnsi" w:hAnsiTheme="minorHAnsi" w:cstheme="minorHAnsi"/>
          <w:sz w:val="22"/>
          <w:szCs w:val="22"/>
        </w:rPr>
      </w:pPr>
      <w:r w:rsidRPr="007C42BC">
        <w:rPr>
          <w:rFonts w:asciiTheme="minorHAnsi" w:hAnsiTheme="minorHAnsi" w:cstheme="minorHAnsi"/>
          <w:b/>
          <w:bCs/>
          <w:sz w:val="22"/>
          <w:szCs w:val="22"/>
          <w:u w:val="single"/>
        </w:rPr>
        <w:t>Inclusion in SSAP No. 86 of key definitions and the requirements for an RSAT to be effective</w:t>
      </w:r>
      <w:r>
        <w:rPr>
          <w:rFonts w:asciiTheme="minorHAnsi" w:hAnsiTheme="minorHAnsi" w:cstheme="minorHAnsi"/>
          <w:sz w:val="22"/>
          <w:szCs w:val="22"/>
        </w:rPr>
        <w:t xml:space="preserve">. These edits propose to clarify the effectiveness test involving the RSAT assessment of maximum potential loss to detail that this is satisfied through a comparison of the derivative notional to the BACV of the cash components. The effectiveness test would be met if the derivative notional (as an indicator of the risk of loss) does not exceed the BACV of the cash components. </w:t>
      </w:r>
    </w:p>
    <w:p w14:paraId="2288BA14" w14:textId="77777777" w:rsidR="0061354C" w:rsidRDefault="0061354C" w:rsidP="0061354C">
      <w:pPr>
        <w:pStyle w:val="ListParagraph"/>
        <w:jc w:val="both"/>
        <w:rPr>
          <w:rFonts w:asciiTheme="minorHAnsi" w:hAnsiTheme="minorHAnsi" w:cstheme="minorHAnsi"/>
          <w:sz w:val="22"/>
          <w:szCs w:val="22"/>
        </w:rPr>
      </w:pPr>
    </w:p>
    <w:p w14:paraId="72575260" w14:textId="6BD8158B" w:rsidR="0061354C" w:rsidRDefault="0061354C" w:rsidP="00F97C28">
      <w:pPr>
        <w:pStyle w:val="ListParagraph"/>
        <w:numPr>
          <w:ilvl w:val="0"/>
          <w:numId w:val="24"/>
        </w:numPr>
        <w:jc w:val="both"/>
        <w:rPr>
          <w:rFonts w:asciiTheme="minorHAnsi" w:hAnsiTheme="minorHAnsi" w:cstheme="minorHAnsi"/>
          <w:sz w:val="22"/>
          <w:szCs w:val="22"/>
        </w:rPr>
      </w:pPr>
      <w:r w:rsidRPr="007C42BC">
        <w:rPr>
          <w:rFonts w:asciiTheme="minorHAnsi" w:hAnsiTheme="minorHAnsi" w:cstheme="minorHAnsi"/>
          <w:b/>
          <w:bCs/>
          <w:sz w:val="22"/>
          <w:szCs w:val="22"/>
          <w:u w:val="single"/>
        </w:rPr>
        <w:t>New guidance that restricts cash components used in RSATs to high-quality securities reported as U.S. Government investments, municipals, or corporate bonds on Schedule D-1-1: Issuer Credit Obligations with an overall NAIC 1 or NAIC 2 designation</w:t>
      </w:r>
      <w:r>
        <w:rPr>
          <w:rFonts w:asciiTheme="minorHAnsi" w:hAnsiTheme="minorHAnsi" w:cstheme="minorHAnsi"/>
          <w:sz w:val="22"/>
          <w:szCs w:val="22"/>
        </w:rPr>
        <w:t xml:space="preserve">. (This provision will allow NAIC investments with an 1A through 1G or 2A through 2C designation to be used as cash components.) This change will require an RSAT to be backed by a high-quality ICO bond and eliminate the possibility to use lower-quality bonds, an asset-backed security </w:t>
      </w:r>
      <w:r>
        <w:rPr>
          <w:rFonts w:asciiTheme="minorHAnsi" w:hAnsiTheme="minorHAnsi" w:cstheme="minorHAnsi"/>
          <w:sz w:val="22"/>
          <w:szCs w:val="22"/>
        </w:rPr>
        <w:lastRenderedPageBreak/>
        <w:t>(ABS)</w:t>
      </w:r>
      <w:r w:rsidR="0059747B">
        <w:rPr>
          <w:rFonts w:asciiTheme="minorHAnsi" w:hAnsiTheme="minorHAnsi" w:cstheme="minorHAnsi"/>
          <w:sz w:val="22"/>
          <w:szCs w:val="22"/>
        </w:rPr>
        <w:t>,</w:t>
      </w:r>
      <w:r>
        <w:rPr>
          <w:rFonts w:asciiTheme="minorHAnsi" w:hAnsiTheme="minorHAnsi" w:cstheme="minorHAnsi"/>
          <w:sz w:val="22"/>
          <w:szCs w:val="22"/>
        </w:rPr>
        <w:t xml:space="preserve"> or other invested assets as cash components supporting the replication. The guidance will also specify that if the cash component is downgraded below an NAIC 2 or has experienced an </w:t>
      </w:r>
      <w:proofErr w:type="gramStart"/>
      <w:r>
        <w:rPr>
          <w:rFonts w:asciiTheme="minorHAnsi" w:hAnsiTheme="minorHAnsi" w:cstheme="minorHAnsi"/>
          <w:sz w:val="22"/>
          <w:szCs w:val="22"/>
        </w:rPr>
        <w:t>other-than-temporary</w:t>
      </w:r>
      <w:proofErr w:type="gramEnd"/>
      <w:r>
        <w:rPr>
          <w:rFonts w:asciiTheme="minorHAnsi" w:hAnsiTheme="minorHAnsi" w:cstheme="minorHAnsi"/>
          <w:sz w:val="22"/>
          <w:szCs w:val="22"/>
        </w:rPr>
        <w:t xml:space="preserve"> impairment, then the cash component is no longer permitted in the transaction. In such instances, companies shall designate a new, qualifying cash component. Whenever there is a change in a cash component, the reporting entity would need to file a material change with the SVO for assessment on whether the RSAT arrangement with the revised cash component still qualifies as effective, whether the maturity of the cash component exceeds the maturity of the derivative, and to confirm the prior NAIC designation or obtain a revised NAIC designation for the RSAT transaction. </w:t>
      </w:r>
    </w:p>
    <w:p w14:paraId="1B002729" w14:textId="77777777" w:rsidR="0061354C" w:rsidRPr="009C70BB" w:rsidRDefault="0061354C" w:rsidP="0061354C">
      <w:pPr>
        <w:pStyle w:val="ListParagraph"/>
        <w:rPr>
          <w:rFonts w:asciiTheme="minorHAnsi" w:hAnsiTheme="minorHAnsi" w:cstheme="minorHAnsi"/>
          <w:sz w:val="22"/>
          <w:szCs w:val="22"/>
        </w:rPr>
      </w:pPr>
    </w:p>
    <w:p w14:paraId="6FEB1427" w14:textId="5BCB9DC0" w:rsidR="0061354C" w:rsidRDefault="0061354C" w:rsidP="00F97C28">
      <w:pPr>
        <w:pStyle w:val="ListParagraph"/>
        <w:numPr>
          <w:ilvl w:val="0"/>
          <w:numId w:val="24"/>
        </w:numPr>
        <w:jc w:val="both"/>
        <w:rPr>
          <w:rFonts w:asciiTheme="minorHAnsi" w:hAnsiTheme="minorHAnsi" w:cstheme="minorHAnsi"/>
          <w:sz w:val="22"/>
          <w:szCs w:val="22"/>
        </w:rPr>
      </w:pPr>
      <w:r w:rsidRPr="00FC1E03">
        <w:rPr>
          <w:rFonts w:asciiTheme="minorHAnsi" w:hAnsiTheme="minorHAnsi" w:cstheme="minorHAnsi"/>
          <w:b/>
          <w:bCs/>
          <w:sz w:val="22"/>
          <w:szCs w:val="22"/>
          <w:u w:val="single"/>
        </w:rPr>
        <w:t xml:space="preserve">New guidance that requires RSATs to replicate </w:t>
      </w:r>
      <w:r>
        <w:rPr>
          <w:rFonts w:asciiTheme="minorHAnsi" w:hAnsiTheme="minorHAnsi" w:cstheme="minorHAnsi"/>
          <w:b/>
          <w:bCs/>
          <w:sz w:val="22"/>
          <w:szCs w:val="22"/>
          <w:u w:val="single"/>
        </w:rPr>
        <w:t xml:space="preserve">investment grade (NAIC 1-2) </w:t>
      </w:r>
      <w:r w:rsidRPr="00FC1E03">
        <w:rPr>
          <w:rFonts w:asciiTheme="minorHAnsi" w:hAnsiTheme="minorHAnsi" w:cstheme="minorHAnsi"/>
          <w:b/>
          <w:bCs/>
          <w:sz w:val="22"/>
          <w:szCs w:val="22"/>
          <w:u w:val="single"/>
        </w:rPr>
        <w:t>long-term Schedule D-1-1: Issuer Credit Obligation bonds as the “permissible investment.”</w:t>
      </w:r>
      <w:r>
        <w:rPr>
          <w:rFonts w:asciiTheme="minorHAnsi" w:hAnsiTheme="minorHAnsi" w:cstheme="minorHAnsi"/>
          <w:sz w:val="22"/>
          <w:szCs w:val="22"/>
        </w:rPr>
        <w:t xml:space="preserve"> NAIC staff believe this is the most common use of RSATs but the explicit restriction would prevent the use of RSAT transactions that would replicate non-investment grade bonds, and non-bond structures that could be subject to state investment limits or other statutory accounting provisions that may hinder qualification as a “permissible investment</w:t>
      </w:r>
      <w:r w:rsidR="00F93ED5">
        <w:rPr>
          <w:rFonts w:asciiTheme="minorHAnsi" w:hAnsiTheme="minorHAnsi" w:cstheme="minorHAnsi"/>
          <w:sz w:val="22"/>
          <w:szCs w:val="22"/>
        </w:rPr>
        <w:t>.”</w:t>
      </w:r>
      <w:r>
        <w:rPr>
          <w:rFonts w:asciiTheme="minorHAnsi" w:hAnsiTheme="minorHAnsi" w:cstheme="minorHAnsi"/>
          <w:sz w:val="22"/>
          <w:szCs w:val="22"/>
        </w:rPr>
        <w:t xml:space="preserve"> As previously noted, all the safe-harbor provisions within the P&amp;P Manual reference bond replications. </w:t>
      </w:r>
    </w:p>
    <w:p w14:paraId="28710837" w14:textId="77777777" w:rsidR="0061354C" w:rsidRPr="00706B06" w:rsidRDefault="0061354C" w:rsidP="0061354C">
      <w:pPr>
        <w:pStyle w:val="ListParagraph"/>
        <w:rPr>
          <w:rFonts w:asciiTheme="minorHAnsi" w:hAnsiTheme="minorHAnsi" w:cstheme="minorHAnsi"/>
          <w:sz w:val="22"/>
          <w:szCs w:val="22"/>
        </w:rPr>
      </w:pPr>
    </w:p>
    <w:p w14:paraId="1354FD20" w14:textId="28AA9A5A" w:rsidR="0061354C" w:rsidRDefault="0061354C" w:rsidP="00F97C28">
      <w:pPr>
        <w:pStyle w:val="ListParagraph"/>
        <w:numPr>
          <w:ilvl w:val="0"/>
          <w:numId w:val="24"/>
        </w:numPr>
        <w:jc w:val="both"/>
        <w:rPr>
          <w:rFonts w:asciiTheme="minorHAnsi" w:hAnsiTheme="minorHAnsi" w:cstheme="minorHAnsi"/>
          <w:sz w:val="22"/>
          <w:szCs w:val="22"/>
        </w:rPr>
      </w:pPr>
      <w:r w:rsidRPr="00FC1E03">
        <w:rPr>
          <w:rFonts w:asciiTheme="minorHAnsi" w:hAnsiTheme="minorHAnsi" w:cstheme="minorHAnsi"/>
          <w:b/>
          <w:bCs/>
          <w:sz w:val="22"/>
          <w:szCs w:val="22"/>
          <w:u w:val="single"/>
        </w:rPr>
        <w:t xml:space="preserve">Revisions to </w:t>
      </w:r>
      <w:r>
        <w:rPr>
          <w:rFonts w:asciiTheme="minorHAnsi" w:hAnsiTheme="minorHAnsi" w:cstheme="minorHAnsi"/>
          <w:b/>
          <w:bCs/>
          <w:sz w:val="22"/>
          <w:szCs w:val="22"/>
          <w:u w:val="single"/>
        </w:rPr>
        <w:t>assess</w:t>
      </w:r>
      <w:r w:rsidR="0059747B">
        <w:rPr>
          <w:rFonts w:asciiTheme="minorHAnsi" w:hAnsiTheme="minorHAnsi" w:cstheme="minorHAnsi"/>
          <w:b/>
          <w:bCs/>
          <w:sz w:val="22"/>
          <w:szCs w:val="22"/>
          <w:u w:val="single"/>
        </w:rPr>
        <w:t>,</w:t>
      </w:r>
      <w:r>
        <w:rPr>
          <w:rFonts w:asciiTheme="minorHAnsi" w:hAnsiTheme="minorHAnsi" w:cstheme="minorHAnsi"/>
          <w:b/>
          <w:bCs/>
          <w:sz w:val="22"/>
          <w:szCs w:val="22"/>
          <w:u w:val="single"/>
        </w:rPr>
        <w:t xml:space="preserve"> and potentially </w:t>
      </w:r>
      <w:r w:rsidRPr="00FC1E03">
        <w:rPr>
          <w:rFonts w:asciiTheme="minorHAnsi" w:hAnsiTheme="minorHAnsi" w:cstheme="minorHAnsi"/>
          <w:b/>
          <w:bCs/>
          <w:sz w:val="22"/>
          <w:szCs w:val="22"/>
          <w:u w:val="single"/>
        </w:rPr>
        <w:t>eliminate</w:t>
      </w:r>
      <w:r w:rsidR="0059747B">
        <w:rPr>
          <w:rFonts w:asciiTheme="minorHAnsi" w:hAnsiTheme="minorHAnsi" w:cstheme="minorHAnsi"/>
          <w:b/>
          <w:bCs/>
          <w:sz w:val="22"/>
          <w:szCs w:val="22"/>
          <w:u w:val="single"/>
        </w:rPr>
        <w:t>,</w:t>
      </w:r>
      <w:r w:rsidRPr="00FC1E03">
        <w:rPr>
          <w:rFonts w:asciiTheme="minorHAnsi" w:hAnsiTheme="minorHAnsi" w:cstheme="minorHAnsi"/>
          <w:b/>
          <w:bCs/>
          <w:sz w:val="22"/>
          <w:szCs w:val="22"/>
          <w:u w:val="single"/>
        </w:rPr>
        <w:t xml:space="preserve"> the accounting guidance from SSAP No. 86 </w:t>
      </w:r>
      <w:r>
        <w:rPr>
          <w:rFonts w:asciiTheme="minorHAnsi" w:hAnsiTheme="minorHAnsi" w:cstheme="minorHAnsi"/>
          <w:b/>
          <w:bCs/>
          <w:sz w:val="22"/>
          <w:szCs w:val="22"/>
          <w:u w:val="single"/>
        </w:rPr>
        <w:t>for situations that result with the</w:t>
      </w:r>
      <w:r w:rsidRPr="00FC1E03">
        <w:rPr>
          <w:rFonts w:asciiTheme="minorHAnsi" w:hAnsiTheme="minorHAnsi" w:cstheme="minorHAnsi"/>
          <w:b/>
          <w:bCs/>
          <w:sz w:val="22"/>
          <w:szCs w:val="22"/>
          <w:u w:val="single"/>
        </w:rPr>
        <w:t xml:space="preserve"> fair value measurement of the derivative.</w:t>
      </w:r>
      <w:r>
        <w:rPr>
          <w:rFonts w:asciiTheme="minorHAnsi" w:hAnsiTheme="minorHAnsi" w:cstheme="minorHAnsi"/>
          <w:sz w:val="22"/>
          <w:szCs w:val="22"/>
        </w:rPr>
        <w:t xml:space="preserve"> With the edits to restrict cash components and replicated assets, the prior fair value measurement guidance will not be applicable. Based on the provisions, the default accounting for </w:t>
      </w:r>
      <w:r w:rsidR="0059747B">
        <w:rPr>
          <w:rFonts w:asciiTheme="minorHAnsi" w:hAnsiTheme="minorHAnsi" w:cstheme="minorHAnsi"/>
          <w:sz w:val="22"/>
          <w:szCs w:val="22"/>
        </w:rPr>
        <w:t xml:space="preserve">a </w:t>
      </w:r>
      <w:r>
        <w:rPr>
          <w:rFonts w:asciiTheme="minorHAnsi" w:hAnsiTheme="minorHAnsi" w:cstheme="minorHAnsi"/>
          <w:sz w:val="22"/>
          <w:szCs w:val="22"/>
        </w:rPr>
        <w:t xml:space="preserve">derivative </w:t>
      </w:r>
      <w:r w:rsidR="00BB41E2">
        <w:rPr>
          <w:rFonts w:asciiTheme="minorHAnsi" w:hAnsiTheme="minorHAnsi" w:cstheme="minorHAnsi"/>
          <w:sz w:val="22"/>
          <w:szCs w:val="22"/>
        </w:rPr>
        <w:t>using</w:t>
      </w:r>
      <w:r w:rsidR="00875AEB">
        <w:rPr>
          <w:rFonts w:asciiTheme="minorHAnsi" w:hAnsiTheme="minorHAnsi" w:cstheme="minorHAnsi"/>
          <w:sz w:val="22"/>
          <w:szCs w:val="22"/>
        </w:rPr>
        <w:t xml:space="preserve"> an</w:t>
      </w:r>
      <w:r>
        <w:rPr>
          <w:rFonts w:asciiTheme="minorHAnsi" w:hAnsiTheme="minorHAnsi" w:cstheme="minorHAnsi"/>
          <w:sz w:val="22"/>
          <w:szCs w:val="22"/>
        </w:rPr>
        <w:t xml:space="preserve"> investment grade ICO bond as the cash component and an investment-grade replicated asset will be amortized cost, which is believed to be consistent with common operations. The option to report the derivative at fair value will be retained. </w:t>
      </w:r>
    </w:p>
    <w:p w14:paraId="3E7F719E" w14:textId="77777777" w:rsidR="0061354C" w:rsidRPr="009C38F0" w:rsidRDefault="0061354C" w:rsidP="0061354C">
      <w:pPr>
        <w:pStyle w:val="ListParagraph"/>
        <w:rPr>
          <w:rFonts w:asciiTheme="minorHAnsi" w:hAnsiTheme="minorHAnsi" w:cstheme="minorHAnsi"/>
          <w:sz w:val="22"/>
          <w:szCs w:val="22"/>
        </w:rPr>
      </w:pPr>
    </w:p>
    <w:p w14:paraId="3A368EB2" w14:textId="503C5731" w:rsidR="0061354C" w:rsidRPr="006F1419" w:rsidRDefault="0061354C" w:rsidP="00F97C28">
      <w:pPr>
        <w:pStyle w:val="ListParagraph"/>
        <w:numPr>
          <w:ilvl w:val="0"/>
          <w:numId w:val="24"/>
        </w:numPr>
        <w:jc w:val="both"/>
        <w:rPr>
          <w:rFonts w:asciiTheme="minorHAnsi" w:hAnsiTheme="minorHAnsi" w:cstheme="minorHAnsi"/>
          <w:sz w:val="22"/>
          <w:szCs w:val="22"/>
        </w:rPr>
      </w:pPr>
      <w:r w:rsidRPr="00FC1E03">
        <w:rPr>
          <w:rFonts w:asciiTheme="minorHAnsi" w:hAnsiTheme="minorHAnsi" w:cstheme="minorHAnsi"/>
          <w:b/>
          <w:bCs/>
          <w:sz w:val="22"/>
          <w:szCs w:val="22"/>
          <w:u w:val="single"/>
        </w:rPr>
        <w:t xml:space="preserve">Lastly, guidance is recommended to prescribe how the RSAT and RBC reporting schedule should be completed, particularly for situations in which the CUSIP for the RSAT has yet to be received and/or when a single derivative is used with a basket of cash components or </w:t>
      </w:r>
      <w:r w:rsidR="00845826">
        <w:rPr>
          <w:rFonts w:asciiTheme="minorHAnsi" w:hAnsiTheme="minorHAnsi" w:cstheme="minorHAnsi"/>
          <w:b/>
          <w:bCs/>
          <w:sz w:val="22"/>
          <w:szCs w:val="22"/>
          <w:u w:val="single"/>
        </w:rPr>
        <w:t xml:space="preserve">that </w:t>
      </w:r>
      <w:r w:rsidRPr="00FC1E03">
        <w:rPr>
          <w:rFonts w:asciiTheme="minorHAnsi" w:hAnsiTheme="minorHAnsi" w:cstheme="minorHAnsi"/>
          <w:b/>
          <w:bCs/>
          <w:sz w:val="22"/>
          <w:szCs w:val="22"/>
          <w:u w:val="single"/>
        </w:rPr>
        <w:t xml:space="preserve">covers many RSAT credit profiles. </w:t>
      </w:r>
      <w:r>
        <w:rPr>
          <w:rFonts w:asciiTheme="minorHAnsi" w:hAnsiTheme="minorHAnsi" w:cstheme="minorHAnsi"/>
          <w:sz w:val="22"/>
          <w:szCs w:val="22"/>
        </w:rPr>
        <w:t xml:space="preserve">Although it is common for transactions to be grouped together (e.g., cash component and RSAT) in reporting, instances have been noted where all RSATs increasing RBC have been reported, followed by all cash components decreasing RBC. This reporting eliminates the ability to match the cash component to the specific RSAT or to tie back the RBC reporting to Schedule DB-Part C. </w:t>
      </w:r>
      <w:r w:rsidRPr="006F1419">
        <w:rPr>
          <w:rFonts w:asciiTheme="minorHAnsi" w:hAnsiTheme="minorHAnsi" w:cstheme="minorHAnsi"/>
          <w:sz w:val="22"/>
          <w:szCs w:val="22"/>
        </w:rPr>
        <w:t xml:space="preserve">These edits </w:t>
      </w:r>
      <w:proofErr w:type="gramStart"/>
      <w:r w:rsidRPr="006F1419">
        <w:rPr>
          <w:rFonts w:asciiTheme="minorHAnsi" w:hAnsiTheme="minorHAnsi" w:cstheme="minorHAnsi"/>
          <w:sz w:val="22"/>
          <w:szCs w:val="22"/>
        </w:rPr>
        <w:t>are proposed</w:t>
      </w:r>
      <w:proofErr w:type="gramEnd"/>
      <w:r w:rsidRPr="006F1419">
        <w:rPr>
          <w:rFonts w:asciiTheme="minorHAnsi" w:hAnsiTheme="minorHAnsi" w:cstheme="minorHAnsi"/>
          <w:sz w:val="22"/>
          <w:szCs w:val="22"/>
        </w:rPr>
        <w:t xml:space="preserve"> to include a referral to the Capital Adequacy (E) Task Force </w:t>
      </w:r>
      <w:r>
        <w:rPr>
          <w:rFonts w:asciiTheme="minorHAnsi" w:hAnsiTheme="minorHAnsi" w:cstheme="minorHAnsi"/>
          <w:sz w:val="22"/>
          <w:szCs w:val="22"/>
        </w:rPr>
        <w:t xml:space="preserve">requesting this guidance </w:t>
      </w:r>
      <w:r w:rsidR="00DA2B5B">
        <w:rPr>
          <w:rFonts w:asciiTheme="minorHAnsi" w:hAnsiTheme="minorHAnsi" w:cstheme="minorHAnsi"/>
          <w:sz w:val="22"/>
          <w:szCs w:val="22"/>
        </w:rPr>
        <w:t xml:space="preserve">be incorporated </w:t>
      </w:r>
      <w:r>
        <w:rPr>
          <w:rFonts w:asciiTheme="minorHAnsi" w:hAnsiTheme="minorHAnsi" w:cstheme="minorHAnsi"/>
          <w:sz w:val="22"/>
          <w:szCs w:val="22"/>
        </w:rPr>
        <w:t xml:space="preserve">and to prohibit net reduction of RBC </w:t>
      </w:r>
      <w:r w:rsidRPr="006F1419">
        <w:rPr>
          <w:rFonts w:asciiTheme="minorHAnsi" w:hAnsiTheme="minorHAnsi" w:cstheme="minorHAnsi"/>
          <w:sz w:val="22"/>
          <w:szCs w:val="22"/>
        </w:rPr>
        <w:t xml:space="preserve">from RSAT transactions. </w:t>
      </w:r>
      <w:r w:rsidRPr="00161EAD">
        <w:rPr>
          <w:rFonts w:asciiTheme="minorHAnsi" w:hAnsiTheme="minorHAnsi" w:cstheme="minorHAnsi"/>
          <w:b/>
          <w:bCs/>
          <w:i/>
          <w:iCs/>
          <w:sz w:val="22"/>
          <w:szCs w:val="22"/>
        </w:rPr>
        <w:t>(Meaning, the overall RBC impact from replicated assets and the cash component should be either a net increase to RBC or floored at zero.)</w:t>
      </w:r>
      <w:r>
        <w:rPr>
          <w:rFonts w:asciiTheme="minorHAnsi" w:hAnsiTheme="minorHAnsi" w:cstheme="minorHAnsi"/>
          <w:sz w:val="22"/>
          <w:szCs w:val="22"/>
        </w:rPr>
        <w:t xml:space="preserve"> The intent of RSAT transactions is to provide reporting entities exposure to other investments with specific characteristics. The intent is not to enable a reduction of RBC by allocating higher-risk held assets as the cash component to an RSAT transaction. </w:t>
      </w:r>
      <w:r w:rsidRPr="006F1419">
        <w:rPr>
          <w:rFonts w:asciiTheme="minorHAnsi" w:hAnsiTheme="minorHAnsi" w:cstheme="minorHAnsi"/>
          <w:sz w:val="22"/>
          <w:szCs w:val="22"/>
        </w:rPr>
        <w:t>Although NAIC staff has observed those dynamics</w:t>
      </w:r>
      <w:r>
        <w:rPr>
          <w:rFonts w:asciiTheme="minorHAnsi" w:hAnsiTheme="minorHAnsi" w:cstheme="minorHAnsi"/>
          <w:sz w:val="22"/>
          <w:szCs w:val="22"/>
        </w:rPr>
        <w:t xml:space="preserve"> within RBC reporting (net reduction with RSAT and cash components)</w:t>
      </w:r>
      <w:r w:rsidRPr="006F1419">
        <w:rPr>
          <w:rFonts w:asciiTheme="minorHAnsi" w:hAnsiTheme="minorHAnsi" w:cstheme="minorHAnsi"/>
          <w:sz w:val="22"/>
          <w:szCs w:val="22"/>
        </w:rPr>
        <w:t xml:space="preserve">, such situations are not expected to </w:t>
      </w:r>
      <w:r>
        <w:rPr>
          <w:rFonts w:asciiTheme="minorHAnsi" w:hAnsiTheme="minorHAnsi" w:cstheme="minorHAnsi"/>
          <w:sz w:val="22"/>
          <w:szCs w:val="22"/>
        </w:rPr>
        <w:t xml:space="preserve">be the common impact of </w:t>
      </w:r>
      <w:r w:rsidRPr="006F1419">
        <w:rPr>
          <w:rFonts w:asciiTheme="minorHAnsi" w:hAnsiTheme="minorHAnsi" w:cstheme="minorHAnsi"/>
          <w:sz w:val="22"/>
          <w:szCs w:val="22"/>
        </w:rPr>
        <w:t xml:space="preserve">RSAT transactions, </w:t>
      </w:r>
      <w:r>
        <w:rPr>
          <w:rFonts w:asciiTheme="minorHAnsi" w:hAnsiTheme="minorHAnsi" w:cstheme="minorHAnsi"/>
          <w:sz w:val="22"/>
          <w:szCs w:val="22"/>
        </w:rPr>
        <w:t xml:space="preserve">therefore </w:t>
      </w:r>
      <w:r w:rsidR="00940522">
        <w:rPr>
          <w:rFonts w:asciiTheme="minorHAnsi" w:hAnsiTheme="minorHAnsi" w:cstheme="minorHAnsi"/>
          <w:sz w:val="22"/>
          <w:szCs w:val="22"/>
        </w:rPr>
        <w:t xml:space="preserve">unless this is more prevalent than expected in companies, the changes are not expected to cause </w:t>
      </w:r>
      <w:r>
        <w:rPr>
          <w:rFonts w:asciiTheme="minorHAnsi" w:hAnsiTheme="minorHAnsi" w:cstheme="minorHAnsi"/>
          <w:sz w:val="22"/>
          <w:szCs w:val="22"/>
        </w:rPr>
        <w:t xml:space="preserve">significant </w:t>
      </w:r>
      <w:r w:rsidR="00940522">
        <w:rPr>
          <w:rFonts w:asciiTheme="minorHAnsi" w:hAnsiTheme="minorHAnsi" w:cstheme="minorHAnsi"/>
          <w:sz w:val="22"/>
          <w:szCs w:val="22"/>
        </w:rPr>
        <w:t>company impacts.</w:t>
      </w:r>
    </w:p>
    <w:p w14:paraId="6AFF039A" w14:textId="77777777" w:rsidR="00912A2D" w:rsidRPr="00B40E96" w:rsidRDefault="00912A2D" w:rsidP="00912A2D">
      <w:pPr>
        <w:pStyle w:val="ListParagraph"/>
        <w:jc w:val="both"/>
        <w:rPr>
          <w:rFonts w:asciiTheme="minorHAnsi" w:hAnsiTheme="minorHAnsi" w:cstheme="minorHAnsi"/>
          <w:sz w:val="22"/>
          <w:szCs w:val="22"/>
        </w:rPr>
      </w:pPr>
    </w:p>
    <w:p w14:paraId="1FD9BA69" w14:textId="77777777" w:rsidR="00BF04B8" w:rsidRPr="00B40E96" w:rsidRDefault="00BF04B8" w:rsidP="003B28DC">
      <w:pPr>
        <w:pStyle w:val="ListContinue"/>
        <w:keepNext/>
        <w:keepLines/>
        <w:numPr>
          <w:ilvl w:val="0"/>
          <w:numId w:val="0"/>
        </w:numPr>
        <w:spacing w:after="0"/>
        <w:jc w:val="both"/>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Recommendation:</w:t>
      </w:r>
    </w:p>
    <w:p w14:paraId="4680B2C6" w14:textId="3FFCF954" w:rsidR="00B11359" w:rsidRDefault="00B11359" w:rsidP="00B11359">
      <w:pPr>
        <w:pStyle w:val="ListParagraph"/>
        <w:ind w:left="0"/>
        <w:jc w:val="both"/>
        <w:rPr>
          <w:rFonts w:asciiTheme="minorHAnsi" w:hAnsiTheme="minorHAnsi" w:cstheme="minorHAnsi"/>
          <w:b/>
          <w:sz w:val="22"/>
          <w:szCs w:val="22"/>
        </w:rPr>
      </w:pPr>
      <w:r w:rsidRPr="00AB43C2">
        <w:rPr>
          <w:rFonts w:asciiTheme="minorHAnsi" w:hAnsiTheme="minorHAnsi" w:cstheme="minorHAnsi"/>
          <w:b/>
          <w:sz w:val="22"/>
          <w:szCs w:val="22"/>
        </w:rPr>
        <w:t xml:space="preserve">NAIC staff recommend that the Working Group move this item to the active listing categorized as a </w:t>
      </w:r>
      <w:r w:rsidR="00767E7C">
        <w:rPr>
          <w:rFonts w:asciiTheme="minorHAnsi" w:hAnsiTheme="minorHAnsi" w:cstheme="minorHAnsi"/>
          <w:b/>
          <w:sz w:val="22"/>
          <w:szCs w:val="22"/>
        </w:rPr>
        <w:t>n</w:t>
      </w:r>
      <w:r w:rsidR="00B64CDB">
        <w:rPr>
          <w:rFonts w:asciiTheme="minorHAnsi" w:hAnsiTheme="minorHAnsi" w:cstheme="minorHAnsi"/>
          <w:b/>
          <w:sz w:val="22"/>
          <w:szCs w:val="22"/>
        </w:rPr>
        <w:t xml:space="preserve">ew </w:t>
      </w:r>
      <w:r w:rsidRPr="00AB43C2">
        <w:rPr>
          <w:rFonts w:asciiTheme="minorHAnsi" w:hAnsiTheme="minorHAnsi" w:cstheme="minorHAnsi"/>
          <w:b/>
          <w:sz w:val="22"/>
          <w:szCs w:val="22"/>
        </w:rPr>
        <w:t xml:space="preserve">SAP </w:t>
      </w:r>
      <w:r w:rsidR="00767E7C">
        <w:rPr>
          <w:rFonts w:asciiTheme="minorHAnsi" w:hAnsiTheme="minorHAnsi" w:cstheme="minorHAnsi"/>
          <w:b/>
          <w:sz w:val="22"/>
          <w:szCs w:val="22"/>
        </w:rPr>
        <w:t>c</w:t>
      </w:r>
      <w:r w:rsidR="00B64CDB">
        <w:rPr>
          <w:rFonts w:asciiTheme="minorHAnsi" w:hAnsiTheme="minorHAnsi" w:cstheme="minorHAnsi"/>
          <w:b/>
          <w:sz w:val="22"/>
          <w:szCs w:val="22"/>
        </w:rPr>
        <w:t xml:space="preserve">oncept </w:t>
      </w:r>
      <w:r>
        <w:rPr>
          <w:rFonts w:asciiTheme="minorHAnsi" w:hAnsiTheme="minorHAnsi" w:cstheme="minorHAnsi"/>
          <w:b/>
          <w:sz w:val="22"/>
          <w:szCs w:val="22"/>
        </w:rPr>
        <w:t xml:space="preserve">and expose the proposed </w:t>
      </w:r>
      <w:r w:rsidDel="00531B8C">
        <w:rPr>
          <w:rFonts w:asciiTheme="minorHAnsi" w:hAnsiTheme="minorHAnsi" w:cstheme="minorHAnsi"/>
          <w:b/>
          <w:sz w:val="22"/>
          <w:szCs w:val="22"/>
        </w:rPr>
        <w:t xml:space="preserve">concept </w:t>
      </w:r>
      <w:r>
        <w:rPr>
          <w:rFonts w:asciiTheme="minorHAnsi" w:hAnsiTheme="minorHAnsi" w:cstheme="minorHAnsi"/>
          <w:b/>
          <w:sz w:val="22"/>
          <w:szCs w:val="22"/>
        </w:rPr>
        <w:t xml:space="preserve">changes detailed within this agenda item for the accounting and reporting guidance for RSATs. In addition to the concept changes reflected, comments are requested from industry and state regulators on whether further clarifications or limitations to RSAT transactions should be incorporated. After consideration of the proposed revisions and comments received, NAIC staff would recommend a blanks proposal and referral to the Capital Adequacy (E) Task Force to clarify reporting components in Schedule DB-Part C and incorporate improved reporting instructions for the RBC formula, with a </w:t>
      </w:r>
      <w:r w:rsidR="00DC59E3">
        <w:rPr>
          <w:rFonts w:asciiTheme="minorHAnsi" w:hAnsiTheme="minorHAnsi" w:cstheme="minorHAnsi"/>
          <w:b/>
          <w:sz w:val="22"/>
          <w:szCs w:val="22"/>
        </w:rPr>
        <w:t>recomm</w:t>
      </w:r>
      <w:r w:rsidR="008A41D9">
        <w:rPr>
          <w:rFonts w:asciiTheme="minorHAnsi" w:hAnsiTheme="minorHAnsi" w:cstheme="minorHAnsi"/>
          <w:b/>
          <w:sz w:val="22"/>
          <w:szCs w:val="22"/>
        </w:rPr>
        <w:t xml:space="preserve">ended </w:t>
      </w:r>
      <w:r>
        <w:rPr>
          <w:rFonts w:asciiTheme="minorHAnsi" w:hAnsiTheme="minorHAnsi" w:cstheme="minorHAnsi"/>
          <w:b/>
          <w:sz w:val="22"/>
          <w:szCs w:val="22"/>
        </w:rPr>
        <w:t xml:space="preserve">restriction to floor the net RBC impact for cash components and RSATs at zero. Additionally, </w:t>
      </w:r>
      <w:r>
        <w:rPr>
          <w:rFonts w:asciiTheme="minorHAnsi" w:hAnsiTheme="minorHAnsi" w:cstheme="minorHAnsi"/>
          <w:b/>
          <w:sz w:val="22"/>
          <w:szCs w:val="22"/>
        </w:rPr>
        <w:lastRenderedPageBreak/>
        <w:t xml:space="preserve">after adoption, a referral is proposed to the Investment Designation (E) Working Group to incorporate comparable edits into the P&amp;P Manual. </w:t>
      </w:r>
    </w:p>
    <w:p w14:paraId="525740B4" w14:textId="77777777" w:rsidR="00B11359" w:rsidRDefault="00B11359" w:rsidP="00B11359">
      <w:pPr>
        <w:pStyle w:val="ListParagraph"/>
        <w:ind w:left="0"/>
        <w:jc w:val="both"/>
        <w:rPr>
          <w:rFonts w:asciiTheme="minorHAnsi" w:hAnsiTheme="minorHAnsi" w:cstheme="minorHAnsi"/>
          <w:b/>
          <w:sz w:val="22"/>
          <w:szCs w:val="22"/>
        </w:rPr>
      </w:pPr>
    </w:p>
    <w:p w14:paraId="785A0D02" w14:textId="058820F5" w:rsidR="00B11359" w:rsidRDefault="00B11359" w:rsidP="00B11359">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Proposed concept changes would include the following summarized changes as detailed in the agenda item: </w:t>
      </w:r>
    </w:p>
    <w:p w14:paraId="31B1FAD7" w14:textId="77777777" w:rsidR="00B11359" w:rsidRDefault="00B11359" w:rsidP="00B11359">
      <w:pPr>
        <w:contextualSpacing/>
        <w:jc w:val="both"/>
        <w:rPr>
          <w:rFonts w:asciiTheme="minorHAnsi" w:hAnsiTheme="minorHAnsi" w:cstheme="minorHAnsi"/>
          <w:sz w:val="22"/>
          <w:szCs w:val="22"/>
        </w:rPr>
      </w:pPr>
    </w:p>
    <w:p w14:paraId="13F0E05A" w14:textId="77777777" w:rsidR="00B11359" w:rsidRDefault="00B11359" w:rsidP="00F97C28">
      <w:pPr>
        <w:pStyle w:val="ListParagraph"/>
        <w:numPr>
          <w:ilvl w:val="0"/>
          <w:numId w:val="38"/>
        </w:numPr>
        <w:jc w:val="both"/>
        <w:rPr>
          <w:rFonts w:asciiTheme="minorHAnsi" w:hAnsiTheme="minorHAnsi" w:cstheme="minorHAnsi"/>
          <w:sz w:val="22"/>
          <w:szCs w:val="22"/>
        </w:rPr>
      </w:pPr>
      <w:r w:rsidRPr="00706B06">
        <w:rPr>
          <w:rFonts w:asciiTheme="minorHAnsi" w:hAnsiTheme="minorHAnsi" w:cstheme="minorHAnsi"/>
          <w:sz w:val="22"/>
          <w:szCs w:val="22"/>
        </w:rPr>
        <w:t xml:space="preserve">Inclusion in SSAP No. 86 of key definitions and the requirements for an RSAT to be effective. </w:t>
      </w:r>
    </w:p>
    <w:p w14:paraId="1ADB92CC" w14:textId="77777777" w:rsidR="00B11359" w:rsidRPr="00706B06" w:rsidRDefault="00B11359" w:rsidP="00B11359">
      <w:pPr>
        <w:pStyle w:val="ListParagraph"/>
        <w:jc w:val="both"/>
        <w:rPr>
          <w:rFonts w:asciiTheme="minorHAnsi" w:hAnsiTheme="minorHAnsi" w:cstheme="minorHAnsi"/>
          <w:sz w:val="22"/>
          <w:szCs w:val="22"/>
        </w:rPr>
      </w:pPr>
    </w:p>
    <w:p w14:paraId="749B5520" w14:textId="77777777" w:rsidR="00B11359" w:rsidRDefault="00B11359" w:rsidP="00F97C28">
      <w:pPr>
        <w:pStyle w:val="ListParagraph"/>
        <w:numPr>
          <w:ilvl w:val="0"/>
          <w:numId w:val="38"/>
        </w:numPr>
        <w:jc w:val="both"/>
        <w:rPr>
          <w:rFonts w:asciiTheme="minorHAnsi" w:hAnsiTheme="minorHAnsi" w:cstheme="minorHAnsi"/>
          <w:sz w:val="22"/>
          <w:szCs w:val="22"/>
        </w:rPr>
      </w:pPr>
      <w:r w:rsidRPr="00706B06">
        <w:rPr>
          <w:rFonts w:asciiTheme="minorHAnsi" w:hAnsiTheme="minorHAnsi" w:cstheme="minorHAnsi"/>
          <w:sz w:val="22"/>
          <w:szCs w:val="22"/>
        </w:rPr>
        <w:t xml:space="preserve">New guidance that restricts cash components used in RSATs to high-quality securities reported as U.S. Government investments, municipals, or corporate bonds on Schedule D-1-1: Issuer Credit Obligations with an overall NAIC 1 or NAIC 2 designation. </w:t>
      </w:r>
    </w:p>
    <w:p w14:paraId="061DB599" w14:textId="77777777" w:rsidR="00B11359" w:rsidRPr="00706B06" w:rsidRDefault="00B11359" w:rsidP="00B11359">
      <w:pPr>
        <w:pStyle w:val="ListParagraph"/>
        <w:rPr>
          <w:rFonts w:asciiTheme="minorHAnsi" w:hAnsiTheme="minorHAnsi" w:cstheme="minorHAnsi"/>
          <w:sz w:val="22"/>
          <w:szCs w:val="22"/>
        </w:rPr>
      </w:pPr>
    </w:p>
    <w:p w14:paraId="3CCC638F" w14:textId="77777777" w:rsidR="00B11359" w:rsidRPr="00706B06" w:rsidRDefault="00B11359" w:rsidP="00F97C28">
      <w:pPr>
        <w:pStyle w:val="ListParagraph"/>
        <w:numPr>
          <w:ilvl w:val="0"/>
          <w:numId w:val="38"/>
        </w:numPr>
        <w:jc w:val="both"/>
        <w:rPr>
          <w:rFonts w:asciiTheme="minorHAnsi" w:hAnsiTheme="minorHAnsi" w:cstheme="minorHAnsi"/>
          <w:sz w:val="22"/>
          <w:szCs w:val="22"/>
        </w:rPr>
      </w:pPr>
      <w:r w:rsidRPr="00706B06">
        <w:rPr>
          <w:rFonts w:asciiTheme="minorHAnsi" w:hAnsiTheme="minorHAnsi" w:cstheme="minorHAnsi"/>
          <w:sz w:val="22"/>
          <w:szCs w:val="22"/>
        </w:rPr>
        <w:t xml:space="preserve">New guidance that requires RSATs to replicate investment grade (NAIC 1-2) long-term Schedule D-1-1: Issuer Credit Obligation bonds as the “permissible investment.” </w:t>
      </w:r>
    </w:p>
    <w:p w14:paraId="0814288A" w14:textId="77777777" w:rsidR="00B11359" w:rsidRPr="00706B06" w:rsidRDefault="00B11359" w:rsidP="00B11359">
      <w:pPr>
        <w:pStyle w:val="ListParagraph"/>
        <w:rPr>
          <w:rFonts w:asciiTheme="minorHAnsi" w:hAnsiTheme="minorHAnsi" w:cstheme="minorHAnsi"/>
          <w:sz w:val="22"/>
          <w:szCs w:val="22"/>
        </w:rPr>
      </w:pPr>
    </w:p>
    <w:p w14:paraId="0863E378" w14:textId="77777777" w:rsidR="00B11359" w:rsidRPr="00706B06" w:rsidRDefault="00B11359" w:rsidP="00F97C28">
      <w:pPr>
        <w:pStyle w:val="ListParagraph"/>
        <w:numPr>
          <w:ilvl w:val="0"/>
          <w:numId w:val="38"/>
        </w:numPr>
        <w:jc w:val="both"/>
        <w:rPr>
          <w:rFonts w:asciiTheme="minorHAnsi" w:hAnsiTheme="minorHAnsi" w:cstheme="minorHAnsi"/>
          <w:sz w:val="22"/>
          <w:szCs w:val="22"/>
        </w:rPr>
      </w:pPr>
      <w:r w:rsidRPr="00706B06">
        <w:rPr>
          <w:rFonts w:asciiTheme="minorHAnsi" w:hAnsiTheme="minorHAnsi" w:cstheme="minorHAnsi"/>
          <w:sz w:val="22"/>
          <w:szCs w:val="22"/>
        </w:rPr>
        <w:t xml:space="preserve">Revisions to assess and potentially eliminate the accounting guidance from SSAP No. 86 for situations that result with the fair value measurement of the derivative. (This guidance will not be applicable with the proposed edits restricting the cash component and replicated asset.) The option to report the derivative at fair value will be retained. </w:t>
      </w:r>
    </w:p>
    <w:p w14:paraId="7B1A21F2" w14:textId="77777777" w:rsidR="00B11359" w:rsidRPr="00706B06" w:rsidRDefault="00B11359" w:rsidP="00B11359">
      <w:pPr>
        <w:pStyle w:val="ListParagraph"/>
        <w:rPr>
          <w:rFonts w:asciiTheme="minorHAnsi" w:hAnsiTheme="minorHAnsi" w:cstheme="minorHAnsi"/>
          <w:sz w:val="22"/>
          <w:szCs w:val="22"/>
        </w:rPr>
      </w:pPr>
    </w:p>
    <w:p w14:paraId="34953953" w14:textId="77777777" w:rsidR="00B11359" w:rsidRPr="00706B06" w:rsidRDefault="00B11359" w:rsidP="00F97C28">
      <w:pPr>
        <w:pStyle w:val="ListParagraph"/>
        <w:numPr>
          <w:ilvl w:val="0"/>
          <w:numId w:val="38"/>
        </w:numPr>
        <w:jc w:val="both"/>
        <w:rPr>
          <w:rFonts w:asciiTheme="minorHAnsi" w:hAnsiTheme="minorHAnsi" w:cstheme="minorHAnsi"/>
          <w:szCs w:val="22"/>
        </w:rPr>
      </w:pPr>
      <w:r w:rsidRPr="00706B06">
        <w:rPr>
          <w:rFonts w:asciiTheme="minorHAnsi" w:hAnsiTheme="minorHAnsi" w:cstheme="minorHAnsi"/>
          <w:sz w:val="22"/>
          <w:szCs w:val="22"/>
        </w:rPr>
        <w:t xml:space="preserve">Lastly, guidance is recommended to prescribe how the RSAT and RBC reporting schedule should be completed, particularly for situations in which the CUSIP for the RSAT has yet to be received and/or when a single derivative is used with a basket of cash components or </w:t>
      </w:r>
      <w:r w:rsidRPr="00706B06" w:rsidDel="006C7377">
        <w:rPr>
          <w:rFonts w:asciiTheme="minorHAnsi" w:hAnsiTheme="minorHAnsi" w:cstheme="minorHAnsi"/>
          <w:sz w:val="22"/>
          <w:szCs w:val="22"/>
        </w:rPr>
        <w:t xml:space="preserve">that </w:t>
      </w:r>
      <w:r w:rsidRPr="00706B06">
        <w:rPr>
          <w:rFonts w:asciiTheme="minorHAnsi" w:hAnsiTheme="minorHAnsi" w:cstheme="minorHAnsi"/>
          <w:sz w:val="22"/>
          <w:szCs w:val="22"/>
        </w:rPr>
        <w:t xml:space="preserve">covers many RSAT credit profiles. These edits are proposed to include a referral to the Capital Adequacy (E) Task Force requesting this guidance inclusion and to prohibit net reduction of RBC from RSAT transactions. </w:t>
      </w:r>
      <w:r w:rsidRPr="00706B06">
        <w:rPr>
          <w:rFonts w:asciiTheme="minorHAnsi" w:hAnsiTheme="minorHAnsi" w:cstheme="minorHAnsi"/>
          <w:i/>
          <w:iCs/>
          <w:sz w:val="22"/>
          <w:szCs w:val="22"/>
        </w:rPr>
        <w:t>(Meaning, the overall RBC impact from replicated assets and the cash component should be either a net increase to RBC or floored at zero.)</w:t>
      </w:r>
      <w:r w:rsidRPr="00706B06">
        <w:rPr>
          <w:rFonts w:asciiTheme="minorHAnsi" w:hAnsiTheme="minorHAnsi" w:cstheme="minorHAnsi"/>
          <w:sz w:val="22"/>
          <w:szCs w:val="22"/>
        </w:rPr>
        <w:t xml:space="preserve"> The intent of RSAT transactions is to provide reporting entities exposure to other investments with specific characteristics. The intent is not to enable a reduction of RBC by allocating higher-risk held assets as the cash component to an RSAT transaction. </w:t>
      </w:r>
    </w:p>
    <w:p w14:paraId="4499279D" w14:textId="77777777" w:rsidR="00E40EF1" w:rsidRPr="00B40E96" w:rsidRDefault="00E40EF1" w:rsidP="00C94DCC">
      <w:pPr>
        <w:jc w:val="both"/>
        <w:rPr>
          <w:rFonts w:ascii="Calibri" w:hAnsi="Calibri" w:cs="Calibri"/>
          <w:b/>
          <w:bCs/>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6C1C64" w:rsidRPr="00B40E96" w14:paraId="061831B4" w14:textId="77777777" w:rsidTr="00CD612B">
        <w:tc>
          <w:tcPr>
            <w:tcW w:w="1722" w:type="dxa"/>
            <w:tcBorders>
              <w:top w:val="nil"/>
              <w:left w:val="single" w:sz="4" w:space="0" w:color="FFFFFF"/>
              <w:bottom w:val="single" w:sz="4" w:space="0" w:color="FFFFFF"/>
              <w:right w:val="single" w:sz="4" w:space="0" w:color="FFFFFF"/>
            </w:tcBorders>
            <w:shd w:val="solid" w:color="auto" w:fill="auto"/>
          </w:tcPr>
          <w:p w14:paraId="176B4062" w14:textId="77777777" w:rsidR="006C1C64" w:rsidRPr="00B40E96" w:rsidRDefault="006C1C64"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08919EE3" w14:textId="77777777" w:rsidR="006C1C64" w:rsidRPr="00B40E96" w:rsidRDefault="006C1C64"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55890F2E" w14:textId="77777777" w:rsidR="006C1C64" w:rsidRPr="00B40E96" w:rsidRDefault="006C1C64"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Attachment #</w:t>
            </w:r>
          </w:p>
        </w:tc>
      </w:tr>
      <w:tr w:rsidR="006C1C64" w:rsidRPr="00B40E96" w14:paraId="51C7E65A" w14:textId="77777777" w:rsidTr="00CD612B">
        <w:trPr>
          <w:trHeight w:val="908"/>
        </w:trPr>
        <w:tc>
          <w:tcPr>
            <w:tcW w:w="1722" w:type="dxa"/>
            <w:tcBorders>
              <w:top w:val="single" w:sz="4" w:space="0" w:color="FFFFFF"/>
            </w:tcBorders>
            <w:shd w:val="clear" w:color="auto" w:fill="F2F2F2"/>
            <w:vAlign w:val="center"/>
          </w:tcPr>
          <w:p w14:paraId="69377FA2" w14:textId="33D8C0A6" w:rsidR="006C1C64" w:rsidRPr="00B40E96" w:rsidRDefault="006C1C64" w:rsidP="00CD612B">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2026-</w:t>
            </w:r>
            <w:r w:rsidR="009F347E">
              <w:rPr>
                <w:rFonts w:asciiTheme="minorHAnsi" w:hAnsiTheme="minorHAnsi" w:cstheme="minorHAnsi"/>
                <w:b/>
                <w:sz w:val="22"/>
                <w:szCs w:val="22"/>
              </w:rPr>
              <w:t>10</w:t>
            </w:r>
          </w:p>
          <w:p w14:paraId="1128615E" w14:textId="77777777" w:rsidR="006C1C64" w:rsidRPr="00B40E96" w:rsidRDefault="006C1C64" w:rsidP="00CD612B">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w:t>
            </w:r>
            <w:r>
              <w:rPr>
                <w:rFonts w:asciiTheme="minorHAnsi" w:hAnsiTheme="minorHAnsi" w:cstheme="minorHAnsi"/>
                <w:b/>
                <w:sz w:val="22"/>
                <w:szCs w:val="22"/>
              </w:rPr>
              <w:t>Julie</w:t>
            </w:r>
            <w:r w:rsidRPr="00B40E96">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552BFBC2" w14:textId="2EA9E135" w:rsidR="006C1C64" w:rsidRPr="00B40E96" w:rsidRDefault="006C1C64" w:rsidP="00CD612B">
            <w:pPr>
              <w:pStyle w:val="Heading2"/>
              <w:rPr>
                <w:rFonts w:asciiTheme="minorHAnsi" w:hAnsiTheme="minorHAnsi" w:cstheme="minorHAnsi"/>
                <w:bCs/>
                <w:sz w:val="22"/>
                <w:szCs w:val="22"/>
              </w:rPr>
            </w:pPr>
            <w:r>
              <w:rPr>
                <w:rFonts w:asciiTheme="minorHAnsi" w:hAnsiTheme="minorHAnsi" w:cstheme="minorHAnsi"/>
                <w:sz w:val="22"/>
                <w:szCs w:val="22"/>
              </w:rPr>
              <w:t xml:space="preserve">SSAP No. 26 – </w:t>
            </w:r>
            <w:r w:rsidR="00712EB1">
              <w:rPr>
                <w:rFonts w:asciiTheme="minorHAnsi" w:hAnsiTheme="minorHAnsi" w:cstheme="minorHAnsi"/>
                <w:sz w:val="22"/>
                <w:szCs w:val="22"/>
              </w:rPr>
              <w:t>Embedded ALM Risk</w:t>
            </w:r>
          </w:p>
        </w:tc>
        <w:tc>
          <w:tcPr>
            <w:tcW w:w="2340" w:type="dxa"/>
            <w:tcBorders>
              <w:top w:val="single" w:sz="4" w:space="0" w:color="FFFFFF"/>
            </w:tcBorders>
            <w:shd w:val="clear" w:color="auto" w:fill="F2F2F2"/>
            <w:vAlign w:val="center"/>
          </w:tcPr>
          <w:p w14:paraId="13662C8D" w14:textId="4D19A3A7" w:rsidR="006C1C64" w:rsidRPr="00B40E96" w:rsidRDefault="0056316D" w:rsidP="00CD612B">
            <w:pPr>
              <w:widowControl w:val="0"/>
              <w:jc w:val="center"/>
              <w:rPr>
                <w:rFonts w:asciiTheme="minorHAnsi" w:hAnsiTheme="minorHAnsi" w:cstheme="minorHAnsi"/>
                <w:b/>
                <w:sz w:val="22"/>
                <w:szCs w:val="22"/>
              </w:rPr>
            </w:pPr>
            <w:r>
              <w:rPr>
                <w:rFonts w:asciiTheme="minorHAnsi" w:hAnsiTheme="minorHAnsi" w:cstheme="minorHAnsi"/>
                <w:b/>
                <w:sz w:val="22"/>
                <w:szCs w:val="22"/>
              </w:rPr>
              <w:t>C</w:t>
            </w:r>
            <w:r w:rsidR="006C1C64" w:rsidRPr="00B40E96">
              <w:rPr>
                <w:rFonts w:asciiTheme="minorHAnsi" w:hAnsiTheme="minorHAnsi" w:cstheme="minorHAnsi"/>
                <w:b/>
                <w:sz w:val="22"/>
                <w:szCs w:val="22"/>
              </w:rPr>
              <w:t xml:space="preserve"> – Agenda Item </w:t>
            </w:r>
          </w:p>
        </w:tc>
      </w:tr>
    </w:tbl>
    <w:p w14:paraId="7CDCEF52" w14:textId="77777777" w:rsidR="006C1C64" w:rsidRPr="00B40E96" w:rsidRDefault="006C1C64" w:rsidP="006C1C64">
      <w:pPr>
        <w:pStyle w:val="ListContinue"/>
        <w:keepNext/>
        <w:keepLines/>
        <w:numPr>
          <w:ilvl w:val="0"/>
          <w:numId w:val="0"/>
        </w:numPr>
        <w:spacing w:after="0"/>
        <w:rPr>
          <w:rFonts w:asciiTheme="minorHAnsi" w:hAnsiTheme="minorHAnsi" w:cstheme="minorHAnsi"/>
          <w:i/>
          <w:kern w:val="32"/>
          <w:sz w:val="22"/>
          <w:szCs w:val="22"/>
          <w:u w:val="single"/>
        </w:rPr>
      </w:pPr>
    </w:p>
    <w:p w14:paraId="42D61AD2" w14:textId="77777777" w:rsidR="006C1C64" w:rsidRPr="00B40E96" w:rsidRDefault="006C1C64" w:rsidP="006C1C64">
      <w:pPr>
        <w:pStyle w:val="ListContinue"/>
        <w:keepNext/>
        <w:keepLines/>
        <w:numPr>
          <w:ilvl w:val="0"/>
          <w:numId w:val="0"/>
        </w:numPr>
        <w:spacing w:after="0"/>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Summary:</w:t>
      </w:r>
    </w:p>
    <w:p w14:paraId="1820DC3A" w14:textId="77777777" w:rsidR="002B7FBA" w:rsidRPr="007D2ACE" w:rsidRDefault="002B7FBA" w:rsidP="002B7FBA">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has been prepared </w:t>
      </w:r>
      <w:r>
        <w:rPr>
          <w:rFonts w:asciiTheme="minorHAnsi" w:hAnsiTheme="minorHAnsi" w:cstheme="minorHAnsi"/>
          <w:sz w:val="22"/>
          <w:szCs w:val="22"/>
        </w:rPr>
        <w:t xml:space="preserve">in response to regulator identification of an emerging asset class that is quickly growing among life insurers, referred to as multi-collateral structured credit investments. </w:t>
      </w:r>
      <w:r w:rsidRPr="007D2ACE">
        <w:rPr>
          <w:rFonts w:asciiTheme="minorHAnsi" w:hAnsiTheme="minorHAnsi" w:cstheme="minorHAnsi"/>
          <w:sz w:val="22"/>
          <w:szCs w:val="22"/>
        </w:rPr>
        <w:t>The primary difference between these structures and other common types of structured credit investments is that, while most structured credit investments are supported by a homogenous collateral type, multi-collateral structured credit investments contain a much more diverse array of underlying collateral. For example, RMBS are uniformly supported by residential mortgages, CLOs by corporate loans, and student loan ABS by student loans. Multi-collateral structured credit can be supported by effectively any asset class. </w:t>
      </w:r>
    </w:p>
    <w:p w14:paraId="3FAD5651" w14:textId="77777777" w:rsidR="002B7FBA" w:rsidRPr="007D2ACE" w:rsidRDefault="002B7FBA" w:rsidP="002B7FBA">
      <w:pPr>
        <w:contextualSpacing/>
        <w:jc w:val="both"/>
        <w:rPr>
          <w:rFonts w:asciiTheme="minorHAnsi" w:hAnsiTheme="minorHAnsi" w:cstheme="minorHAnsi"/>
          <w:sz w:val="22"/>
          <w:szCs w:val="22"/>
        </w:rPr>
      </w:pPr>
    </w:p>
    <w:p w14:paraId="77D53292" w14:textId="6F8EAF3E" w:rsidR="002B7FBA" w:rsidRPr="007D2ACE" w:rsidRDefault="002B7FBA" w:rsidP="002B7FBA">
      <w:pPr>
        <w:contextualSpacing/>
        <w:jc w:val="both"/>
        <w:rPr>
          <w:rFonts w:asciiTheme="minorHAnsi" w:hAnsiTheme="minorHAnsi" w:cstheme="minorHAnsi"/>
          <w:sz w:val="22"/>
          <w:szCs w:val="22"/>
        </w:rPr>
      </w:pPr>
      <w:r w:rsidRPr="007D2ACE">
        <w:rPr>
          <w:rFonts w:asciiTheme="minorHAnsi" w:hAnsiTheme="minorHAnsi" w:cstheme="minorHAnsi"/>
          <w:sz w:val="22"/>
          <w:szCs w:val="22"/>
        </w:rPr>
        <w:t>The structures that have been observed</w:t>
      </w:r>
      <w:r>
        <w:rPr>
          <w:rFonts w:asciiTheme="minorHAnsi" w:hAnsiTheme="minorHAnsi" w:cstheme="minorHAnsi"/>
          <w:sz w:val="22"/>
          <w:szCs w:val="22"/>
        </w:rPr>
        <w:t xml:space="preserve"> </w:t>
      </w:r>
      <w:r w:rsidRPr="007D2ACE">
        <w:rPr>
          <w:rFonts w:asciiTheme="minorHAnsi" w:hAnsiTheme="minorHAnsi" w:cstheme="minorHAnsi"/>
          <w:sz w:val="22"/>
          <w:szCs w:val="22"/>
        </w:rPr>
        <w:t>mostly contain a broad spectrum of fixed income investments, including allocations to both investment grade and non-investment grade bonds and direct loans, smaller allocations to unrated loans and debt securities, mortgage loans, as well as allocations to equity investments. Some also include tranches of other securitizations. These structures generally qualify under the Principles Based Bond Definition (PBBD</w:t>
      </w:r>
      <w:r w:rsidR="00210EE6" w:rsidRPr="007D2ACE">
        <w:rPr>
          <w:rFonts w:asciiTheme="minorHAnsi" w:hAnsiTheme="minorHAnsi" w:cstheme="minorHAnsi"/>
          <w:sz w:val="22"/>
          <w:szCs w:val="22"/>
        </w:rPr>
        <w:t>),</w:t>
      </w:r>
      <w:r w:rsidRPr="007D2ACE">
        <w:rPr>
          <w:rFonts w:asciiTheme="minorHAnsi" w:hAnsiTheme="minorHAnsi" w:cstheme="minorHAnsi"/>
          <w:sz w:val="22"/>
          <w:szCs w:val="22"/>
        </w:rPr>
        <w:t xml:space="preserve"> as the fixed income investments provide the cash flows to service and repay the debt and there is a residual tranche that provides substantive credit enhancement for the debt tranches.</w:t>
      </w:r>
    </w:p>
    <w:p w14:paraId="49020060" w14:textId="77777777" w:rsidR="002B7FBA" w:rsidRPr="007D2ACE" w:rsidRDefault="002B7FBA" w:rsidP="002B7FBA">
      <w:pPr>
        <w:contextualSpacing/>
        <w:jc w:val="both"/>
        <w:rPr>
          <w:rFonts w:asciiTheme="minorHAnsi" w:hAnsiTheme="minorHAnsi" w:cstheme="minorHAnsi"/>
          <w:sz w:val="22"/>
          <w:szCs w:val="22"/>
        </w:rPr>
      </w:pPr>
    </w:p>
    <w:p w14:paraId="6CD54E18" w14:textId="57004406" w:rsidR="002B7FBA" w:rsidRPr="007D2ACE" w:rsidRDefault="002B7FBA" w:rsidP="002B7FBA">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A subset of these multi-collateral structures also </w:t>
      </w:r>
      <w:proofErr w:type="gramStart"/>
      <w:r w:rsidRPr="007D2ACE">
        <w:rPr>
          <w:rFonts w:asciiTheme="minorHAnsi" w:hAnsiTheme="minorHAnsi" w:cstheme="minorHAnsi"/>
          <w:sz w:val="22"/>
          <w:szCs w:val="22"/>
        </w:rPr>
        <w:t>contain</w:t>
      </w:r>
      <w:proofErr w:type="gramEnd"/>
      <w:r w:rsidRPr="007D2ACE">
        <w:rPr>
          <w:rFonts w:asciiTheme="minorHAnsi" w:hAnsiTheme="minorHAnsi" w:cstheme="minorHAnsi"/>
          <w:sz w:val="22"/>
          <w:szCs w:val="22"/>
        </w:rPr>
        <w:t xml:space="preserve"> a significant amount of asset-liability duration mismatch within the structure, whereby the duration of the debt tranches is significantly longer than the duration of the assets supporting them. While it is not uncommon for other types of structured credit to have reinvestment periods to accommodate prepayments, manage deployment of cash and other purposes prior to reaching the amortization phase, these periods are typically 5 years or less and contain provisions to end the reinvestment phase early if certain triggers are breached. In some of the </w:t>
      </w:r>
      <w:r>
        <w:rPr>
          <w:rFonts w:asciiTheme="minorHAnsi" w:hAnsiTheme="minorHAnsi" w:cstheme="minorHAnsi"/>
          <w:sz w:val="22"/>
          <w:szCs w:val="22"/>
        </w:rPr>
        <w:t xml:space="preserve">noted </w:t>
      </w:r>
      <w:r w:rsidRPr="007D2ACE">
        <w:rPr>
          <w:rFonts w:asciiTheme="minorHAnsi" w:hAnsiTheme="minorHAnsi" w:cstheme="minorHAnsi"/>
          <w:sz w:val="22"/>
          <w:szCs w:val="22"/>
        </w:rPr>
        <w:t xml:space="preserve">multi-collateral structures, the duration of the debt tranches </w:t>
      </w:r>
      <w:proofErr w:type="gramStart"/>
      <w:r w:rsidRPr="007D2ACE">
        <w:rPr>
          <w:rFonts w:asciiTheme="minorHAnsi" w:hAnsiTheme="minorHAnsi" w:cstheme="minorHAnsi"/>
          <w:sz w:val="22"/>
          <w:szCs w:val="22"/>
        </w:rPr>
        <w:t>have</w:t>
      </w:r>
      <w:proofErr w:type="gramEnd"/>
      <w:r w:rsidRPr="007D2ACE">
        <w:rPr>
          <w:rFonts w:asciiTheme="minorHAnsi" w:hAnsiTheme="minorHAnsi" w:cstheme="minorHAnsi"/>
          <w:sz w:val="22"/>
          <w:szCs w:val="22"/>
        </w:rPr>
        <w:t xml:space="preserve"> been observed to be up to 40 years while the assets inside the structure are significantly shorter with a weighted average duration of 8 years or in some cases, significantly less. This can create significant reinvestment risk whereby the ability to pay contractual principal and interest is reliant upon the ability to reinvest at sufficient yields over several decades. </w:t>
      </w:r>
    </w:p>
    <w:p w14:paraId="4E21EC26" w14:textId="77777777" w:rsidR="002B7FBA" w:rsidRPr="007D2ACE" w:rsidRDefault="002B7FBA" w:rsidP="002B7FBA">
      <w:pPr>
        <w:contextualSpacing/>
        <w:jc w:val="both"/>
        <w:rPr>
          <w:rFonts w:asciiTheme="minorHAnsi" w:hAnsiTheme="minorHAnsi" w:cstheme="minorHAnsi"/>
          <w:sz w:val="22"/>
          <w:szCs w:val="22"/>
        </w:rPr>
      </w:pPr>
    </w:p>
    <w:p w14:paraId="066D4A58" w14:textId="1205D3DB" w:rsidR="002B7FBA" w:rsidRPr="007D2ACE" w:rsidRDefault="002B7FBA" w:rsidP="002B7FBA">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Regulators have raised several concerns </w:t>
      </w:r>
      <w:r w:rsidR="00210EE6" w:rsidRPr="007D2ACE">
        <w:rPr>
          <w:rFonts w:asciiTheme="minorHAnsi" w:hAnsiTheme="minorHAnsi" w:cstheme="minorHAnsi"/>
          <w:sz w:val="22"/>
          <w:szCs w:val="22"/>
        </w:rPr>
        <w:t>as it relates</w:t>
      </w:r>
      <w:r w:rsidRPr="007D2ACE">
        <w:rPr>
          <w:rFonts w:asciiTheme="minorHAnsi" w:hAnsiTheme="minorHAnsi" w:cstheme="minorHAnsi"/>
          <w:sz w:val="22"/>
          <w:szCs w:val="22"/>
        </w:rPr>
        <w:t xml:space="preserve"> to multi-collateral structured credit investments. The first concern </w:t>
      </w:r>
      <w:proofErr w:type="gramStart"/>
      <w:r w:rsidRPr="007D2ACE">
        <w:rPr>
          <w:rFonts w:asciiTheme="minorHAnsi" w:hAnsiTheme="minorHAnsi" w:cstheme="minorHAnsi"/>
          <w:sz w:val="22"/>
          <w:szCs w:val="22"/>
        </w:rPr>
        <w:t>is around</w:t>
      </w:r>
      <w:proofErr w:type="gramEnd"/>
      <w:r w:rsidRPr="007D2ACE">
        <w:rPr>
          <w:rFonts w:asciiTheme="minorHAnsi" w:hAnsiTheme="minorHAnsi" w:cstheme="minorHAnsi"/>
          <w:sz w:val="22"/>
          <w:szCs w:val="22"/>
        </w:rPr>
        <w:t xml:space="preserve"> complexity, transparency and interconnectedness. While it is often the case that the credit quality and diversity of the collateral as well as the capital structure of the vehicle support that the credit risk is comparable or even lower than that of equivalently rated structured finance, this diversity has greater potential to create </w:t>
      </w:r>
      <w:r w:rsidRPr="006359A9">
        <w:rPr>
          <w:rFonts w:asciiTheme="minorHAnsi" w:hAnsiTheme="minorHAnsi" w:cstheme="minorHAnsi"/>
          <w:sz w:val="22"/>
          <w:szCs w:val="22"/>
        </w:rPr>
        <w:t xml:space="preserve">interconnectedness between </w:t>
      </w:r>
      <w:r w:rsidR="00210EE6" w:rsidRPr="006359A9">
        <w:rPr>
          <w:rFonts w:asciiTheme="minorHAnsi" w:hAnsiTheme="minorHAnsi" w:cstheme="minorHAnsi"/>
          <w:sz w:val="22"/>
          <w:szCs w:val="22"/>
        </w:rPr>
        <w:t>an</w:t>
      </w:r>
      <w:r w:rsidR="00053A6B" w:rsidRPr="006359A9">
        <w:rPr>
          <w:rFonts w:asciiTheme="minorHAnsi" w:hAnsiTheme="minorHAnsi" w:cstheme="minorHAnsi"/>
          <w:sz w:val="22"/>
          <w:szCs w:val="22"/>
        </w:rPr>
        <w:t>d</w:t>
      </w:r>
      <w:r w:rsidRPr="006359A9">
        <w:rPr>
          <w:rFonts w:asciiTheme="minorHAnsi" w:hAnsiTheme="minorHAnsi" w:cstheme="minorHAnsi"/>
          <w:sz w:val="22"/>
          <w:szCs w:val="22"/>
        </w:rPr>
        <w:t xml:space="preserve"> within insurance company portfolios than structures that</w:t>
      </w:r>
      <w:r w:rsidRPr="007D2ACE">
        <w:rPr>
          <w:rFonts w:asciiTheme="minorHAnsi" w:hAnsiTheme="minorHAnsi" w:cstheme="minorHAnsi"/>
          <w:sz w:val="22"/>
          <w:szCs w:val="22"/>
        </w:rPr>
        <w:t xml:space="preserve"> are limited to a single collateral type. For example, without a robust control framework to prevent it, it is possible that a multi-collateral structure could invest in an asset that in turn holds an investment in </w:t>
      </w:r>
      <w:r w:rsidRPr="007D2ACE" w:rsidDel="001D7578">
        <w:rPr>
          <w:rFonts w:asciiTheme="minorHAnsi" w:hAnsiTheme="minorHAnsi" w:cstheme="minorHAnsi"/>
          <w:sz w:val="22"/>
          <w:szCs w:val="22"/>
        </w:rPr>
        <w:t xml:space="preserve">the </w:t>
      </w:r>
      <w:r w:rsidRPr="007D2ACE">
        <w:rPr>
          <w:rFonts w:asciiTheme="minorHAnsi" w:hAnsiTheme="minorHAnsi" w:cstheme="minorHAnsi"/>
          <w:sz w:val="22"/>
          <w:szCs w:val="22"/>
        </w:rPr>
        <w:t>multi-collateral structure, creating circular ownership. It also makes the tracking of economic exposures much more difficult, wherein an insurer may be exposed to the same asset both directly</w:t>
      </w:r>
      <w:r w:rsidRPr="007D2ACE" w:rsidDel="001D7578">
        <w:rPr>
          <w:rFonts w:asciiTheme="minorHAnsi" w:hAnsiTheme="minorHAnsi" w:cstheme="minorHAnsi"/>
          <w:sz w:val="22"/>
          <w:szCs w:val="22"/>
        </w:rPr>
        <w:t>, as well as</w:t>
      </w:r>
      <w:r w:rsidR="001D7578">
        <w:rPr>
          <w:rFonts w:asciiTheme="minorHAnsi" w:hAnsiTheme="minorHAnsi" w:cstheme="minorHAnsi"/>
          <w:sz w:val="22"/>
          <w:szCs w:val="22"/>
        </w:rPr>
        <w:t xml:space="preserve"> </w:t>
      </w:r>
      <w:r w:rsidRPr="00D5053F">
        <w:rPr>
          <w:rFonts w:asciiTheme="minorHAnsi" w:hAnsiTheme="minorHAnsi" w:cstheme="minorHAnsi"/>
          <w:sz w:val="22"/>
          <w:szCs w:val="22"/>
        </w:rPr>
        <w:t xml:space="preserve">indirectly through the multi-collateral structure. To the extent that this asset class grows to be a significant insurer asset class </w:t>
      </w:r>
      <w:proofErr w:type="gramStart"/>
      <w:r w:rsidRPr="00D5053F">
        <w:rPr>
          <w:rFonts w:asciiTheme="minorHAnsi" w:hAnsiTheme="minorHAnsi" w:cstheme="minorHAnsi"/>
          <w:sz w:val="22"/>
          <w:szCs w:val="22"/>
        </w:rPr>
        <w:t>being originated</w:t>
      </w:r>
      <w:proofErr w:type="gramEnd"/>
      <w:r w:rsidRPr="007D2ACE">
        <w:rPr>
          <w:rFonts w:asciiTheme="minorHAnsi" w:hAnsiTheme="minorHAnsi" w:cstheme="minorHAnsi"/>
          <w:sz w:val="22"/>
          <w:szCs w:val="22"/>
        </w:rPr>
        <w:t xml:space="preserve"> by multiple unaffiliated asset originators this complexity could be significantly compounded as independent vehicles invest in the same assets, or potentially in each other. </w:t>
      </w:r>
    </w:p>
    <w:p w14:paraId="29C9D1F6" w14:textId="77777777" w:rsidR="002B7FBA" w:rsidRPr="007D2ACE" w:rsidRDefault="002B7FBA" w:rsidP="002B7FBA">
      <w:pPr>
        <w:contextualSpacing/>
        <w:jc w:val="both"/>
        <w:rPr>
          <w:rFonts w:asciiTheme="minorHAnsi" w:hAnsiTheme="minorHAnsi" w:cstheme="minorHAnsi"/>
          <w:sz w:val="22"/>
          <w:szCs w:val="22"/>
        </w:rPr>
      </w:pPr>
    </w:p>
    <w:p w14:paraId="71CB5FE5" w14:textId="765F49ED" w:rsidR="00AF672F" w:rsidRPr="007D2ACE" w:rsidRDefault="00AF672F" w:rsidP="00AF672F">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Additionally, for the subset of multi-collateral structures that contain significant asset-liability duration risk within the structure, regulators have raised several additional concerns. The appeal of this investment is that there is significant demand within the life insurance industry for longer-dated assets to match with the long duration of the insurance liabilities, thus the ability to produce more assets with durations up to 40 years is appealing. However, as the assets supporting the structure are far shorter, the structure produces more of an appearance of longer duration than is supported by substance. It moves an </w:t>
      </w:r>
      <w:r>
        <w:rPr>
          <w:rFonts w:asciiTheme="minorHAnsi" w:hAnsiTheme="minorHAnsi" w:cstheme="minorHAnsi"/>
          <w:sz w:val="22"/>
          <w:szCs w:val="22"/>
        </w:rPr>
        <w:t>asset-liability management (</w:t>
      </w:r>
      <w:r w:rsidRPr="007D2ACE">
        <w:rPr>
          <w:rFonts w:asciiTheme="minorHAnsi" w:hAnsiTheme="minorHAnsi" w:cstheme="minorHAnsi"/>
          <w:sz w:val="22"/>
          <w:szCs w:val="22"/>
        </w:rPr>
        <w:t>ALM</w:t>
      </w:r>
      <w:r>
        <w:rPr>
          <w:rFonts w:asciiTheme="minorHAnsi" w:hAnsiTheme="minorHAnsi" w:cstheme="minorHAnsi"/>
          <w:sz w:val="22"/>
          <w:szCs w:val="22"/>
        </w:rPr>
        <w:t>)</w:t>
      </w:r>
      <w:r w:rsidRPr="007D2ACE">
        <w:rPr>
          <w:rFonts w:asciiTheme="minorHAnsi" w:hAnsiTheme="minorHAnsi" w:cstheme="minorHAnsi"/>
          <w:sz w:val="22"/>
          <w:szCs w:val="22"/>
        </w:rPr>
        <w:t xml:space="preserve"> risk that exists on the insurer's balance sheet and moves it inside an investment structure, but the risk is still </w:t>
      </w:r>
      <w:r>
        <w:rPr>
          <w:rFonts w:asciiTheme="minorHAnsi" w:hAnsiTheme="minorHAnsi" w:cstheme="minorHAnsi"/>
          <w:sz w:val="22"/>
          <w:szCs w:val="22"/>
        </w:rPr>
        <w:t>present</w:t>
      </w:r>
      <w:r w:rsidRPr="007D2ACE">
        <w:rPr>
          <w:rFonts w:asciiTheme="minorHAnsi" w:hAnsiTheme="minorHAnsi" w:cstheme="minorHAnsi"/>
          <w:sz w:val="22"/>
          <w:szCs w:val="22"/>
        </w:rPr>
        <w:t xml:space="preserve">. </w:t>
      </w:r>
      <w:r>
        <w:rPr>
          <w:rFonts w:asciiTheme="minorHAnsi" w:hAnsiTheme="minorHAnsi" w:cstheme="minorHAnsi"/>
          <w:sz w:val="22"/>
          <w:szCs w:val="22"/>
        </w:rPr>
        <w:t>There may also be certain mitigating structural features that reduce this risk. One example includes the use of hedging instruments within the structure, though it is unlikely to be able to fully hedge all components of ALM risk (i.e.</w:t>
      </w:r>
      <w:r w:rsidR="00D046B9">
        <w:rPr>
          <w:rFonts w:asciiTheme="minorHAnsi" w:hAnsiTheme="minorHAnsi" w:cstheme="minorHAnsi"/>
          <w:sz w:val="22"/>
          <w:szCs w:val="22"/>
        </w:rPr>
        <w:t>,</w:t>
      </w:r>
      <w:r>
        <w:rPr>
          <w:rFonts w:asciiTheme="minorHAnsi" w:hAnsiTheme="minorHAnsi" w:cstheme="minorHAnsi"/>
          <w:sz w:val="22"/>
          <w:szCs w:val="22"/>
        </w:rPr>
        <w:t xml:space="preserve"> rate and spread). There also may be accelerated amortization triggers, and importantly, there is typically a subordinated equity tranche</w:t>
      </w:r>
      <w:r w:rsidRPr="007D2ACE">
        <w:rPr>
          <w:rFonts w:asciiTheme="minorHAnsi" w:hAnsiTheme="minorHAnsi" w:cstheme="minorHAnsi"/>
          <w:sz w:val="22"/>
          <w:szCs w:val="22"/>
        </w:rPr>
        <w:t>. Any tightening of reinvestment yields is first absorbed by the equity tranche before it starts impacting the debt tranches, thus reducing the ALM risk to the debt holders. </w:t>
      </w:r>
      <w:r>
        <w:rPr>
          <w:rFonts w:asciiTheme="minorHAnsi" w:hAnsiTheme="minorHAnsi" w:cstheme="minorHAnsi"/>
          <w:sz w:val="22"/>
          <w:szCs w:val="22"/>
        </w:rPr>
        <w:t>However, unmitigated ALM risk may remain a significant risk to the debt tranches.</w:t>
      </w:r>
    </w:p>
    <w:p w14:paraId="1D52278E" w14:textId="77777777" w:rsidR="00210EE6" w:rsidRPr="007D2ACE" w:rsidRDefault="00210EE6" w:rsidP="00210EE6">
      <w:pPr>
        <w:contextualSpacing/>
        <w:jc w:val="both"/>
        <w:rPr>
          <w:rFonts w:asciiTheme="minorHAnsi" w:hAnsiTheme="minorHAnsi" w:cstheme="minorHAnsi"/>
          <w:sz w:val="22"/>
          <w:szCs w:val="22"/>
        </w:rPr>
      </w:pPr>
    </w:p>
    <w:p w14:paraId="73C446F4" w14:textId="77777777" w:rsidR="00210EE6" w:rsidRPr="007D2ACE" w:rsidRDefault="00210EE6" w:rsidP="00210EE6">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Regulators have concerns about whether investors in these structures understand the ALM risk that they contain, whether they have the modeling capability to incorporate this embedded risk into their asset adequacy testing and stress testing frameworks and whether regulators have the transparency to identify structures that contain this degree of ALM risk. Additionally, the PBBD did not contemplate embedded ALM risk when it was developed. The substantive credit enhancement concept contemplates subordinated positions that absorb credit losses on the underlying assets to support the transformation of underlying risk to bond risk. However, it did not contemplate this subordination to also be used to absorb significant ALM risk. </w:t>
      </w:r>
      <w:r w:rsidRPr="007D2ACE">
        <w:rPr>
          <w:rFonts w:asciiTheme="minorHAnsi" w:hAnsiTheme="minorHAnsi" w:cstheme="minorHAnsi"/>
          <w:b/>
          <w:bCs/>
          <w:sz w:val="22"/>
          <w:szCs w:val="22"/>
        </w:rPr>
        <w:t xml:space="preserve">Therefore, this agenda item proposes to add a provision to the PBBD in </w:t>
      </w:r>
      <w:r w:rsidRPr="007426A3">
        <w:rPr>
          <w:rFonts w:asciiTheme="minorHAnsi" w:hAnsiTheme="minorHAnsi" w:cstheme="minorHAnsi"/>
          <w:b/>
          <w:bCs/>
          <w:i/>
          <w:iCs/>
          <w:sz w:val="22"/>
          <w:szCs w:val="22"/>
        </w:rPr>
        <w:t>SSAP No. 26—Bonds</w:t>
      </w:r>
      <w:r>
        <w:rPr>
          <w:rFonts w:asciiTheme="minorHAnsi" w:hAnsiTheme="minorHAnsi" w:cstheme="minorHAnsi"/>
          <w:b/>
          <w:bCs/>
          <w:sz w:val="22"/>
          <w:szCs w:val="22"/>
        </w:rPr>
        <w:t xml:space="preserve"> </w:t>
      </w:r>
      <w:r w:rsidRPr="007D2ACE">
        <w:rPr>
          <w:rFonts w:asciiTheme="minorHAnsi" w:hAnsiTheme="minorHAnsi" w:cstheme="minorHAnsi"/>
          <w:b/>
          <w:bCs/>
          <w:sz w:val="22"/>
          <w:szCs w:val="22"/>
        </w:rPr>
        <w:t>that addresses embedded ALM risk and precludes structures containing significant embedded ALM risk from being classified as bonds.</w:t>
      </w:r>
    </w:p>
    <w:p w14:paraId="4BE2ECB6" w14:textId="77777777" w:rsidR="00210EE6" w:rsidRDefault="00210EE6" w:rsidP="00210EE6">
      <w:pPr>
        <w:contextualSpacing/>
        <w:jc w:val="both"/>
        <w:rPr>
          <w:rFonts w:asciiTheme="minorHAnsi" w:hAnsiTheme="minorHAnsi" w:cstheme="minorHAnsi"/>
          <w:sz w:val="22"/>
          <w:szCs w:val="22"/>
        </w:rPr>
      </w:pPr>
    </w:p>
    <w:p w14:paraId="5B9FD583" w14:textId="77777777" w:rsidR="00210EE6" w:rsidRDefault="00210EE6" w:rsidP="00210EE6">
      <w:pPr>
        <w:contextualSpacing/>
        <w:jc w:val="both"/>
        <w:rPr>
          <w:rFonts w:asciiTheme="minorHAnsi" w:hAnsiTheme="minorHAnsi" w:cstheme="minorHAnsi"/>
          <w:sz w:val="22"/>
          <w:szCs w:val="22"/>
        </w:rPr>
      </w:pPr>
      <w:r>
        <w:rPr>
          <w:rFonts w:asciiTheme="minorHAnsi" w:hAnsiTheme="minorHAnsi" w:cstheme="minorHAnsi"/>
          <w:sz w:val="22"/>
          <w:szCs w:val="22"/>
        </w:rPr>
        <w:lastRenderedPageBreak/>
        <w:t>While this agenda item is limited to addressing the treatment of embedded ALM risk under the PBBD, a separate project to consider reporting refinements related to several asset classes that have gained prominence since the finalization of the PBBD will likely follow. These include but are not limited to multi-collateral credit structures, feeder funds and other forms of fund finance.</w:t>
      </w:r>
    </w:p>
    <w:p w14:paraId="1540CBD7" w14:textId="77777777" w:rsidR="00C83775" w:rsidRPr="00B40E96" w:rsidRDefault="00C83775" w:rsidP="00C83775">
      <w:pPr>
        <w:pStyle w:val="ListContinue"/>
        <w:keepNext/>
        <w:keepLines/>
        <w:numPr>
          <w:ilvl w:val="0"/>
          <w:numId w:val="0"/>
        </w:numPr>
        <w:spacing w:after="0"/>
        <w:jc w:val="both"/>
        <w:rPr>
          <w:rFonts w:asciiTheme="minorHAnsi" w:hAnsiTheme="minorHAnsi" w:cstheme="minorHAnsi"/>
          <w:i/>
          <w:kern w:val="32"/>
          <w:sz w:val="22"/>
          <w:szCs w:val="22"/>
          <w:u w:val="single"/>
        </w:rPr>
      </w:pPr>
    </w:p>
    <w:p w14:paraId="1BBCE6CC" w14:textId="77777777" w:rsidR="006C1C64" w:rsidRPr="00B40E96" w:rsidRDefault="006C1C64" w:rsidP="006C1C64">
      <w:pPr>
        <w:pStyle w:val="ListContinue"/>
        <w:keepNext/>
        <w:keepLines/>
        <w:numPr>
          <w:ilvl w:val="0"/>
          <w:numId w:val="0"/>
        </w:numPr>
        <w:spacing w:after="0"/>
        <w:jc w:val="both"/>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Recommendation:</w:t>
      </w:r>
    </w:p>
    <w:p w14:paraId="5E50CD5E" w14:textId="77777777" w:rsidR="00024F74" w:rsidRDefault="00024F74" w:rsidP="00024F74">
      <w:pPr>
        <w:pStyle w:val="ListParagraph"/>
        <w:ind w:left="0"/>
        <w:jc w:val="both"/>
        <w:rPr>
          <w:rFonts w:asciiTheme="minorHAnsi" w:hAnsiTheme="minorHAnsi" w:cstheme="minorHAnsi"/>
          <w:b/>
          <w:sz w:val="22"/>
          <w:szCs w:val="22"/>
        </w:rPr>
      </w:pPr>
      <w:r w:rsidRPr="00AB43C2">
        <w:rPr>
          <w:rFonts w:asciiTheme="minorHAnsi" w:hAnsiTheme="minorHAnsi" w:cstheme="minorHAnsi"/>
          <w:b/>
          <w:sz w:val="22"/>
          <w:szCs w:val="22"/>
        </w:rPr>
        <w:t xml:space="preserve">NAIC staff recommend that the Working Group move this item to the active listing categorized as </w:t>
      </w:r>
      <w:proofErr w:type="gramStart"/>
      <w:r w:rsidRPr="00AB43C2">
        <w:rPr>
          <w:rFonts w:asciiTheme="minorHAnsi" w:hAnsiTheme="minorHAnsi" w:cstheme="minorHAnsi"/>
          <w:b/>
          <w:sz w:val="22"/>
          <w:szCs w:val="22"/>
        </w:rPr>
        <w:t>a</w:t>
      </w:r>
      <w:proofErr w:type="gramEnd"/>
      <w:r w:rsidRPr="00AB43C2">
        <w:rPr>
          <w:rFonts w:asciiTheme="minorHAnsi" w:hAnsiTheme="minorHAnsi" w:cstheme="minorHAnsi"/>
          <w:b/>
          <w:sz w:val="22"/>
          <w:szCs w:val="22"/>
        </w:rPr>
        <w:t xml:space="preserve"> SAP change</w:t>
      </w:r>
      <w:r>
        <w:rPr>
          <w:rFonts w:asciiTheme="minorHAnsi" w:hAnsiTheme="minorHAnsi" w:cstheme="minorHAnsi"/>
          <w:b/>
          <w:sz w:val="22"/>
          <w:szCs w:val="22"/>
        </w:rPr>
        <w:t xml:space="preserve"> and expose revisions to </w:t>
      </w:r>
      <w:r>
        <w:rPr>
          <w:rFonts w:asciiTheme="minorHAnsi" w:hAnsiTheme="minorHAnsi" w:cstheme="minorHAnsi"/>
          <w:b/>
          <w:i/>
          <w:iCs/>
          <w:sz w:val="22"/>
          <w:szCs w:val="22"/>
        </w:rPr>
        <w:t xml:space="preserve">SSAP No. 26—Bonds </w:t>
      </w:r>
      <w:r w:rsidRPr="000F26A5">
        <w:rPr>
          <w:rFonts w:asciiTheme="minorHAnsi" w:hAnsiTheme="minorHAnsi" w:cstheme="minorHAnsi"/>
          <w:b/>
          <w:sz w:val="22"/>
          <w:szCs w:val="22"/>
        </w:rPr>
        <w:t xml:space="preserve">to </w:t>
      </w:r>
      <w:r>
        <w:rPr>
          <w:rFonts w:asciiTheme="minorHAnsi" w:hAnsiTheme="minorHAnsi" w:cstheme="minorHAnsi"/>
          <w:b/>
          <w:sz w:val="22"/>
          <w:szCs w:val="22"/>
        </w:rPr>
        <w:t xml:space="preserve">expand on the requirements that asset-backed securities are required to meet to qualify for bond reporting. </w:t>
      </w:r>
    </w:p>
    <w:p w14:paraId="5CE379EB" w14:textId="77777777" w:rsidR="00024F74" w:rsidRDefault="00024F74" w:rsidP="00024F74">
      <w:pPr>
        <w:pStyle w:val="ListParagraph"/>
        <w:ind w:left="0"/>
        <w:jc w:val="both"/>
        <w:rPr>
          <w:rFonts w:asciiTheme="minorHAnsi" w:hAnsiTheme="minorHAnsi" w:cstheme="minorHAnsi"/>
          <w:b/>
          <w:sz w:val="22"/>
          <w:szCs w:val="22"/>
        </w:rPr>
      </w:pPr>
    </w:p>
    <w:p w14:paraId="1DC9265B" w14:textId="77777777" w:rsidR="00024F74" w:rsidRDefault="00024F74" w:rsidP="00024F74">
      <w:pPr>
        <w:pStyle w:val="ListParagraph"/>
        <w:ind w:left="0"/>
        <w:jc w:val="both"/>
        <w:rPr>
          <w:rFonts w:asciiTheme="minorHAnsi" w:hAnsiTheme="minorHAnsi" w:cstheme="minorHAnsi"/>
          <w:bCs/>
          <w:sz w:val="22"/>
          <w:szCs w:val="22"/>
        </w:rPr>
      </w:pPr>
      <w:r w:rsidRPr="001534B2">
        <w:rPr>
          <w:rFonts w:asciiTheme="minorHAnsi" w:hAnsiTheme="minorHAnsi" w:cstheme="minorHAnsi"/>
          <w:bCs/>
          <w:sz w:val="22"/>
          <w:szCs w:val="22"/>
        </w:rPr>
        <w:t xml:space="preserve">NAIC staff has classified this revision as </w:t>
      </w:r>
      <w:proofErr w:type="gramStart"/>
      <w:r w:rsidRPr="001534B2">
        <w:rPr>
          <w:rFonts w:asciiTheme="minorHAnsi" w:hAnsiTheme="minorHAnsi" w:cstheme="minorHAnsi"/>
          <w:bCs/>
          <w:sz w:val="22"/>
          <w:szCs w:val="22"/>
        </w:rPr>
        <w:t>a</w:t>
      </w:r>
      <w:proofErr w:type="gramEnd"/>
      <w:r w:rsidRPr="001534B2">
        <w:rPr>
          <w:rFonts w:asciiTheme="minorHAnsi" w:hAnsiTheme="minorHAnsi" w:cstheme="minorHAnsi"/>
          <w:bCs/>
          <w:sz w:val="22"/>
          <w:szCs w:val="22"/>
        </w:rPr>
        <w:t xml:space="preserve"> SAP change as the </w:t>
      </w:r>
      <w:r>
        <w:rPr>
          <w:rFonts w:asciiTheme="minorHAnsi" w:hAnsiTheme="minorHAnsi" w:cstheme="minorHAnsi"/>
          <w:bCs/>
          <w:sz w:val="22"/>
          <w:szCs w:val="22"/>
        </w:rPr>
        <w:t xml:space="preserve">proposed revisions reflect </w:t>
      </w:r>
      <w:r w:rsidRPr="001534B2">
        <w:rPr>
          <w:rFonts w:asciiTheme="minorHAnsi" w:hAnsiTheme="minorHAnsi" w:cstheme="minorHAnsi"/>
          <w:bCs/>
          <w:sz w:val="22"/>
          <w:szCs w:val="22"/>
        </w:rPr>
        <w:t xml:space="preserve">a change from </w:t>
      </w:r>
      <w:r>
        <w:rPr>
          <w:rFonts w:asciiTheme="minorHAnsi" w:hAnsiTheme="minorHAnsi" w:cstheme="minorHAnsi"/>
          <w:bCs/>
          <w:sz w:val="22"/>
          <w:szCs w:val="22"/>
        </w:rPr>
        <w:t>the original PBBD concepts.</w:t>
      </w:r>
      <w:r w:rsidRPr="001534B2">
        <w:rPr>
          <w:rFonts w:asciiTheme="minorHAnsi" w:hAnsiTheme="minorHAnsi" w:cstheme="minorHAnsi"/>
          <w:bCs/>
          <w:sz w:val="22"/>
          <w:szCs w:val="22"/>
        </w:rPr>
        <w:t xml:space="preserve"> However, </w:t>
      </w:r>
      <w:r>
        <w:rPr>
          <w:rFonts w:asciiTheme="minorHAnsi" w:hAnsiTheme="minorHAnsi" w:cstheme="minorHAnsi"/>
          <w:bCs/>
          <w:sz w:val="22"/>
          <w:szCs w:val="22"/>
        </w:rPr>
        <w:t xml:space="preserve">due to the limited scope and focus of this change, </w:t>
      </w:r>
      <w:r w:rsidRPr="001534B2">
        <w:rPr>
          <w:rFonts w:asciiTheme="minorHAnsi" w:hAnsiTheme="minorHAnsi" w:cstheme="minorHAnsi"/>
          <w:bCs/>
          <w:sz w:val="22"/>
          <w:szCs w:val="22"/>
        </w:rPr>
        <w:t xml:space="preserve">a separate issue paper is not planned. </w:t>
      </w:r>
    </w:p>
    <w:p w14:paraId="48D13FCF" w14:textId="77777777" w:rsidR="00024F74" w:rsidRDefault="00024F74" w:rsidP="00024F74">
      <w:pPr>
        <w:pStyle w:val="ListParagraph"/>
        <w:ind w:left="0"/>
        <w:jc w:val="both"/>
        <w:rPr>
          <w:rFonts w:asciiTheme="minorHAnsi" w:hAnsiTheme="minorHAnsi" w:cstheme="minorHAnsi"/>
          <w:bCs/>
          <w:sz w:val="22"/>
          <w:szCs w:val="22"/>
        </w:rPr>
      </w:pPr>
    </w:p>
    <w:p w14:paraId="4D8F8AFC" w14:textId="0D2521A5" w:rsidR="001C554F" w:rsidRPr="001C554F" w:rsidRDefault="001C554F" w:rsidP="001C554F">
      <w:pPr>
        <w:jc w:val="both"/>
        <w:rPr>
          <w:rFonts w:ascii="Calibri" w:hAnsi="Calibri" w:cs="Calibri"/>
          <w:sz w:val="22"/>
          <w:szCs w:val="22"/>
        </w:rPr>
      </w:pPr>
      <w:r w:rsidRPr="001C554F">
        <w:rPr>
          <w:rFonts w:ascii="Calibri" w:hAnsi="Calibri" w:cs="Calibri"/>
          <w:sz w:val="22"/>
          <w:szCs w:val="22"/>
        </w:rPr>
        <w:t xml:space="preserve">The revisions are proposed expansions to paragraph 9 of SSAP No. 26 and the requirements for ABS structures to qualify as bonds under the principles-based bond definition. The first new paragraph (9c) requires ABS that are not self-liquidating to be assessed under paragraphs 6a-6d of SSAP No. 26 and overcome the rebuttable presumption for debt instruments supported by equity instruments to meet the definition of a bond. The second paragraph (9d) requires assessment of whether a self-liquidating financial ABS includes significant embedded asset liability management (ALM) risk, determined based on whether the contractual cash flows could be impacted by changes in reinvestment interest rates or investment spreads. Debt securities with significant embedded ALM risk would not qualify under the principles-based bond definition. </w:t>
      </w:r>
    </w:p>
    <w:p w14:paraId="16D3C409" w14:textId="77777777" w:rsidR="001C554F" w:rsidRDefault="001C554F" w:rsidP="001C554F">
      <w:pPr>
        <w:pStyle w:val="ListParagraph"/>
        <w:ind w:left="0"/>
        <w:jc w:val="both"/>
        <w:rPr>
          <w:rFonts w:asciiTheme="minorHAnsi" w:hAnsiTheme="minorHAnsi" w:cstheme="minorHAnsi"/>
          <w:b/>
          <w:sz w:val="22"/>
          <w:szCs w:val="22"/>
        </w:rPr>
      </w:pPr>
    </w:p>
    <w:p w14:paraId="5514429E" w14:textId="6CCC4192" w:rsidR="001C554F" w:rsidRDefault="001C554F" w:rsidP="001C554F">
      <w:pPr>
        <w:pStyle w:val="ListParagraph"/>
        <w:ind w:left="0"/>
        <w:jc w:val="both"/>
        <w:rPr>
          <w:rFonts w:asciiTheme="minorHAnsi" w:hAnsiTheme="minorHAnsi" w:cstheme="minorHAnsi"/>
          <w:bCs/>
          <w:sz w:val="22"/>
          <w:szCs w:val="22"/>
        </w:rPr>
      </w:pPr>
      <w:r w:rsidRPr="001534B2">
        <w:rPr>
          <w:rFonts w:asciiTheme="minorHAnsi" w:hAnsiTheme="minorHAnsi" w:cstheme="minorHAnsi"/>
          <w:bCs/>
          <w:sz w:val="22"/>
          <w:szCs w:val="22"/>
        </w:rPr>
        <w:t xml:space="preserve">NAIC staff has classified this revision as a </w:t>
      </w:r>
      <w:r w:rsidR="00E9714B">
        <w:rPr>
          <w:rFonts w:asciiTheme="minorHAnsi" w:hAnsiTheme="minorHAnsi" w:cstheme="minorHAnsi"/>
          <w:bCs/>
          <w:sz w:val="22"/>
          <w:szCs w:val="22"/>
        </w:rPr>
        <w:t xml:space="preserve">New </w:t>
      </w:r>
      <w:r w:rsidRPr="001534B2">
        <w:rPr>
          <w:rFonts w:asciiTheme="minorHAnsi" w:hAnsiTheme="minorHAnsi" w:cstheme="minorHAnsi"/>
          <w:bCs/>
          <w:sz w:val="22"/>
          <w:szCs w:val="22"/>
        </w:rPr>
        <w:t xml:space="preserve">SAP </w:t>
      </w:r>
      <w:r w:rsidR="00E9714B">
        <w:rPr>
          <w:rFonts w:asciiTheme="minorHAnsi" w:hAnsiTheme="minorHAnsi" w:cstheme="minorHAnsi"/>
          <w:bCs/>
          <w:sz w:val="22"/>
          <w:szCs w:val="22"/>
        </w:rPr>
        <w:t>Concept</w:t>
      </w:r>
      <w:r w:rsidR="00E9714B" w:rsidRPr="001534B2">
        <w:rPr>
          <w:rFonts w:asciiTheme="minorHAnsi" w:hAnsiTheme="minorHAnsi" w:cstheme="minorHAnsi"/>
          <w:bCs/>
          <w:sz w:val="22"/>
          <w:szCs w:val="22"/>
        </w:rPr>
        <w:t xml:space="preserve"> </w:t>
      </w:r>
      <w:r w:rsidRPr="001534B2">
        <w:rPr>
          <w:rFonts w:asciiTheme="minorHAnsi" w:hAnsiTheme="minorHAnsi" w:cstheme="minorHAnsi"/>
          <w:bCs/>
          <w:sz w:val="22"/>
          <w:szCs w:val="22"/>
        </w:rPr>
        <w:t xml:space="preserve">as the </w:t>
      </w:r>
      <w:r>
        <w:rPr>
          <w:rFonts w:asciiTheme="minorHAnsi" w:hAnsiTheme="minorHAnsi" w:cstheme="minorHAnsi"/>
          <w:bCs/>
          <w:sz w:val="22"/>
          <w:szCs w:val="22"/>
        </w:rPr>
        <w:t xml:space="preserve">proposed revisions reflect </w:t>
      </w:r>
      <w:r w:rsidRPr="001534B2">
        <w:rPr>
          <w:rFonts w:asciiTheme="minorHAnsi" w:hAnsiTheme="minorHAnsi" w:cstheme="minorHAnsi"/>
          <w:bCs/>
          <w:sz w:val="22"/>
          <w:szCs w:val="22"/>
        </w:rPr>
        <w:t xml:space="preserve">a change from </w:t>
      </w:r>
      <w:r>
        <w:rPr>
          <w:rFonts w:asciiTheme="minorHAnsi" w:hAnsiTheme="minorHAnsi" w:cstheme="minorHAnsi"/>
          <w:bCs/>
          <w:sz w:val="22"/>
          <w:szCs w:val="22"/>
        </w:rPr>
        <w:t>the original PBBD concepts.</w:t>
      </w:r>
      <w:r w:rsidRPr="001534B2">
        <w:rPr>
          <w:rFonts w:asciiTheme="minorHAnsi" w:hAnsiTheme="minorHAnsi" w:cstheme="minorHAnsi"/>
          <w:bCs/>
          <w:sz w:val="22"/>
          <w:szCs w:val="22"/>
        </w:rPr>
        <w:t xml:space="preserve"> However, </w:t>
      </w:r>
      <w:r>
        <w:rPr>
          <w:rFonts w:asciiTheme="minorHAnsi" w:hAnsiTheme="minorHAnsi" w:cstheme="minorHAnsi"/>
          <w:bCs/>
          <w:sz w:val="22"/>
          <w:szCs w:val="22"/>
        </w:rPr>
        <w:t xml:space="preserve">due to the limited scope and focus of this change, </w:t>
      </w:r>
      <w:r w:rsidRPr="001534B2">
        <w:rPr>
          <w:rFonts w:asciiTheme="minorHAnsi" w:hAnsiTheme="minorHAnsi" w:cstheme="minorHAnsi"/>
          <w:bCs/>
          <w:sz w:val="22"/>
          <w:szCs w:val="22"/>
        </w:rPr>
        <w:t xml:space="preserve">a separate issue paper is not planned. </w:t>
      </w:r>
    </w:p>
    <w:p w14:paraId="48ECB447" w14:textId="77777777" w:rsidR="00BD1637" w:rsidRDefault="00BD1637" w:rsidP="00C94DCC">
      <w:pPr>
        <w:jc w:val="both"/>
        <w:rPr>
          <w:rFonts w:ascii="Calibri" w:hAnsi="Calibri" w:cs="Calibri"/>
          <w:b/>
          <w:bCs/>
          <w:sz w:val="22"/>
          <w:szCs w:val="22"/>
        </w:rPr>
      </w:pPr>
    </w:p>
    <w:p w14:paraId="2EA6A926" w14:textId="4BE38DE9" w:rsidR="00BD1637" w:rsidRPr="008A261A" w:rsidRDefault="00BD1637" w:rsidP="00C94DCC">
      <w:pPr>
        <w:jc w:val="both"/>
        <w:rPr>
          <w:rFonts w:ascii="Calibri" w:hAnsi="Calibri" w:cs="Calibri"/>
          <w:i/>
          <w:iCs/>
          <w:sz w:val="22"/>
          <w:szCs w:val="22"/>
        </w:rPr>
      </w:pPr>
      <w:r>
        <w:rPr>
          <w:rFonts w:ascii="Calibri" w:hAnsi="Calibri" w:cs="Calibri"/>
          <w:b/>
          <w:bCs/>
          <w:sz w:val="22"/>
          <w:szCs w:val="22"/>
        </w:rPr>
        <w:t>Proposed revisions</w:t>
      </w:r>
      <w:r w:rsidR="0056639D">
        <w:rPr>
          <w:rFonts w:ascii="Calibri" w:hAnsi="Calibri" w:cs="Calibri"/>
          <w:b/>
          <w:bCs/>
          <w:sz w:val="22"/>
          <w:szCs w:val="22"/>
        </w:rPr>
        <w:t xml:space="preserve"> to SSAP No. 26: </w:t>
      </w:r>
      <w:r w:rsidR="008A261A" w:rsidRPr="00B65448">
        <w:rPr>
          <w:rFonts w:ascii="Calibri" w:hAnsi="Calibri" w:cs="Calibri"/>
          <w:i/>
          <w:sz w:val="22"/>
          <w:szCs w:val="22"/>
        </w:rPr>
        <w:t>(</w:t>
      </w:r>
      <w:r w:rsidR="008A261A" w:rsidRPr="008A261A">
        <w:rPr>
          <w:rFonts w:ascii="Calibri" w:hAnsi="Calibri" w:cs="Calibri"/>
          <w:i/>
          <w:iCs/>
          <w:sz w:val="22"/>
          <w:szCs w:val="22"/>
        </w:rPr>
        <w:t>The complete</w:t>
      </w:r>
      <w:r w:rsidR="008A261A">
        <w:rPr>
          <w:rFonts w:ascii="Calibri" w:hAnsi="Calibri" w:cs="Calibri"/>
          <w:b/>
          <w:bCs/>
          <w:sz w:val="22"/>
          <w:szCs w:val="22"/>
        </w:rPr>
        <w:t xml:space="preserve"> </w:t>
      </w:r>
      <w:r w:rsidR="008A261A" w:rsidRPr="008A261A">
        <w:rPr>
          <w:rFonts w:ascii="Calibri" w:hAnsi="Calibri" w:cs="Calibri"/>
          <w:i/>
          <w:iCs/>
          <w:sz w:val="22"/>
          <w:szCs w:val="22"/>
        </w:rPr>
        <w:t xml:space="preserve">paragraph 9 </w:t>
      </w:r>
      <w:r w:rsidR="000210D3">
        <w:rPr>
          <w:rFonts w:ascii="Calibri" w:hAnsi="Calibri" w:cs="Calibri"/>
          <w:i/>
          <w:iCs/>
          <w:sz w:val="22"/>
          <w:szCs w:val="22"/>
        </w:rPr>
        <w:t xml:space="preserve">detailing the requirements for an ABS to qualify as a bond, as well as </w:t>
      </w:r>
      <w:r w:rsidR="008A261A" w:rsidRPr="008A261A">
        <w:rPr>
          <w:rFonts w:ascii="Calibri" w:hAnsi="Calibri" w:cs="Calibri"/>
          <w:i/>
          <w:iCs/>
          <w:sz w:val="22"/>
          <w:szCs w:val="22"/>
        </w:rPr>
        <w:t xml:space="preserve">other cited sources are in the agenda item.) </w:t>
      </w:r>
    </w:p>
    <w:p w14:paraId="38356BBD" w14:textId="77777777" w:rsidR="008239FA" w:rsidRDefault="008239FA" w:rsidP="00C94DCC">
      <w:pPr>
        <w:jc w:val="both"/>
        <w:rPr>
          <w:rFonts w:ascii="Calibri" w:hAnsi="Calibri" w:cs="Calibri"/>
          <w:b/>
          <w:bCs/>
          <w:sz w:val="22"/>
          <w:szCs w:val="22"/>
          <w:highlight w:val="yellow"/>
        </w:rPr>
      </w:pPr>
    </w:p>
    <w:p w14:paraId="2BF8905B" w14:textId="180BEF4F" w:rsidR="00BE05D9" w:rsidRPr="00BE05D9" w:rsidRDefault="00BE05D9" w:rsidP="00BE05D9">
      <w:pPr>
        <w:pStyle w:val="ListContinue"/>
        <w:numPr>
          <w:ilvl w:val="0"/>
          <w:numId w:val="0"/>
        </w:numPr>
        <w:spacing w:after="0"/>
        <w:ind w:left="1440" w:hanging="720"/>
        <w:jc w:val="both"/>
        <w:rPr>
          <w:ins w:id="0" w:author="Gann, Julie" w:date="2026-07-13T17:22:00Z" w16du:dateUtc="2026-07-13T22:22:00Z"/>
          <w:rFonts w:ascii="Calibri" w:hAnsi="Calibri" w:cs="Calibri"/>
          <w:sz w:val="22"/>
          <w:szCs w:val="22"/>
        </w:rPr>
      </w:pPr>
      <w:ins w:id="1" w:author="Gann, Julie" w:date="2026-07-13T17:22:00Z" w16du:dateUtc="2026-07-13T22:22:00Z">
        <w:r w:rsidRPr="00BE05D9">
          <w:rPr>
            <w:rFonts w:ascii="Calibri" w:hAnsi="Calibri" w:cs="Calibri"/>
            <w:sz w:val="22"/>
            <w:szCs w:val="22"/>
          </w:rPr>
          <w:t>9.c</w:t>
        </w:r>
        <w:r w:rsidRPr="00BE05D9">
          <w:rPr>
            <w:rFonts w:ascii="Calibri" w:hAnsi="Calibri" w:cs="Calibri"/>
            <w:b/>
            <w:bCs/>
            <w:sz w:val="22"/>
            <w:szCs w:val="22"/>
          </w:rPr>
          <w:t xml:space="preserve"> </w:t>
        </w:r>
        <w:r>
          <w:rPr>
            <w:rFonts w:ascii="Calibri" w:hAnsi="Calibri" w:cs="Calibri"/>
            <w:b/>
            <w:bCs/>
            <w:sz w:val="22"/>
            <w:szCs w:val="22"/>
          </w:rPr>
          <w:tab/>
        </w:r>
      </w:ins>
      <w:ins w:id="2" w:author="Gann, Julie" w:date="2026-07-17T07:40:00Z" w16du:dateUtc="2026-07-17T12:40:00Z">
        <w:r w:rsidR="00FF0755" w:rsidRPr="003C3368">
          <w:rPr>
            <w:rFonts w:ascii="Calibri" w:hAnsi="Calibri" w:cs="Calibri"/>
            <w:sz w:val="22"/>
            <w:szCs w:val="22"/>
          </w:rPr>
          <w:t>Fi</w:t>
        </w:r>
        <w:r w:rsidR="007669DD" w:rsidRPr="003C3368">
          <w:rPr>
            <w:rFonts w:ascii="Calibri" w:hAnsi="Calibri" w:cs="Calibri"/>
            <w:sz w:val="22"/>
            <w:szCs w:val="22"/>
          </w:rPr>
          <w:t xml:space="preserve">nancial </w:t>
        </w:r>
      </w:ins>
      <w:ins w:id="3" w:author="Gann, Julie" w:date="2026-07-13T17:22:00Z" w16du:dateUtc="2026-07-13T22:22:00Z">
        <w:r w:rsidRPr="003C3368">
          <w:rPr>
            <w:rFonts w:ascii="Calibri" w:hAnsi="Calibri" w:cs="Calibri"/>
            <w:sz w:val="22"/>
            <w:szCs w:val="22"/>
          </w:rPr>
          <w:t xml:space="preserve">assets of an ABS </w:t>
        </w:r>
      </w:ins>
      <w:ins w:id="4" w:author="Gann, Julie" w:date="2026-07-17T07:41:00Z" w16du:dateUtc="2026-07-17T12:41:00Z">
        <w:r w:rsidR="004943FF">
          <w:rPr>
            <w:rFonts w:ascii="Calibri" w:hAnsi="Calibri" w:cs="Calibri"/>
            <w:sz w:val="22"/>
            <w:szCs w:val="22"/>
          </w:rPr>
          <w:t>i</w:t>
        </w:r>
      </w:ins>
      <w:ins w:id="5" w:author="Gann, Julie" w:date="2026-07-17T07:40:00Z" w16du:dateUtc="2026-07-17T12:40:00Z">
        <w:r w:rsidR="009722ED" w:rsidRPr="003C3368">
          <w:rPr>
            <w:rFonts w:ascii="Calibri" w:hAnsi="Calibri" w:cs="Calibri"/>
            <w:sz w:val="22"/>
            <w:szCs w:val="22"/>
          </w:rPr>
          <w:t>ssuer</w:t>
        </w:r>
      </w:ins>
      <w:ins w:id="6" w:author="Gann, Julie" w:date="2026-07-13T17:22:00Z" w16du:dateUtc="2026-07-13T22:22:00Z">
        <w:r w:rsidRPr="003C3368">
          <w:rPr>
            <w:rFonts w:ascii="Calibri" w:hAnsi="Calibri" w:cs="Calibri"/>
            <w:sz w:val="22"/>
            <w:szCs w:val="22"/>
          </w:rPr>
          <w:t xml:space="preserve"> can either be self-liquidating or not. Self-liquidating means that the assets convert themselves to cash over a defined period in accordance with their contract terms, as is the case with most types of receivables. If the assets of the ABS issuer are not self-liquidating, the rebuttable presumption detailed in paragraphs 6.a.-</w:t>
        </w:r>
        <w:proofErr w:type="gramStart"/>
        <w:r w:rsidRPr="003C3368">
          <w:rPr>
            <w:rFonts w:ascii="Calibri" w:hAnsi="Calibri" w:cs="Calibri"/>
            <w:sz w:val="22"/>
            <w:szCs w:val="22"/>
          </w:rPr>
          <w:t>6.d.</w:t>
        </w:r>
        <w:proofErr w:type="gramEnd"/>
        <w:r w:rsidRPr="003C3368">
          <w:rPr>
            <w:rFonts w:ascii="Calibri" w:hAnsi="Calibri" w:cs="Calibri"/>
            <w:sz w:val="22"/>
            <w:szCs w:val="22"/>
          </w:rPr>
          <w:t xml:space="preserve"> must be overcome </w:t>
        </w:r>
        <w:proofErr w:type="gramStart"/>
        <w:r w:rsidRPr="003C3368">
          <w:rPr>
            <w:rFonts w:ascii="Calibri" w:hAnsi="Calibri" w:cs="Calibri"/>
            <w:sz w:val="22"/>
            <w:szCs w:val="22"/>
          </w:rPr>
          <w:t>in order for</w:t>
        </w:r>
        <w:proofErr w:type="gramEnd"/>
        <w:r w:rsidRPr="003C3368">
          <w:rPr>
            <w:rFonts w:ascii="Calibri" w:hAnsi="Calibri" w:cs="Calibri"/>
            <w:sz w:val="22"/>
            <w:szCs w:val="22"/>
          </w:rPr>
          <w:t xml:space="preserve"> </w:t>
        </w:r>
        <w:proofErr w:type="gramStart"/>
        <w:r w:rsidRPr="003C3368">
          <w:rPr>
            <w:rFonts w:ascii="Calibri" w:hAnsi="Calibri" w:cs="Calibri"/>
            <w:sz w:val="22"/>
            <w:szCs w:val="22"/>
          </w:rPr>
          <w:t>the security</w:t>
        </w:r>
        <w:proofErr w:type="gramEnd"/>
        <w:r w:rsidRPr="003C3368">
          <w:rPr>
            <w:rFonts w:ascii="Calibri" w:hAnsi="Calibri" w:cs="Calibri"/>
            <w:sz w:val="22"/>
            <w:szCs w:val="22"/>
          </w:rPr>
          <w:t xml:space="preserve"> to meet the definition of a </w:t>
        </w:r>
      </w:ins>
      <w:ins w:id="7" w:author="Gann, Julie" w:date="2026-07-17T07:40:00Z" w16du:dateUtc="2026-07-17T12:40:00Z">
        <w:r w:rsidR="009722ED" w:rsidRPr="003C3368">
          <w:rPr>
            <w:rFonts w:ascii="Calibri" w:hAnsi="Calibri" w:cs="Calibri"/>
            <w:sz w:val="22"/>
            <w:szCs w:val="22"/>
          </w:rPr>
          <w:t>bond</w:t>
        </w:r>
        <w:r w:rsidR="0086089A" w:rsidRPr="003C3368">
          <w:rPr>
            <w:rFonts w:ascii="Calibri" w:hAnsi="Calibri" w:cs="Calibri"/>
            <w:sz w:val="22"/>
            <w:szCs w:val="22"/>
          </w:rPr>
          <w:t>.</w:t>
        </w:r>
      </w:ins>
    </w:p>
    <w:p w14:paraId="79C6B5E4" w14:textId="77777777" w:rsidR="00BE05D9" w:rsidRPr="00BE05D9" w:rsidRDefault="00BE05D9" w:rsidP="00BE05D9">
      <w:pPr>
        <w:pStyle w:val="ListParagraph"/>
        <w:ind w:left="1440" w:hanging="720"/>
        <w:jc w:val="both"/>
        <w:rPr>
          <w:ins w:id="8" w:author="Gann, Julie" w:date="2026-07-13T17:22:00Z" w16du:dateUtc="2026-07-13T22:22:00Z"/>
          <w:rFonts w:ascii="Calibri" w:hAnsi="Calibri" w:cs="Calibri"/>
          <w:sz w:val="22"/>
          <w:szCs w:val="22"/>
        </w:rPr>
      </w:pPr>
    </w:p>
    <w:p w14:paraId="68ECEB50" w14:textId="579002A8" w:rsidR="00C91647" w:rsidRDefault="00BE05D9" w:rsidP="00C91647">
      <w:pPr>
        <w:ind w:left="1440" w:hanging="720"/>
        <w:jc w:val="both"/>
        <w:rPr>
          <w:rFonts w:ascii="Calibri" w:hAnsi="Calibri" w:cs="Calibri"/>
          <w:sz w:val="22"/>
          <w:szCs w:val="22"/>
        </w:rPr>
      </w:pPr>
      <w:ins w:id="9" w:author="Gann, Julie" w:date="2026-07-13T17:22:00Z" w16du:dateUtc="2026-07-13T22:22:00Z">
        <w:r w:rsidRPr="00BE05D9">
          <w:rPr>
            <w:rFonts w:ascii="Calibri" w:hAnsi="Calibri" w:cs="Calibri"/>
            <w:sz w:val="22"/>
            <w:szCs w:val="22"/>
          </w:rPr>
          <w:t>9.d.</w:t>
        </w:r>
        <w:r w:rsidRPr="00BE05D9">
          <w:rPr>
            <w:rFonts w:ascii="Calibri" w:hAnsi="Calibri" w:cs="Calibri"/>
            <w:sz w:val="22"/>
            <w:szCs w:val="22"/>
          </w:rPr>
          <w:tab/>
          <w:t>If the financial assets are self-</w:t>
        </w:r>
        <w:proofErr w:type="gramStart"/>
        <w:r w:rsidRPr="00BE05D9">
          <w:rPr>
            <w:rFonts w:ascii="Calibri" w:hAnsi="Calibri" w:cs="Calibri"/>
            <w:sz w:val="22"/>
            <w:szCs w:val="22"/>
          </w:rPr>
          <w:t>liquidating</w:t>
        </w:r>
        <w:proofErr w:type="gramEnd"/>
        <w:r w:rsidRPr="00BE05D9">
          <w:rPr>
            <w:rFonts w:ascii="Calibri" w:hAnsi="Calibri" w:cs="Calibri"/>
            <w:sz w:val="22"/>
            <w:szCs w:val="22"/>
          </w:rPr>
          <w:t xml:space="preserve">, they must produce cash flows that are sufficient to pay all contractual amounts due </w:t>
        </w:r>
        <w:proofErr w:type="gramStart"/>
        <w:r w:rsidRPr="00BE05D9">
          <w:rPr>
            <w:rFonts w:ascii="Calibri" w:hAnsi="Calibri" w:cs="Calibri"/>
            <w:sz w:val="22"/>
            <w:szCs w:val="22"/>
          </w:rPr>
          <w:t>in order to</w:t>
        </w:r>
        <w:proofErr w:type="gramEnd"/>
        <w:r w:rsidRPr="00BE05D9">
          <w:rPr>
            <w:rFonts w:ascii="Calibri" w:hAnsi="Calibri" w:cs="Calibri"/>
            <w:sz w:val="22"/>
            <w:szCs w:val="22"/>
          </w:rPr>
          <w:t xml:space="preserve"> be considered meaningful. To the extent that the contractual terms permit cash flows of the financial assets to be reinvested rather than used to repay the debt security, the reporting entity should evaluate whether the debt security is subject to significant embedded asset-liability management (ALM) risk. Embedded ALM risk is to be considered significant if the ability to pay contractual cash flows of the debt security as scheduled could be impacted by changes in reinvestment interest rates or investment spreads. Securities that include significant </w:t>
        </w:r>
      </w:ins>
      <w:ins w:id="10" w:author="Gann, Julie" w:date="2026-07-17T07:41:00Z" w16du:dateUtc="2026-07-17T12:41:00Z">
        <w:r w:rsidR="00052677">
          <w:rPr>
            <w:rFonts w:ascii="Calibri" w:hAnsi="Calibri" w:cs="Calibri"/>
            <w:sz w:val="22"/>
            <w:szCs w:val="22"/>
          </w:rPr>
          <w:t>E</w:t>
        </w:r>
      </w:ins>
      <w:ins w:id="11" w:author="Gann, Julie" w:date="2026-07-13T17:22:00Z" w16du:dateUtc="2026-07-13T22:22:00Z">
        <w:r w:rsidRPr="00BE05D9">
          <w:rPr>
            <w:rFonts w:ascii="Calibri" w:hAnsi="Calibri" w:cs="Calibri"/>
            <w:sz w:val="22"/>
            <w:szCs w:val="22"/>
          </w:rPr>
          <w:t>mbedded ALM risk do not meet the definition of a bond.</w:t>
        </w:r>
      </w:ins>
    </w:p>
    <w:p w14:paraId="0F91BB0A" w14:textId="64C13A3C" w:rsidR="004745FD" w:rsidRDefault="004745FD">
      <w:pPr>
        <w:rPr>
          <w:rFonts w:ascii="Calibri" w:hAnsi="Calibri" w:cs="Calibri"/>
          <w:sz w:val="22"/>
          <w:szCs w:val="22"/>
        </w:rPr>
      </w:pPr>
      <w:r>
        <w:rPr>
          <w:rFonts w:ascii="Calibri" w:hAnsi="Calibri" w:cs="Calibri"/>
          <w:sz w:val="22"/>
          <w:szCs w:val="22"/>
        </w:rPr>
        <w:br w:type="page"/>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833"/>
        <w:gridCol w:w="2700"/>
      </w:tblGrid>
      <w:tr w:rsidR="00CF387B" w:rsidRPr="00FA79D4" w14:paraId="361FAFD8" w14:textId="77777777" w:rsidTr="00A8623E">
        <w:tc>
          <w:tcPr>
            <w:tcW w:w="1722" w:type="dxa"/>
            <w:tcBorders>
              <w:top w:val="nil"/>
              <w:left w:val="single" w:sz="4" w:space="0" w:color="FFFFFF"/>
              <w:bottom w:val="single" w:sz="4" w:space="0" w:color="FFFFFF"/>
              <w:right w:val="single" w:sz="4" w:space="0" w:color="FFFFFF"/>
            </w:tcBorders>
            <w:shd w:val="solid" w:color="auto" w:fill="auto"/>
          </w:tcPr>
          <w:p w14:paraId="46E8E514" w14:textId="77777777" w:rsidR="00CF387B" w:rsidRPr="00FA79D4" w:rsidRDefault="00CF387B"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lastRenderedPageBreak/>
              <w:t>Ref #</w:t>
            </w:r>
          </w:p>
        </w:tc>
        <w:tc>
          <w:tcPr>
            <w:tcW w:w="5833" w:type="dxa"/>
            <w:tcBorders>
              <w:top w:val="nil"/>
              <w:left w:val="single" w:sz="4" w:space="0" w:color="FFFFFF"/>
              <w:bottom w:val="single" w:sz="4" w:space="0" w:color="FFFFFF"/>
              <w:right w:val="single" w:sz="4" w:space="0" w:color="FFFFFF"/>
            </w:tcBorders>
            <w:shd w:val="solid" w:color="auto" w:fill="auto"/>
          </w:tcPr>
          <w:p w14:paraId="6FA8FD4A" w14:textId="77777777" w:rsidR="00CF387B" w:rsidRPr="00FA79D4" w:rsidRDefault="00CF387B"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700" w:type="dxa"/>
            <w:tcBorders>
              <w:top w:val="nil"/>
              <w:left w:val="single" w:sz="4" w:space="0" w:color="FFFFFF"/>
              <w:bottom w:val="single" w:sz="4" w:space="0" w:color="FFFFFF"/>
              <w:right w:val="single" w:sz="4" w:space="0" w:color="FFFFFF"/>
            </w:tcBorders>
            <w:shd w:val="solid" w:color="auto" w:fill="auto"/>
          </w:tcPr>
          <w:p w14:paraId="4109F598" w14:textId="77777777" w:rsidR="00CF387B" w:rsidRPr="00FA79D4" w:rsidRDefault="00CF387B"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CF387B" w:rsidRPr="00D855AE" w14:paraId="20A08192" w14:textId="77777777" w:rsidTr="00A8623E">
        <w:trPr>
          <w:trHeight w:val="908"/>
        </w:trPr>
        <w:tc>
          <w:tcPr>
            <w:tcW w:w="1722" w:type="dxa"/>
            <w:tcBorders>
              <w:top w:val="single" w:sz="4" w:space="0" w:color="FFFFFF"/>
            </w:tcBorders>
            <w:shd w:val="clear" w:color="auto" w:fill="F2F2F2"/>
            <w:vAlign w:val="center"/>
          </w:tcPr>
          <w:p w14:paraId="78A9D352" w14:textId="343FFF33" w:rsidR="00CF387B" w:rsidRPr="0069099C" w:rsidRDefault="00CF387B" w:rsidP="00A8623E">
            <w:pPr>
              <w:widowControl w:val="0"/>
              <w:jc w:val="center"/>
              <w:rPr>
                <w:rFonts w:asciiTheme="minorHAnsi" w:hAnsiTheme="minorHAnsi" w:cstheme="minorHAnsi"/>
                <w:b/>
                <w:sz w:val="22"/>
                <w:szCs w:val="22"/>
              </w:rPr>
            </w:pPr>
            <w:r w:rsidRPr="0069099C">
              <w:rPr>
                <w:rFonts w:asciiTheme="minorHAnsi" w:hAnsiTheme="minorHAnsi" w:cstheme="minorHAnsi"/>
                <w:b/>
                <w:sz w:val="22"/>
                <w:szCs w:val="22"/>
              </w:rPr>
              <w:t>2026-</w:t>
            </w:r>
            <w:r w:rsidR="00EF3653">
              <w:rPr>
                <w:rFonts w:asciiTheme="minorHAnsi" w:hAnsiTheme="minorHAnsi" w:cstheme="minorHAnsi"/>
                <w:b/>
                <w:sz w:val="22"/>
                <w:szCs w:val="22"/>
              </w:rPr>
              <w:t>11</w:t>
            </w:r>
          </w:p>
          <w:p w14:paraId="261CF989" w14:textId="77777777" w:rsidR="00CF387B" w:rsidRPr="0069099C" w:rsidRDefault="00CF387B" w:rsidP="00A8623E">
            <w:pPr>
              <w:widowControl w:val="0"/>
              <w:jc w:val="center"/>
              <w:rPr>
                <w:rFonts w:asciiTheme="minorHAnsi" w:hAnsiTheme="minorHAnsi" w:cstheme="minorHAnsi"/>
                <w:b/>
                <w:sz w:val="22"/>
                <w:szCs w:val="22"/>
              </w:rPr>
            </w:pPr>
            <w:r w:rsidRPr="0069099C">
              <w:rPr>
                <w:rFonts w:asciiTheme="minorHAnsi" w:hAnsiTheme="minorHAnsi" w:cstheme="minorHAnsi"/>
                <w:b/>
                <w:sz w:val="22"/>
                <w:szCs w:val="22"/>
              </w:rPr>
              <w:t>(Wil)</w:t>
            </w:r>
          </w:p>
        </w:tc>
        <w:tc>
          <w:tcPr>
            <w:tcW w:w="5833" w:type="dxa"/>
            <w:tcBorders>
              <w:top w:val="single" w:sz="4" w:space="0" w:color="FFFFFF"/>
            </w:tcBorders>
            <w:shd w:val="clear" w:color="auto" w:fill="F2F2F2"/>
            <w:vAlign w:val="center"/>
          </w:tcPr>
          <w:p w14:paraId="409DC347" w14:textId="77777777" w:rsidR="00CF387B" w:rsidRPr="0069099C" w:rsidRDefault="00CF387B" w:rsidP="00A8623E">
            <w:pPr>
              <w:pStyle w:val="Heading2"/>
              <w:rPr>
                <w:rFonts w:asciiTheme="minorHAnsi" w:hAnsiTheme="minorHAnsi" w:cstheme="minorHAnsi"/>
                <w:bCs/>
                <w:sz w:val="22"/>
                <w:szCs w:val="22"/>
              </w:rPr>
            </w:pPr>
            <w:r w:rsidRPr="0069099C">
              <w:rPr>
                <w:rFonts w:asciiTheme="minorHAnsi" w:hAnsiTheme="minorHAnsi" w:cstheme="minorHAnsi"/>
                <w:bCs/>
                <w:sz w:val="22"/>
                <w:szCs w:val="22"/>
              </w:rPr>
              <w:t>Residential Mortgage Loan Definition</w:t>
            </w:r>
          </w:p>
        </w:tc>
        <w:tc>
          <w:tcPr>
            <w:tcW w:w="2700" w:type="dxa"/>
            <w:tcBorders>
              <w:top w:val="single" w:sz="4" w:space="0" w:color="FFFFFF"/>
            </w:tcBorders>
            <w:shd w:val="clear" w:color="auto" w:fill="F2F2F2"/>
            <w:vAlign w:val="center"/>
          </w:tcPr>
          <w:p w14:paraId="05C2ED21" w14:textId="5642F159" w:rsidR="00CF387B" w:rsidRPr="00762AFE" w:rsidRDefault="0056316D" w:rsidP="00AF6EBA">
            <w:pPr>
              <w:jc w:val="center"/>
              <w:rPr>
                <w:rFonts w:asciiTheme="minorHAnsi" w:hAnsiTheme="minorHAnsi" w:cstheme="minorHAnsi"/>
                <w:b/>
                <w:bCs/>
                <w:sz w:val="22"/>
                <w:szCs w:val="22"/>
              </w:rPr>
            </w:pPr>
            <w:r w:rsidRPr="00762AFE">
              <w:rPr>
                <w:rFonts w:asciiTheme="minorHAnsi" w:hAnsiTheme="minorHAnsi" w:cstheme="minorHAnsi"/>
                <w:b/>
                <w:bCs/>
                <w:sz w:val="22"/>
                <w:szCs w:val="22"/>
              </w:rPr>
              <w:t xml:space="preserve">D – </w:t>
            </w:r>
            <w:r w:rsidR="00CF387B" w:rsidRPr="00762AFE">
              <w:rPr>
                <w:rFonts w:asciiTheme="minorHAnsi" w:hAnsiTheme="minorHAnsi" w:cstheme="minorHAnsi"/>
                <w:b/>
                <w:bCs/>
                <w:sz w:val="22"/>
                <w:szCs w:val="22"/>
              </w:rPr>
              <w:t xml:space="preserve">Agenda </w:t>
            </w:r>
            <w:r w:rsidR="00715426" w:rsidRPr="00762AFE">
              <w:rPr>
                <w:rFonts w:asciiTheme="minorHAnsi" w:hAnsiTheme="minorHAnsi" w:cstheme="minorHAnsi"/>
                <w:b/>
                <w:bCs/>
                <w:sz w:val="22"/>
                <w:szCs w:val="22"/>
              </w:rPr>
              <w:t>Item</w:t>
            </w:r>
          </w:p>
          <w:p w14:paraId="7F5951B5" w14:textId="3BAAF98A" w:rsidR="00CF387B" w:rsidRPr="00762AFE" w:rsidRDefault="002B1BB3" w:rsidP="00AF6EBA">
            <w:pPr>
              <w:jc w:val="center"/>
              <w:rPr>
                <w:rFonts w:asciiTheme="minorHAnsi" w:hAnsiTheme="minorHAnsi" w:cstheme="minorHAnsi"/>
                <w:b/>
                <w:bCs/>
                <w:sz w:val="22"/>
                <w:szCs w:val="22"/>
              </w:rPr>
            </w:pPr>
            <w:r w:rsidRPr="00762AFE">
              <w:rPr>
                <w:rFonts w:asciiTheme="minorHAnsi" w:hAnsiTheme="minorHAnsi" w:cstheme="minorHAnsi"/>
                <w:b/>
                <w:bCs/>
                <w:sz w:val="22"/>
                <w:szCs w:val="22"/>
              </w:rPr>
              <w:t>E</w:t>
            </w:r>
            <w:r w:rsidR="00715271" w:rsidRPr="00762AFE">
              <w:rPr>
                <w:rFonts w:asciiTheme="minorHAnsi" w:hAnsiTheme="minorHAnsi" w:cstheme="minorHAnsi"/>
                <w:b/>
                <w:bCs/>
                <w:sz w:val="22"/>
                <w:szCs w:val="22"/>
              </w:rPr>
              <w:t xml:space="preserve"> –</w:t>
            </w:r>
            <w:r w:rsidRPr="00762AFE">
              <w:rPr>
                <w:rFonts w:asciiTheme="minorHAnsi" w:hAnsiTheme="minorHAnsi" w:cstheme="minorHAnsi"/>
                <w:b/>
                <w:bCs/>
                <w:sz w:val="22"/>
                <w:szCs w:val="22"/>
              </w:rPr>
              <w:t xml:space="preserve"> </w:t>
            </w:r>
            <w:r w:rsidR="00A163C4" w:rsidRPr="00762AFE">
              <w:rPr>
                <w:rFonts w:asciiTheme="minorHAnsi" w:hAnsiTheme="minorHAnsi" w:cstheme="minorHAnsi"/>
                <w:b/>
                <w:bCs/>
                <w:sz w:val="22"/>
                <w:szCs w:val="22"/>
              </w:rPr>
              <w:t xml:space="preserve">INVAWG </w:t>
            </w:r>
            <w:r w:rsidR="00715426" w:rsidRPr="00762AFE">
              <w:rPr>
                <w:rFonts w:asciiTheme="minorHAnsi" w:hAnsiTheme="minorHAnsi" w:cstheme="minorHAnsi"/>
                <w:b/>
                <w:bCs/>
                <w:sz w:val="22"/>
                <w:szCs w:val="22"/>
              </w:rPr>
              <w:t>Referral</w:t>
            </w:r>
          </w:p>
        </w:tc>
      </w:tr>
    </w:tbl>
    <w:p w14:paraId="48977868" w14:textId="77777777" w:rsidR="00CF387B" w:rsidRPr="001F09FC" w:rsidRDefault="00CF387B" w:rsidP="00CF387B">
      <w:pPr>
        <w:pStyle w:val="BodyTextIndent"/>
        <w:ind w:left="0" w:firstLine="0"/>
        <w:jc w:val="both"/>
        <w:rPr>
          <w:rFonts w:asciiTheme="minorHAnsi" w:hAnsiTheme="minorHAnsi" w:cstheme="minorHAnsi"/>
          <w:sz w:val="22"/>
          <w:szCs w:val="22"/>
          <w:u w:val="single"/>
          <w:lang w:val="es-MX"/>
        </w:rPr>
      </w:pPr>
    </w:p>
    <w:p w14:paraId="75F31AB9" w14:textId="77777777" w:rsidR="00CF387B" w:rsidRDefault="00CF387B" w:rsidP="007B4164">
      <w:pPr>
        <w:pStyle w:val="BodyTextIndent"/>
        <w:keepNex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0A552F76" w14:textId="5AD87695" w:rsidR="00CF387B" w:rsidRPr="00A26482" w:rsidRDefault="00CF387B" w:rsidP="007B4164">
      <w:pPr>
        <w:keepNext/>
        <w:spacing w:after="120"/>
        <w:jc w:val="both"/>
        <w:rPr>
          <w:rFonts w:asciiTheme="minorHAnsi" w:hAnsiTheme="minorHAnsi" w:cstheme="minorHAnsi"/>
          <w:sz w:val="22"/>
          <w:szCs w:val="22"/>
        </w:rPr>
      </w:pPr>
      <w:r w:rsidRPr="00A26482">
        <w:rPr>
          <w:rFonts w:asciiTheme="minorHAnsi" w:hAnsiTheme="minorHAnsi" w:cstheme="minorHAnsi"/>
          <w:sz w:val="22"/>
          <w:szCs w:val="22"/>
        </w:rPr>
        <w:t xml:space="preserve">This agenda item is in response to a referral dated May 26, 2026, from the Investment Analysis (E) Working Group to consider whether additional clarification or refinement within </w:t>
      </w:r>
      <w:r w:rsidRPr="00A26482">
        <w:rPr>
          <w:rFonts w:asciiTheme="minorHAnsi" w:hAnsiTheme="minorHAnsi" w:cstheme="minorHAnsi"/>
          <w:i/>
          <w:iCs/>
          <w:sz w:val="22"/>
          <w:szCs w:val="22"/>
        </w:rPr>
        <w:t>SSAP No. 37—Mortgage Loans</w:t>
      </w:r>
      <w:r w:rsidRPr="00A26482">
        <w:rPr>
          <w:rFonts w:asciiTheme="minorHAnsi" w:hAnsiTheme="minorHAnsi" w:cstheme="minorHAnsi"/>
          <w:sz w:val="22"/>
          <w:szCs w:val="22"/>
        </w:rPr>
        <w:t xml:space="preserve"> is warranted to better define residential mortgage loans and improve reporting consistency in application. </w:t>
      </w:r>
      <w:r w:rsidR="001427FC">
        <w:rPr>
          <w:rFonts w:asciiTheme="minorHAnsi" w:hAnsiTheme="minorHAnsi" w:cstheme="minorHAnsi"/>
          <w:sz w:val="22"/>
          <w:szCs w:val="22"/>
        </w:rPr>
        <w:t>As</w:t>
      </w:r>
      <w:r w:rsidR="00023AEB">
        <w:rPr>
          <w:rFonts w:asciiTheme="minorHAnsi" w:hAnsiTheme="minorHAnsi" w:cstheme="minorHAnsi"/>
          <w:sz w:val="22"/>
          <w:szCs w:val="22"/>
        </w:rPr>
        <w:t xml:space="preserve"> detailed in the r</w:t>
      </w:r>
      <w:r w:rsidR="00F144DF">
        <w:rPr>
          <w:rFonts w:asciiTheme="minorHAnsi" w:hAnsiTheme="minorHAnsi" w:cstheme="minorHAnsi"/>
          <w:sz w:val="22"/>
          <w:szCs w:val="22"/>
        </w:rPr>
        <w:t>eferral,</w:t>
      </w:r>
      <w:r w:rsidR="007A7091">
        <w:rPr>
          <w:rFonts w:asciiTheme="minorHAnsi" w:hAnsiTheme="minorHAnsi" w:cstheme="minorHAnsi"/>
          <w:sz w:val="22"/>
          <w:szCs w:val="22"/>
        </w:rPr>
        <w:t xml:space="preserve"> p</w:t>
      </w:r>
      <w:r w:rsidRPr="00A26482">
        <w:rPr>
          <w:rFonts w:asciiTheme="minorHAnsi" w:hAnsiTheme="minorHAnsi" w:cstheme="minorHAnsi"/>
          <w:sz w:val="22"/>
          <w:szCs w:val="22"/>
        </w:rPr>
        <w:t>otential areas for consideration may include:</w:t>
      </w:r>
    </w:p>
    <w:p w14:paraId="3ED75C0A" w14:textId="77777777" w:rsidR="00CF387B" w:rsidRPr="00A26482" w:rsidRDefault="00CF387B" w:rsidP="00CF387B">
      <w:pPr>
        <w:pStyle w:val="ListParagraph"/>
        <w:numPr>
          <w:ilvl w:val="0"/>
          <w:numId w:val="3"/>
        </w:numPr>
        <w:spacing w:after="120"/>
        <w:contextualSpacing w:val="0"/>
        <w:jc w:val="both"/>
        <w:rPr>
          <w:rFonts w:asciiTheme="minorHAnsi" w:hAnsiTheme="minorHAnsi" w:cstheme="minorHAnsi"/>
          <w:sz w:val="22"/>
          <w:szCs w:val="22"/>
        </w:rPr>
      </w:pPr>
      <w:r w:rsidRPr="00A26482">
        <w:rPr>
          <w:rFonts w:asciiTheme="minorHAnsi" w:hAnsiTheme="minorHAnsi" w:cstheme="minorHAnsi"/>
          <w:sz w:val="22"/>
          <w:szCs w:val="22"/>
        </w:rPr>
        <w:t xml:space="preserve">Clarification of the characteristics that distinguish residential mortgage loans from commercial, commercial-like or other mortgage loan types, including consideration of property type, scale, and risk attributes. </w:t>
      </w:r>
    </w:p>
    <w:p w14:paraId="06F45D49" w14:textId="77777777" w:rsidR="00CF387B" w:rsidRPr="00A26482" w:rsidRDefault="00CF387B" w:rsidP="00CF387B">
      <w:pPr>
        <w:pStyle w:val="ListParagraph"/>
        <w:numPr>
          <w:ilvl w:val="0"/>
          <w:numId w:val="3"/>
        </w:numPr>
        <w:spacing w:after="120"/>
        <w:contextualSpacing w:val="0"/>
        <w:jc w:val="both"/>
        <w:rPr>
          <w:rFonts w:asciiTheme="minorHAnsi" w:hAnsiTheme="minorHAnsi" w:cstheme="minorHAnsi"/>
          <w:sz w:val="22"/>
          <w:szCs w:val="22"/>
        </w:rPr>
      </w:pPr>
      <w:r w:rsidRPr="00A26482">
        <w:rPr>
          <w:rFonts w:asciiTheme="minorHAnsi" w:hAnsiTheme="minorHAnsi" w:cstheme="minorHAnsi"/>
          <w:sz w:val="22"/>
          <w:szCs w:val="22"/>
        </w:rPr>
        <w:t xml:space="preserve">Consideration of whether certain large multi-unit, development-stage, or transitional properties should be subject to different classification or disclosure considerations. </w:t>
      </w:r>
    </w:p>
    <w:p w14:paraId="67AB717D" w14:textId="77777777" w:rsidR="00CF387B" w:rsidRPr="00A26482" w:rsidRDefault="00CF387B" w:rsidP="00CF387B">
      <w:pPr>
        <w:pStyle w:val="ListParagraph"/>
        <w:numPr>
          <w:ilvl w:val="0"/>
          <w:numId w:val="3"/>
        </w:numPr>
        <w:spacing w:after="120"/>
        <w:contextualSpacing w:val="0"/>
        <w:jc w:val="both"/>
        <w:rPr>
          <w:rFonts w:asciiTheme="minorHAnsi" w:hAnsiTheme="minorHAnsi" w:cstheme="minorHAnsi"/>
          <w:sz w:val="22"/>
          <w:szCs w:val="22"/>
        </w:rPr>
      </w:pPr>
      <w:r w:rsidRPr="00A26482">
        <w:rPr>
          <w:rFonts w:asciiTheme="minorHAnsi" w:hAnsiTheme="minorHAnsi" w:cstheme="minorHAnsi"/>
          <w:sz w:val="22"/>
          <w:szCs w:val="22"/>
        </w:rPr>
        <w:t xml:space="preserve">Evaluation of whether enhancements to reporting guidance or disclosures to identify more granular individual loan characteristics within Schedule B may improve transparency, comparability across reporting entities, and individual loan risk-assessment usability by state insurance regulators and users of statutory financial statements. </w:t>
      </w:r>
    </w:p>
    <w:p w14:paraId="372DC80D" w14:textId="77777777" w:rsidR="00CF387B" w:rsidRPr="00A26482" w:rsidRDefault="00CF387B" w:rsidP="00CF387B">
      <w:pPr>
        <w:pStyle w:val="ListParagraph"/>
        <w:numPr>
          <w:ilvl w:val="0"/>
          <w:numId w:val="3"/>
        </w:numPr>
        <w:jc w:val="both"/>
        <w:rPr>
          <w:rFonts w:asciiTheme="minorHAnsi" w:hAnsiTheme="minorHAnsi" w:cstheme="minorHAnsi"/>
          <w:sz w:val="22"/>
          <w:szCs w:val="22"/>
        </w:rPr>
      </w:pPr>
      <w:r w:rsidRPr="00A26482">
        <w:rPr>
          <w:rFonts w:asciiTheme="minorHAnsi" w:hAnsiTheme="minorHAnsi" w:cstheme="minorHAnsi"/>
          <w:sz w:val="22"/>
          <w:szCs w:val="22"/>
        </w:rPr>
        <w:t>Evaluation of whether aggregation of individual loans is appropriate for reporting purposes, including guidance on which loans can be aggregated to retain benefits of disclosure based on certain key risk characteristics.</w:t>
      </w:r>
    </w:p>
    <w:p w14:paraId="726071A3" w14:textId="77777777" w:rsidR="00CF387B" w:rsidRPr="00A26482" w:rsidRDefault="00CF387B" w:rsidP="00CF387B">
      <w:pPr>
        <w:pStyle w:val="BodyText2"/>
        <w:rPr>
          <w:rFonts w:asciiTheme="minorHAnsi" w:hAnsiTheme="minorHAnsi" w:cstheme="minorHAnsi"/>
          <w:b/>
          <w:bCs/>
          <w:sz w:val="22"/>
          <w:szCs w:val="22"/>
        </w:rPr>
      </w:pPr>
    </w:p>
    <w:p w14:paraId="78F46F06" w14:textId="6F8CC923" w:rsidR="00CF387B" w:rsidRPr="00A26482" w:rsidRDefault="00CF387B" w:rsidP="00AC54E0">
      <w:pPr>
        <w:pStyle w:val="BodyText2"/>
        <w:jc w:val="both"/>
        <w:rPr>
          <w:rFonts w:asciiTheme="minorHAnsi" w:hAnsiTheme="minorHAnsi" w:cstheme="minorHAnsi"/>
          <w:b/>
          <w:bCs/>
          <w:sz w:val="22"/>
          <w:szCs w:val="22"/>
        </w:rPr>
      </w:pPr>
      <w:r w:rsidRPr="00A26482">
        <w:rPr>
          <w:rFonts w:asciiTheme="minorHAnsi" w:hAnsiTheme="minorHAnsi" w:cstheme="minorHAnsi"/>
          <w:sz w:val="22"/>
          <w:szCs w:val="22"/>
        </w:rPr>
        <w:t xml:space="preserve">In short, the Investment Analysis (E) Working Group noted a lack of a clearly defined boundary between traditional residential and other loan types currently </w:t>
      </w:r>
      <w:r w:rsidR="00C0265B">
        <w:rPr>
          <w:rFonts w:asciiTheme="minorHAnsi" w:hAnsiTheme="minorHAnsi" w:cstheme="minorHAnsi"/>
          <w:sz w:val="22"/>
          <w:szCs w:val="22"/>
        </w:rPr>
        <w:t xml:space="preserve">being </w:t>
      </w:r>
      <w:r w:rsidRPr="00A26482">
        <w:rPr>
          <w:rFonts w:asciiTheme="minorHAnsi" w:hAnsiTheme="minorHAnsi" w:cstheme="minorHAnsi"/>
          <w:sz w:val="22"/>
          <w:szCs w:val="22"/>
        </w:rPr>
        <w:t xml:space="preserve">classified as residential mortgage loans </w:t>
      </w:r>
      <w:r w:rsidR="00C0265B">
        <w:rPr>
          <w:rFonts w:asciiTheme="minorHAnsi" w:hAnsiTheme="minorHAnsi" w:cstheme="minorHAnsi"/>
          <w:sz w:val="22"/>
          <w:szCs w:val="22"/>
        </w:rPr>
        <w:t xml:space="preserve">by some reporting entities </w:t>
      </w:r>
      <w:r w:rsidRPr="00A26482">
        <w:rPr>
          <w:rFonts w:asciiTheme="minorHAnsi" w:hAnsiTheme="minorHAnsi" w:cstheme="minorHAnsi"/>
          <w:sz w:val="22"/>
          <w:szCs w:val="22"/>
        </w:rPr>
        <w:t>that may exhibit significantly different risk characteristics, introduces potential inconsistency in reporting and may result in classification outcomes that do not fully align with the underlying economic risk of the exposure. Certain large multi-unit or development-type properties, while potentially meeting informal or structural interpretations of residential mortgages, may exhibit risk characteristics more consistent with commercial real estate lending, including higher vacancy risk, reliance on projected cash flows, and sensitivity to market conditions.</w:t>
      </w:r>
    </w:p>
    <w:p w14:paraId="54544046" w14:textId="77777777" w:rsidR="00CF387B" w:rsidRPr="00A26482" w:rsidRDefault="00CF387B" w:rsidP="00AC54E0">
      <w:pPr>
        <w:pStyle w:val="BodyText2"/>
        <w:jc w:val="both"/>
        <w:rPr>
          <w:rFonts w:asciiTheme="minorHAnsi" w:hAnsiTheme="minorHAnsi" w:cstheme="minorHAnsi"/>
          <w:b/>
          <w:bCs/>
          <w:sz w:val="22"/>
          <w:szCs w:val="22"/>
        </w:rPr>
      </w:pPr>
    </w:p>
    <w:p w14:paraId="3F32AA73" w14:textId="77777777" w:rsidR="00CF387B" w:rsidRPr="00A26482" w:rsidRDefault="00CF387B" w:rsidP="00AC54E0">
      <w:pPr>
        <w:pStyle w:val="BodyText2"/>
        <w:jc w:val="both"/>
        <w:rPr>
          <w:rFonts w:asciiTheme="minorHAnsi" w:hAnsiTheme="minorHAnsi" w:cstheme="minorHAnsi"/>
          <w:b/>
          <w:bCs/>
          <w:sz w:val="22"/>
          <w:szCs w:val="22"/>
        </w:rPr>
      </w:pPr>
      <w:r w:rsidRPr="00A26482">
        <w:rPr>
          <w:rFonts w:asciiTheme="minorHAnsi" w:hAnsiTheme="minorHAnsi" w:cstheme="minorHAnsi"/>
          <w:sz w:val="22"/>
          <w:szCs w:val="22"/>
        </w:rPr>
        <w:t>These classification considerations have implications for risk-based capital (RBC), because residential mortgage loans are subject to materially lower RBC factors than commercial mortgage loans. Accordingly, classification as residential may result in lower capital requirements for exposures that may present elevated or differing risk profiles. This dynamic may introduce opportunities for inconsistent treatment or unintended capital outcomes if not addressed through refined guidance.</w:t>
      </w:r>
    </w:p>
    <w:p w14:paraId="15C1E2A2" w14:textId="77777777" w:rsidR="00CF387B" w:rsidRPr="00A26482" w:rsidRDefault="00CF387B" w:rsidP="00CF387B">
      <w:pPr>
        <w:pStyle w:val="BodyText2"/>
        <w:rPr>
          <w:rFonts w:asciiTheme="minorHAnsi" w:hAnsiTheme="minorHAnsi" w:cstheme="minorHAnsi"/>
          <w:b/>
          <w:bCs/>
          <w:sz w:val="22"/>
          <w:szCs w:val="22"/>
        </w:rPr>
      </w:pPr>
    </w:p>
    <w:p w14:paraId="4A20270F" w14:textId="2C6FDD9A" w:rsidR="00CF387B" w:rsidRPr="00A26482" w:rsidRDefault="00CF387B" w:rsidP="00CF387B">
      <w:pPr>
        <w:pStyle w:val="BodyText2"/>
        <w:rPr>
          <w:rFonts w:asciiTheme="minorHAnsi" w:hAnsiTheme="minorHAnsi" w:cstheme="minorHAnsi"/>
          <w:b/>
          <w:bCs/>
          <w:sz w:val="22"/>
          <w:szCs w:val="22"/>
        </w:rPr>
      </w:pPr>
      <w:r w:rsidRPr="00A26482">
        <w:rPr>
          <w:rFonts w:asciiTheme="minorHAnsi" w:hAnsiTheme="minorHAnsi" w:cstheme="minorHAnsi"/>
          <w:sz w:val="22"/>
          <w:szCs w:val="22"/>
        </w:rPr>
        <w:t>For loans that are clearly residential in nature, the current investing spectrum could introduce specific risks that may warrant additional disclosure and RBC considerations, including varying loan-to-value (LTV</w:t>
      </w:r>
      <w:r w:rsidR="00D05503">
        <w:rPr>
          <w:rFonts w:asciiTheme="minorHAnsi" w:hAnsiTheme="minorHAnsi" w:cstheme="minorHAnsi"/>
          <w:sz w:val="22"/>
          <w:szCs w:val="22"/>
        </w:rPr>
        <w:t>)</w:t>
      </w:r>
      <w:r w:rsidRPr="00A26482">
        <w:rPr>
          <w:rFonts w:asciiTheme="minorHAnsi" w:hAnsiTheme="minorHAnsi" w:cstheme="minorHAnsi"/>
          <w:sz w:val="22"/>
          <w:szCs w:val="22"/>
        </w:rPr>
        <w:t xml:space="preserve"> levels, varying borrower credit quality (FICO scores), whether owner occupied or for investment purposes, </w:t>
      </w:r>
      <w:proofErr w:type="spellStart"/>
      <w:proofErr w:type="gramStart"/>
      <w:r w:rsidRPr="00A26482">
        <w:rPr>
          <w:rFonts w:asciiTheme="minorHAnsi" w:hAnsiTheme="minorHAnsi" w:cstheme="minorHAnsi"/>
          <w:sz w:val="22"/>
          <w:szCs w:val="22"/>
        </w:rPr>
        <w:t>non first</w:t>
      </w:r>
      <w:proofErr w:type="spellEnd"/>
      <w:proofErr w:type="gramEnd"/>
      <w:r w:rsidRPr="00A26482">
        <w:rPr>
          <w:rFonts w:asciiTheme="minorHAnsi" w:hAnsiTheme="minorHAnsi" w:cstheme="minorHAnsi"/>
          <w:sz w:val="22"/>
          <w:szCs w:val="22"/>
        </w:rPr>
        <w:t xml:space="preserve">-lien loans, construction loans, </w:t>
      </w:r>
      <w:r w:rsidR="006F5B06">
        <w:rPr>
          <w:rFonts w:asciiTheme="minorHAnsi" w:hAnsiTheme="minorHAnsi" w:cstheme="minorHAnsi"/>
          <w:sz w:val="22"/>
          <w:szCs w:val="22"/>
        </w:rPr>
        <w:t>home</w:t>
      </w:r>
      <w:r w:rsidR="000260C5">
        <w:rPr>
          <w:rFonts w:asciiTheme="minorHAnsi" w:hAnsiTheme="minorHAnsi" w:cstheme="minorHAnsi"/>
          <w:sz w:val="22"/>
          <w:szCs w:val="22"/>
        </w:rPr>
        <w:t xml:space="preserve"> equity line of credit (</w:t>
      </w:r>
      <w:r w:rsidRPr="00A26482">
        <w:rPr>
          <w:rFonts w:asciiTheme="minorHAnsi" w:hAnsiTheme="minorHAnsi" w:cstheme="minorHAnsi"/>
          <w:sz w:val="22"/>
          <w:szCs w:val="22"/>
        </w:rPr>
        <w:t>HELOCs</w:t>
      </w:r>
      <w:r w:rsidR="000260C5">
        <w:rPr>
          <w:rFonts w:asciiTheme="minorHAnsi" w:hAnsiTheme="minorHAnsi" w:cstheme="minorHAnsi"/>
          <w:sz w:val="22"/>
          <w:szCs w:val="22"/>
        </w:rPr>
        <w:t>)</w:t>
      </w:r>
      <w:r w:rsidRPr="00A26482">
        <w:rPr>
          <w:rFonts w:asciiTheme="minorHAnsi" w:hAnsiTheme="minorHAnsi" w:cstheme="minorHAnsi"/>
          <w:sz w:val="22"/>
          <w:szCs w:val="22"/>
        </w:rPr>
        <w:t>, bridge loans, among others.</w:t>
      </w:r>
    </w:p>
    <w:p w14:paraId="4E874BDB" w14:textId="77777777" w:rsidR="00CF387B" w:rsidRPr="00A26482" w:rsidRDefault="00CF387B" w:rsidP="00CF387B">
      <w:pPr>
        <w:jc w:val="both"/>
        <w:rPr>
          <w:rFonts w:asciiTheme="minorHAnsi" w:hAnsiTheme="minorHAnsi" w:cstheme="minorHAnsi"/>
          <w:sz w:val="22"/>
          <w:szCs w:val="22"/>
        </w:rPr>
      </w:pPr>
    </w:p>
    <w:p w14:paraId="3775EF7E" w14:textId="53100A20" w:rsidR="00CF387B" w:rsidRPr="00A26482" w:rsidRDefault="00CF387B" w:rsidP="00CF387B">
      <w:pPr>
        <w:jc w:val="both"/>
        <w:rPr>
          <w:rFonts w:asciiTheme="minorHAnsi" w:hAnsiTheme="minorHAnsi" w:cstheme="minorHAnsi"/>
          <w:sz w:val="22"/>
          <w:szCs w:val="22"/>
        </w:rPr>
      </w:pPr>
      <w:r w:rsidRPr="00A26482">
        <w:rPr>
          <w:rFonts w:asciiTheme="minorHAnsi" w:hAnsiTheme="minorHAnsi" w:cstheme="minorHAnsi"/>
          <w:sz w:val="22"/>
          <w:szCs w:val="22"/>
        </w:rPr>
        <w:t>A secondary but related issue is whether residential mortgage reporting should identify and separately capture certain risk factors on residential mortgages, and whether additional guidance is needed on the types of debt that should be considered a residential mortgage loan. Potential risk factors could include lien position (1</w:t>
      </w:r>
      <w:r w:rsidRPr="00A26482">
        <w:rPr>
          <w:rFonts w:asciiTheme="minorHAnsi" w:hAnsiTheme="minorHAnsi" w:cstheme="minorHAnsi"/>
          <w:sz w:val="22"/>
          <w:szCs w:val="22"/>
          <w:vertAlign w:val="superscript"/>
        </w:rPr>
        <w:t>st</w:t>
      </w:r>
      <w:r w:rsidRPr="00A26482">
        <w:rPr>
          <w:rFonts w:asciiTheme="minorHAnsi" w:hAnsiTheme="minorHAnsi" w:cstheme="minorHAnsi"/>
          <w:sz w:val="22"/>
          <w:szCs w:val="22"/>
        </w:rPr>
        <w:t xml:space="preserve"> lien vs 2</w:t>
      </w:r>
      <w:r w:rsidRPr="00A26482">
        <w:rPr>
          <w:rFonts w:asciiTheme="minorHAnsi" w:hAnsiTheme="minorHAnsi" w:cstheme="minorHAnsi"/>
          <w:sz w:val="22"/>
          <w:szCs w:val="22"/>
          <w:vertAlign w:val="superscript"/>
        </w:rPr>
        <w:t>nd</w:t>
      </w:r>
      <w:r w:rsidRPr="00A26482">
        <w:rPr>
          <w:rFonts w:asciiTheme="minorHAnsi" w:hAnsiTheme="minorHAnsi" w:cstheme="minorHAnsi"/>
          <w:sz w:val="22"/>
          <w:szCs w:val="22"/>
        </w:rPr>
        <w:t xml:space="preserve"> </w:t>
      </w:r>
      <w:proofErr w:type="gramStart"/>
      <w:r w:rsidRPr="00A26482">
        <w:rPr>
          <w:rFonts w:asciiTheme="minorHAnsi" w:hAnsiTheme="minorHAnsi" w:cstheme="minorHAnsi"/>
          <w:sz w:val="22"/>
          <w:szCs w:val="22"/>
        </w:rPr>
        <w:t>lien</w:t>
      </w:r>
      <w:proofErr w:type="gramEnd"/>
      <w:r w:rsidRPr="00A26482">
        <w:rPr>
          <w:rFonts w:asciiTheme="minorHAnsi" w:hAnsiTheme="minorHAnsi" w:cstheme="minorHAnsi"/>
          <w:sz w:val="22"/>
          <w:szCs w:val="22"/>
        </w:rPr>
        <w:t xml:space="preserve">), Loan-to-Value (LTV) ratios, etc. In addition, certain types of residential mortgage debt may warrant separate identification or exclusion from residential mortgage loan reporting for statutory accounting purposes, including mortgages backed by ADUs (Accessory Dwelling Units), constructions loans of individual one-to-four family </w:t>
      </w:r>
      <w:r w:rsidRPr="00A26482">
        <w:rPr>
          <w:rFonts w:asciiTheme="minorHAnsi" w:hAnsiTheme="minorHAnsi" w:cstheme="minorHAnsi"/>
          <w:sz w:val="22"/>
          <w:szCs w:val="22"/>
        </w:rPr>
        <w:lastRenderedPageBreak/>
        <w:t>properties, fix and flip loans, lines of credit, home equity loans, non-owner occupied one-to-four family properties (e.g., fixed term rentals, short-term rentals, etc.), and transitional properties (mortgages backed by intermediate stage property where the risk profile is driven more by a future business plan than by a stabilized residential use; for example undergoing major redevelopment or renovation, newly constructed multifamily properties still in lease-up, condominium projects, or similar development-stage properties).</w:t>
      </w:r>
    </w:p>
    <w:p w14:paraId="427193EF" w14:textId="77777777" w:rsidR="00CF387B" w:rsidRPr="00A26482" w:rsidRDefault="00CF387B" w:rsidP="00CF387B">
      <w:pPr>
        <w:jc w:val="both"/>
        <w:rPr>
          <w:rFonts w:asciiTheme="minorHAnsi" w:hAnsiTheme="minorHAnsi" w:cstheme="minorHAnsi"/>
          <w:sz w:val="22"/>
          <w:szCs w:val="22"/>
        </w:rPr>
      </w:pPr>
    </w:p>
    <w:p w14:paraId="1A450587" w14:textId="4A366494" w:rsidR="00CF387B" w:rsidRPr="00A26482" w:rsidRDefault="00CF387B" w:rsidP="00CF387B">
      <w:pPr>
        <w:jc w:val="both"/>
        <w:rPr>
          <w:b/>
          <w:sz w:val="22"/>
          <w:szCs w:val="22"/>
        </w:rPr>
      </w:pPr>
      <w:r w:rsidRPr="00A26482">
        <w:rPr>
          <w:rFonts w:asciiTheme="minorHAnsi" w:hAnsiTheme="minorHAnsi" w:cstheme="minorHAnsi"/>
          <w:sz w:val="22"/>
          <w:szCs w:val="22"/>
        </w:rPr>
        <w:t xml:space="preserve">NAIC staff </w:t>
      </w:r>
      <w:r w:rsidR="00C57267">
        <w:rPr>
          <w:rFonts w:asciiTheme="minorHAnsi" w:hAnsiTheme="minorHAnsi" w:cstheme="minorHAnsi"/>
          <w:sz w:val="22"/>
          <w:szCs w:val="22"/>
        </w:rPr>
        <w:t xml:space="preserve">recommend that </w:t>
      </w:r>
      <w:r w:rsidR="009A63C2">
        <w:rPr>
          <w:rFonts w:asciiTheme="minorHAnsi" w:hAnsiTheme="minorHAnsi" w:cstheme="minorHAnsi"/>
          <w:sz w:val="22"/>
          <w:szCs w:val="22"/>
        </w:rPr>
        <w:t xml:space="preserve">incorporating </w:t>
      </w:r>
      <w:proofErr w:type="gramStart"/>
      <w:r w:rsidR="009A63C2">
        <w:rPr>
          <w:rFonts w:asciiTheme="minorHAnsi" w:hAnsiTheme="minorHAnsi" w:cstheme="minorHAnsi"/>
          <w:sz w:val="22"/>
          <w:szCs w:val="22"/>
        </w:rPr>
        <w:t xml:space="preserve">a </w:t>
      </w:r>
      <w:r w:rsidRPr="00A26482">
        <w:rPr>
          <w:rFonts w:asciiTheme="minorHAnsi" w:hAnsiTheme="minorHAnsi" w:cstheme="minorHAnsi"/>
          <w:sz w:val="22"/>
          <w:szCs w:val="22"/>
        </w:rPr>
        <w:t>statutory</w:t>
      </w:r>
      <w:proofErr w:type="gramEnd"/>
      <w:r w:rsidRPr="00A26482">
        <w:rPr>
          <w:rFonts w:asciiTheme="minorHAnsi" w:hAnsiTheme="minorHAnsi" w:cstheme="minorHAnsi"/>
          <w:sz w:val="22"/>
          <w:szCs w:val="22"/>
        </w:rPr>
        <w:t xml:space="preserve"> accounting </w:t>
      </w:r>
      <w:r w:rsidR="00373D0D">
        <w:rPr>
          <w:rFonts w:asciiTheme="minorHAnsi" w:hAnsiTheme="minorHAnsi" w:cstheme="minorHAnsi"/>
          <w:sz w:val="22"/>
          <w:szCs w:val="22"/>
        </w:rPr>
        <w:t xml:space="preserve">principles definition of </w:t>
      </w:r>
      <w:r w:rsidRPr="00A26482">
        <w:rPr>
          <w:rFonts w:asciiTheme="minorHAnsi" w:hAnsiTheme="minorHAnsi" w:cstheme="minorHAnsi"/>
          <w:sz w:val="22"/>
          <w:szCs w:val="22"/>
        </w:rPr>
        <w:t>residential mortgage loans</w:t>
      </w:r>
      <w:r w:rsidR="00373D0D">
        <w:rPr>
          <w:rFonts w:asciiTheme="minorHAnsi" w:hAnsiTheme="minorHAnsi" w:cstheme="minorHAnsi"/>
          <w:sz w:val="22"/>
          <w:szCs w:val="22"/>
        </w:rPr>
        <w:t xml:space="preserve"> would promote more consistent reporting</w:t>
      </w:r>
      <w:r w:rsidRPr="00A26482">
        <w:rPr>
          <w:rFonts w:asciiTheme="minorHAnsi" w:hAnsiTheme="minorHAnsi" w:cstheme="minorHAnsi"/>
          <w:sz w:val="22"/>
          <w:szCs w:val="22"/>
        </w:rPr>
        <w:t xml:space="preserve">. Though </w:t>
      </w:r>
      <w:r w:rsidRPr="00A26482">
        <w:rPr>
          <w:rFonts w:asciiTheme="minorHAnsi" w:hAnsiTheme="minorHAnsi" w:cstheme="minorHAnsi"/>
          <w:i/>
          <w:iCs/>
          <w:sz w:val="22"/>
          <w:szCs w:val="22"/>
        </w:rPr>
        <w:t>SSAP No. 58—Mortgage Guaranty Insurance</w:t>
      </w:r>
      <w:r w:rsidRPr="00A26482">
        <w:rPr>
          <w:rFonts w:asciiTheme="minorHAnsi" w:hAnsiTheme="minorHAnsi" w:cstheme="minorHAnsi"/>
          <w:sz w:val="22"/>
          <w:szCs w:val="22"/>
        </w:rPr>
        <w:t xml:space="preserve">, NAIC Model Law 280, and the </w:t>
      </w:r>
      <w:r w:rsidR="004C56B5">
        <w:rPr>
          <w:rFonts w:asciiTheme="minorHAnsi" w:hAnsiTheme="minorHAnsi" w:cstheme="minorHAnsi"/>
          <w:sz w:val="22"/>
          <w:szCs w:val="22"/>
        </w:rPr>
        <w:t>a</w:t>
      </w:r>
      <w:r w:rsidRPr="00C87518">
        <w:rPr>
          <w:rFonts w:asciiTheme="minorHAnsi" w:hAnsiTheme="minorHAnsi" w:cstheme="minorHAnsi"/>
          <w:sz w:val="22"/>
          <w:szCs w:val="22"/>
        </w:rPr>
        <w:t xml:space="preserve">nnual </w:t>
      </w:r>
      <w:r w:rsidR="004C56B5">
        <w:rPr>
          <w:rFonts w:asciiTheme="minorHAnsi" w:hAnsiTheme="minorHAnsi" w:cstheme="minorHAnsi"/>
          <w:sz w:val="22"/>
          <w:szCs w:val="22"/>
        </w:rPr>
        <w:t>s</w:t>
      </w:r>
      <w:r w:rsidRPr="00C87518">
        <w:rPr>
          <w:rFonts w:asciiTheme="minorHAnsi" w:hAnsiTheme="minorHAnsi" w:cstheme="minorHAnsi"/>
          <w:sz w:val="22"/>
          <w:szCs w:val="22"/>
        </w:rPr>
        <w:t xml:space="preserve">tatement </w:t>
      </w:r>
      <w:r w:rsidR="004C56B5">
        <w:rPr>
          <w:rFonts w:asciiTheme="minorHAnsi" w:hAnsiTheme="minorHAnsi" w:cstheme="minorHAnsi"/>
          <w:sz w:val="22"/>
          <w:szCs w:val="22"/>
        </w:rPr>
        <w:t>i</w:t>
      </w:r>
      <w:r w:rsidRPr="00C87518">
        <w:rPr>
          <w:rFonts w:asciiTheme="minorHAnsi" w:hAnsiTheme="minorHAnsi" w:cstheme="minorHAnsi"/>
          <w:sz w:val="22"/>
          <w:szCs w:val="22"/>
        </w:rPr>
        <w:t>nstructions</w:t>
      </w:r>
      <w:r w:rsidRPr="00A26482">
        <w:rPr>
          <w:rFonts w:asciiTheme="minorHAnsi" w:hAnsiTheme="minorHAnsi" w:cstheme="minorHAnsi"/>
          <w:sz w:val="22"/>
          <w:szCs w:val="22"/>
        </w:rPr>
        <w:t xml:space="preserve"> </w:t>
      </w:r>
      <w:r w:rsidR="00C2469E">
        <w:rPr>
          <w:rFonts w:asciiTheme="minorHAnsi" w:hAnsiTheme="minorHAnsi" w:cstheme="minorHAnsi"/>
          <w:sz w:val="22"/>
          <w:szCs w:val="22"/>
        </w:rPr>
        <w:t>all inclu</w:t>
      </w:r>
      <w:r w:rsidR="00E53665">
        <w:rPr>
          <w:rFonts w:asciiTheme="minorHAnsi" w:hAnsiTheme="minorHAnsi" w:cstheme="minorHAnsi"/>
          <w:sz w:val="22"/>
          <w:szCs w:val="22"/>
        </w:rPr>
        <w:t>de ref</w:t>
      </w:r>
      <w:r w:rsidR="00B06CCB">
        <w:rPr>
          <w:rFonts w:asciiTheme="minorHAnsi" w:hAnsiTheme="minorHAnsi" w:cstheme="minorHAnsi"/>
          <w:sz w:val="22"/>
          <w:szCs w:val="22"/>
        </w:rPr>
        <w:t xml:space="preserve">erences </w:t>
      </w:r>
      <w:r w:rsidR="008529E2">
        <w:rPr>
          <w:rFonts w:asciiTheme="minorHAnsi" w:hAnsiTheme="minorHAnsi" w:cstheme="minorHAnsi"/>
          <w:sz w:val="22"/>
          <w:szCs w:val="22"/>
        </w:rPr>
        <w:t>that</w:t>
      </w:r>
      <w:r w:rsidR="00076A1D">
        <w:rPr>
          <w:rFonts w:asciiTheme="minorHAnsi" w:hAnsiTheme="minorHAnsi" w:cstheme="minorHAnsi"/>
          <w:sz w:val="22"/>
          <w:szCs w:val="22"/>
        </w:rPr>
        <w:t xml:space="preserve"> </w:t>
      </w:r>
      <w:r w:rsidRPr="00A26482">
        <w:rPr>
          <w:rFonts w:asciiTheme="minorHAnsi" w:hAnsiTheme="minorHAnsi" w:cstheme="minorHAnsi"/>
          <w:sz w:val="22"/>
          <w:szCs w:val="22"/>
        </w:rPr>
        <w:t xml:space="preserve">describe residential mortgage loans </w:t>
      </w:r>
      <w:r w:rsidR="00CB3C14">
        <w:rPr>
          <w:rFonts w:asciiTheme="minorHAnsi" w:hAnsiTheme="minorHAnsi" w:cstheme="minorHAnsi"/>
          <w:sz w:val="22"/>
          <w:szCs w:val="22"/>
        </w:rPr>
        <w:t>as</w:t>
      </w:r>
      <w:r w:rsidRPr="00A26482">
        <w:rPr>
          <w:rFonts w:asciiTheme="minorHAnsi" w:hAnsiTheme="minorHAnsi" w:cstheme="minorHAnsi"/>
          <w:sz w:val="22"/>
          <w:szCs w:val="22"/>
        </w:rPr>
        <w:t xml:space="preserve"> one-to-four family properties, </w:t>
      </w:r>
      <w:r w:rsidR="00465C58">
        <w:rPr>
          <w:rFonts w:asciiTheme="minorHAnsi" w:hAnsiTheme="minorHAnsi" w:cstheme="minorHAnsi"/>
          <w:sz w:val="22"/>
          <w:szCs w:val="22"/>
        </w:rPr>
        <w:t xml:space="preserve">there </w:t>
      </w:r>
      <w:r w:rsidR="0016375A">
        <w:rPr>
          <w:rFonts w:asciiTheme="minorHAnsi" w:hAnsiTheme="minorHAnsi" w:cstheme="minorHAnsi"/>
          <w:sz w:val="22"/>
          <w:szCs w:val="22"/>
        </w:rPr>
        <w:t>is no expl</w:t>
      </w:r>
      <w:r w:rsidR="00682AD4">
        <w:rPr>
          <w:rFonts w:asciiTheme="minorHAnsi" w:hAnsiTheme="minorHAnsi" w:cstheme="minorHAnsi"/>
          <w:sz w:val="22"/>
          <w:szCs w:val="22"/>
        </w:rPr>
        <w:t xml:space="preserve">icit definition in </w:t>
      </w:r>
      <w:r w:rsidR="00580A32">
        <w:rPr>
          <w:rFonts w:asciiTheme="minorHAnsi" w:hAnsiTheme="minorHAnsi" w:cstheme="minorHAnsi"/>
          <w:sz w:val="22"/>
          <w:szCs w:val="22"/>
        </w:rPr>
        <w:t>SSAP No. 3</w:t>
      </w:r>
      <w:r w:rsidR="001E3067">
        <w:rPr>
          <w:rFonts w:asciiTheme="minorHAnsi" w:hAnsiTheme="minorHAnsi" w:cstheme="minorHAnsi"/>
          <w:sz w:val="22"/>
          <w:szCs w:val="22"/>
        </w:rPr>
        <w:t>7, an</w:t>
      </w:r>
      <w:r w:rsidR="005140ED">
        <w:rPr>
          <w:rFonts w:asciiTheme="minorHAnsi" w:hAnsiTheme="minorHAnsi" w:cstheme="minorHAnsi"/>
          <w:sz w:val="22"/>
          <w:szCs w:val="22"/>
        </w:rPr>
        <w:t>d the exist</w:t>
      </w:r>
      <w:r w:rsidR="008E1BD6">
        <w:rPr>
          <w:rFonts w:asciiTheme="minorHAnsi" w:hAnsiTheme="minorHAnsi" w:cstheme="minorHAnsi"/>
          <w:sz w:val="22"/>
          <w:szCs w:val="22"/>
        </w:rPr>
        <w:t>ing ref</w:t>
      </w:r>
      <w:r w:rsidR="009C3146">
        <w:rPr>
          <w:rFonts w:asciiTheme="minorHAnsi" w:hAnsiTheme="minorHAnsi" w:cstheme="minorHAnsi"/>
          <w:sz w:val="22"/>
          <w:szCs w:val="22"/>
        </w:rPr>
        <w:t xml:space="preserve">erences </w:t>
      </w:r>
      <w:r w:rsidRPr="00A26482">
        <w:rPr>
          <w:rFonts w:asciiTheme="minorHAnsi" w:hAnsiTheme="minorHAnsi" w:cstheme="minorHAnsi"/>
          <w:sz w:val="22"/>
          <w:szCs w:val="22"/>
        </w:rPr>
        <w:t xml:space="preserve">do not go any farther in explaining what that </w:t>
      </w:r>
      <w:r w:rsidR="00117D84">
        <w:rPr>
          <w:rFonts w:asciiTheme="minorHAnsi" w:hAnsiTheme="minorHAnsi" w:cstheme="minorHAnsi"/>
          <w:sz w:val="22"/>
          <w:szCs w:val="22"/>
        </w:rPr>
        <w:t>“</w:t>
      </w:r>
      <w:r w:rsidR="007830BD">
        <w:rPr>
          <w:rFonts w:asciiTheme="minorHAnsi" w:hAnsiTheme="minorHAnsi" w:cstheme="minorHAnsi"/>
          <w:sz w:val="22"/>
          <w:szCs w:val="22"/>
        </w:rPr>
        <w:t>one</w:t>
      </w:r>
      <w:r w:rsidR="00A2140E">
        <w:rPr>
          <w:rFonts w:asciiTheme="minorHAnsi" w:hAnsiTheme="minorHAnsi" w:cstheme="minorHAnsi"/>
          <w:sz w:val="22"/>
          <w:szCs w:val="22"/>
        </w:rPr>
        <w:t>-to</w:t>
      </w:r>
      <w:r w:rsidR="00600F4E">
        <w:rPr>
          <w:rFonts w:asciiTheme="minorHAnsi" w:hAnsiTheme="minorHAnsi" w:cstheme="minorHAnsi"/>
          <w:sz w:val="22"/>
          <w:szCs w:val="22"/>
        </w:rPr>
        <w:t xml:space="preserve">-four </w:t>
      </w:r>
      <w:r w:rsidR="002C6402">
        <w:rPr>
          <w:rFonts w:asciiTheme="minorHAnsi" w:hAnsiTheme="minorHAnsi" w:cstheme="minorHAnsi"/>
          <w:sz w:val="22"/>
          <w:szCs w:val="22"/>
        </w:rPr>
        <w:t>fami</w:t>
      </w:r>
      <w:r w:rsidR="00C06846">
        <w:rPr>
          <w:rFonts w:asciiTheme="minorHAnsi" w:hAnsiTheme="minorHAnsi" w:cstheme="minorHAnsi"/>
          <w:sz w:val="22"/>
          <w:szCs w:val="22"/>
        </w:rPr>
        <w:t>ly proper</w:t>
      </w:r>
      <w:r w:rsidR="00421790">
        <w:rPr>
          <w:rFonts w:asciiTheme="minorHAnsi" w:hAnsiTheme="minorHAnsi" w:cstheme="minorHAnsi"/>
          <w:sz w:val="22"/>
          <w:szCs w:val="22"/>
        </w:rPr>
        <w:t>ties</w:t>
      </w:r>
      <w:r w:rsidR="00EA50A4">
        <w:rPr>
          <w:rFonts w:asciiTheme="minorHAnsi" w:hAnsiTheme="minorHAnsi" w:cstheme="minorHAnsi"/>
          <w:sz w:val="22"/>
          <w:szCs w:val="22"/>
        </w:rPr>
        <w:t>”</w:t>
      </w:r>
      <w:r w:rsidR="00421790">
        <w:rPr>
          <w:rFonts w:asciiTheme="minorHAnsi" w:hAnsiTheme="minorHAnsi" w:cstheme="minorHAnsi"/>
          <w:sz w:val="22"/>
          <w:szCs w:val="22"/>
        </w:rPr>
        <w:t xml:space="preserve"> </w:t>
      </w:r>
      <w:r w:rsidRPr="00A26482">
        <w:rPr>
          <w:rFonts w:asciiTheme="minorHAnsi" w:hAnsiTheme="minorHAnsi" w:cstheme="minorHAnsi"/>
          <w:sz w:val="22"/>
          <w:szCs w:val="22"/>
        </w:rPr>
        <w:t>means. This lack of clarity has led to inconsistent reporting of mortgages within the residential mortgage loan category on Schedule B. Research indicates that the “one-to-four family properties” term likely originated from Code of Federal Regulations (CFR) Title 12 and may have been relied indirectly by using this term, albeit at best this would be considered Level 5 guidance under the statutory hierarchy.</w:t>
      </w:r>
    </w:p>
    <w:p w14:paraId="64F1CD61" w14:textId="77777777" w:rsidR="00CF387B" w:rsidRPr="00A26482" w:rsidRDefault="00CF387B" w:rsidP="00CF387B">
      <w:pPr>
        <w:pStyle w:val="BodyText2"/>
        <w:rPr>
          <w:rFonts w:asciiTheme="minorHAnsi" w:hAnsiTheme="minorHAnsi" w:cstheme="minorHAnsi"/>
          <w:b/>
          <w:bCs/>
          <w:sz w:val="22"/>
          <w:szCs w:val="22"/>
        </w:rPr>
      </w:pPr>
    </w:p>
    <w:p w14:paraId="2294CE45" w14:textId="00305CFA" w:rsidR="00CF387B" w:rsidRDefault="00CF387B" w:rsidP="005B2E2F">
      <w:pPr>
        <w:pStyle w:val="BodyText2"/>
        <w:jc w:val="both"/>
        <w:rPr>
          <w:rFonts w:asciiTheme="minorHAnsi" w:hAnsiTheme="minorHAnsi" w:cstheme="minorHAnsi"/>
          <w:b/>
          <w:bCs/>
          <w:sz w:val="22"/>
          <w:szCs w:val="22"/>
        </w:rPr>
      </w:pPr>
      <w:r w:rsidRPr="00A26482">
        <w:rPr>
          <w:rFonts w:asciiTheme="minorHAnsi" w:hAnsiTheme="minorHAnsi" w:cstheme="minorHAnsi"/>
          <w:sz w:val="22"/>
          <w:szCs w:val="22"/>
        </w:rPr>
        <w:t>NAIC staff</w:t>
      </w:r>
      <w:r w:rsidR="00BE49B7">
        <w:rPr>
          <w:rFonts w:asciiTheme="minorHAnsi" w:hAnsiTheme="minorHAnsi" w:cstheme="minorHAnsi"/>
          <w:sz w:val="22"/>
          <w:szCs w:val="22"/>
        </w:rPr>
        <w:t xml:space="preserve"> recommend</w:t>
      </w:r>
      <w:r w:rsidR="001861E2">
        <w:rPr>
          <w:rFonts w:asciiTheme="minorHAnsi" w:hAnsiTheme="minorHAnsi" w:cstheme="minorHAnsi"/>
          <w:sz w:val="22"/>
          <w:szCs w:val="22"/>
        </w:rPr>
        <w:t xml:space="preserve"> </w:t>
      </w:r>
      <w:r w:rsidRPr="00A26482">
        <w:rPr>
          <w:rFonts w:asciiTheme="minorHAnsi" w:hAnsiTheme="minorHAnsi" w:cstheme="minorHAnsi"/>
          <w:sz w:val="22"/>
          <w:szCs w:val="22"/>
        </w:rPr>
        <w:t xml:space="preserve">that the one-to-four family property and multifamily property definitions from the CFR Definitions be utilized as the starting point for </w:t>
      </w:r>
      <w:r w:rsidR="00021B37">
        <w:rPr>
          <w:rFonts w:asciiTheme="minorHAnsi" w:hAnsiTheme="minorHAnsi" w:cstheme="minorHAnsi"/>
          <w:sz w:val="22"/>
          <w:szCs w:val="22"/>
        </w:rPr>
        <w:t>defining</w:t>
      </w:r>
      <w:r w:rsidRPr="00A26482">
        <w:rPr>
          <w:rFonts w:asciiTheme="minorHAnsi" w:hAnsiTheme="minorHAnsi" w:cstheme="minorHAnsi"/>
          <w:sz w:val="22"/>
          <w:szCs w:val="22"/>
        </w:rPr>
        <w:t xml:space="preserve"> these terms in SSAP No. 37 to ensure that the definition is clear and falls within Level 1 of the statutory hierarchy. The term “</w:t>
      </w:r>
      <w:r w:rsidR="00BE49B7">
        <w:rPr>
          <w:rFonts w:asciiTheme="minorHAnsi" w:hAnsiTheme="minorHAnsi" w:cstheme="minorHAnsi"/>
          <w:sz w:val="22"/>
          <w:szCs w:val="22"/>
        </w:rPr>
        <w:t>o</w:t>
      </w:r>
      <w:r w:rsidR="00BE49B7" w:rsidRPr="00A26482">
        <w:rPr>
          <w:rFonts w:asciiTheme="minorHAnsi" w:hAnsiTheme="minorHAnsi" w:cstheme="minorHAnsi"/>
          <w:sz w:val="22"/>
          <w:szCs w:val="22"/>
        </w:rPr>
        <w:t>ne</w:t>
      </w:r>
      <w:r w:rsidRPr="00A26482">
        <w:rPr>
          <w:rFonts w:asciiTheme="minorHAnsi" w:hAnsiTheme="minorHAnsi" w:cstheme="minorHAnsi"/>
          <w:sz w:val="22"/>
          <w:szCs w:val="22"/>
        </w:rPr>
        <w:t xml:space="preserve">-to-four family property” is a widely utilized industry term, and as such NAIC staff recommend that the term be explicitly defined in SSAP No. 37. Based on regulator discussions, the intent of this project is not to redefine residential mortgage but to </w:t>
      </w:r>
      <w:r w:rsidR="004D173D">
        <w:rPr>
          <w:rFonts w:asciiTheme="minorHAnsi" w:hAnsiTheme="minorHAnsi" w:cstheme="minorHAnsi"/>
          <w:sz w:val="22"/>
          <w:szCs w:val="22"/>
        </w:rPr>
        <w:t xml:space="preserve">include </w:t>
      </w:r>
      <w:r w:rsidRPr="00A26482">
        <w:rPr>
          <w:rFonts w:asciiTheme="minorHAnsi" w:hAnsiTheme="minorHAnsi" w:cstheme="minorHAnsi"/>
          <w:sz w:val="22"/>
          <w:szCs w:val="22"/>
        </w:rPr>
        <w:t xml:space="preserve">the definition in SSAP No. 37 and formally define what constitutes a “one-to-four family property”. Additionally, </w:t>
      </w:r>
      <w:r w:rsidR="004D173D">
        <w:rPr>
          <w:rFonts w:asciiTheme="minorHAnsi" w:hAnsiTheme="minorHAnsi" w:cstheme="minorHAnsi"/>
          <w:sz w:val="22"/>
          <w:szCs w:val="22"/>
        </w:rPr>
        <w:t>it</w:t>
      </w:r>
      <w:r w:rsidRPr="00A26482">
        <w:rPr>
          <w:rFonts w:asciiTheme="minorHAnsi" w:hAnsiTheme="minorHAnsi" w:cstheme="minorHAnsi"/>
          <w:sz w:val="22"/>
          <w:szCs w:val="22"/>
        </w:rPr>
        <w:t xml:space="preserve"> should be noted that if use of the term “</w:t>
      </w:r>
      <w:r w:rsidR="00310649">
        <w:rPr>
          <w:rFonts w:asciiTheme="minorHAnsi" w:hAnsiTheme="minorHAnsi" w:cstheme="minorHAnsi"/>
          <w:sz w:val="22"/>
          <w:szCs w:val="22"/>
        </w:rPr>
        <w:t>o</w:t>
      </w:r>
      <w:r w:rsidRPr="00A26482">
        <w:rPr>
          <w:rFonts w:asciiTheme="minorHAnsi" w:hAnsiTheme="minorHAnsi" w:cstheme="minorHAnsi"/>
          <w:sz w:val="22"/>
          <w:szCs w:val="22"/>
        </w:rPr>
        <w:t xml:space="preserve">ne-to-four family </w:t>
      </w:r>
      <w:proofErr w:type="gramStart"/>
      <w:r w:rsidRPr="00A26482">
        <w:rPr>
          <w:rFonts w:asciiTheme="minorHAnsi" w:hAnsiTheme="minorHAnsi" w:cstheme="minorHAnsi"/>
          <w:sz w:val="22"/>
          <w:szCs w:val="22"/>
        </w:rPr>
        <w:t>property“ is</w:t>
      </w:r>
      <w:proofErr w:type="gramEnd"/>
      <w:r w:rsidRPr="00A26482">
        <w:rPr>
          <w:rFonts w:asciiTheme="minorHAnsi" w:hAnsiTheme="minorHAnsi" w:cstheme="minorHAnsi"/>
          <w:sz w:val="22"/>
          <w:szCs w:val="22"/>
        </w:rPr>
        <w:t xml:space="preserve"> replaced this would require updates to other existing statutory guidance, including Model Law</w:t>
      </w:r>
      <w:r w:rsidR="001F25C0">
        <w:rPr>
          <w:rFonts w:asciiTheme="minorHAnsi" w:hAnsiTheme="minorHAnsi" w:cstheme="minorHAnsi"/>
          <w:sz w:val="22"/>
          <w:szCs w:val="22"/>
        </w:rPr>
        <w:t xml:space="preserve"> 280</w:t>
      </w:r>
      <w:r w:rsidRPr="00A26482">
        <w:rPr>
          <w:rFonts w:asciiTheme="minorHAnsi" w:hAnsiTheme="minorHAnsi" w:cstheme="minorHAnsi"/>
          <w:sz w:val="22"/>
          <w:szCs w:val="22"/>
        </w:rPr>
        <w:t xml:space="preserve">. </w:t>
      </w:r>
    </w:p>
    <w:p w14:paraId="271CAA0C" w14:textId="77777777" w:rsidR="005B2E2F" w:rsidRDefault="005B2E2F" w:rsidP="005B2E2F">
      <w:pPr>
        <w:pStyle w:val="BodyText2"/>
        <w:jc w:val="both"/>
        <w:rPr>
          <w:rFonts w:asciiTheme="minorHAnsi" w:hAnsiTheme="minorHAnsi" w:cstheme="minorHAnsi"/>
          <w:b/>
          <w:bCs/>
          <w:sz w:val="22"/>
          <w:szCs w:val="22"/>
        </w:rPr>
      </w:pPr>
    </w:p>
    <w:p w14:paraId="09CB56EC" w14:textId="2876DA1F" w:rsidR="005B2E2F" w:rsidRPr="00385CB7" w:rsidRDefault="00385CB7" w:rsidP="005B2E2F">
      <w:pPr>
        <w:pStyle w:val="BodyText2"/>
        <w:jc w:val="both"/>
        <w:rPr>
          <w:rFonts w:asciiTheme="minorHAnsi" w:hAnsiTheme="minorHAnsi" w:cstheme="minorHAnsi"/>
          <w:i/>
          <w:iCs/>
          <w:sz w:val="22"/>
          <w:szCs w:val="22"/>
        </w:rPr>
      </w:pPr>
      <w:r>
        <w:rPr>
          <w:rFonts w:asciiTheme="minorHAnsi" w:hAnsiTheme="minorHAnsi" w:cstheme="minorHAnsi"/>
          <w:i/>
          <w:iCs/>
          <w:sz w:val="22"/>
          <w:szCs w:val="22"/>
        </w:rPr>
        <w:t>Refer to the agenda item for f</w:t>
      </w:r>
      <w:r w:rsidR="005B2E2F" w:rsidRPr="00385CB7">
        <w:rPr>
          <w:rFonts w:asciiTheme="minorHAnsi" w:hAnsiTheme="minorHAnsi" w:cstheme="minorHAnsi"/>
          <w:i/>
          <w:iCs/>
          <w:sz w:val="22"/>
          <w:szCs w:val="22"/>
        </w:rPr>
        <w:t xml:space="preserve">urther information </w:t>
      </w:r>
      <w:r>
        <w:rPr>
          <w:rFonts w:asciiTheme="minorHAnsi" w:hAnsiTheme="minorHAnsi" w:cstheme="minorHAnsi"/>
          <w:i/>
          <w:iCs/>
          <w:sz w:val="22"/>
          <w:szCs w:val="22"/>
        </w:rPr>
        <w:t>an</w:t>
      </w:r>
      <w:r w:rsidR="008A3003">
        <w:rPr>
          <w:rFonts w:asciiTheme="minorHAnsi" w:hAnsiTheme="minorHAnsi" w:cstheme="minorHAnsi"/>
          <w:i/>
          <w:iCs/>
          <w:sz w:val="22"/>
          <w:szCs w:val="22"/>
        </w:rPr>
        <w:t>d</w:t>
      </w:r>
      <w:r>
        <w:rPr>
          <w:rFonts w:asciiTheme="minorHAnsi" w:hAnsiTheme="minorHAnsi" w:cstheme="minorHAnsi"/>
          <w:i/>
          <w:iCs/>
          <w:sz w:val="22"/>
          <w:szCs w:val="22"/>
        </w:rPr>
        <w:t xml:space="preserve"> </w:t>
      </w:r>
      <w:r w:rsidR="008A3003">
        <w:rPr>
          <w:rFonts w:asciiTheme="minorHAnsi" w:hAnsiTheme="minorHAnsi" w:cstheme="minorHAnsi"/>
          <w:i/>
          <w:iCs/>
          <w:sz w:val="22"/>
          <w:szCs w:val="22"/>
        </w:rPr>
        <w:t>discussion</w:t>
      </w:r>
      <w:r w:rsidRPr="00385CB7">
        <w:rPr>
          <w:rFonts w:asciiTheme="minorHAnsi" w:hAnsiTheme="minorHAnsi" w:cstheme="minorHAnsi"/>
          <w:i/>
          <w:iCs/>
          <w:sz w:val="22"/>
          <w:szCs w:val="22"/>
        </w:rPr>
        <w:t>.</w:t>
      </w:r>
    </w:p>
    <w:p w14:paraId="41B9F945" w14:textId="77777777" w:rsidR="00CF387B" w:rsidRDefault="00CF387B" w:rsidP="00CF387B">
      <w:pPr>
        <w:pStyle w:val="BodyText2"/>
        <w:jc w:val="both"/>
        <w:rPr>
          <w:sz w:val="22"/>
          <w:szCs w:val="22"/>
        </w:rPr>
      </w:pPr>
    </w:p>
    <w:p w14:paraId="169C9B7E" w14:textId="6D73DC40" w:rsidR="00CF387B" w:rsidRPr="00532AB7" w:rsidRDefault="00CF387B" w:rsidP="00CF387B">
      <w:pPr>
        <w:pStyle w:val="BodyTextIndent"/>
        <w:rPr>
          <w:rFonts w:asciiTheme="minorHAnsi" w:hAnsiTheme="minorHAnsi" w:cstheme="minorHAnsi"/>
          <w:i/>
          <w:sz w:val="22"/>
          <w:szCs w:val="22"/>
          <w:u w:val="single"/>
        </w:rPr>
      </w:pPr>
      <w:r w:rsidRPr="00532AB7">
        <w:rPr>
          <w:rFonts w:asciiTheme="minorHAnsi" w:hAnsiTheme="minorHAnsi" w:cstheme="minorHAnsi"/>
          <w:i/>
          <w:sz w:val="22"/>
          <w:szCs w:val="22"/>
          <w:u w:val="single"/>
        </w:rPr>
        <w:t>Recommendation</w:t>
      </w:r>
      <w:r w:rsidR="00532AB7" w:rsidRPr="00532AB7">
        <w:rPr>
          <w:rFonts w:asciiTheme="minorHAnsi" w:hAnsiTheme="minorHAnsi" w:cstheme="minorHAnsi"/>
          <w:i/>
          <w:sz w:val="22"/>
          <w:szCs w:val="22"/>
          <w:u w:val="single"/>
        </w:rPr>
        <w:t>:</w:t>
      </w:r>
    </w:p>
    <w:p w14:paraId="1105F8EF" w14:textId="33ED24D0" w:rsidR="00CF387B" w:rsidRPr="004369D2" w:rsidRDefault="00CF387B" w:rsidP="002840F4">
      <w:pPr>
        <w:pStyle w:val="BodyText2"/>
        <w:jc w:val="both"/>
        <w:rPr>
          <w:rFonts w:asciiTheme="minorHAnsi" w:hAnsiTheme="minorHAnsi" w:cstheme="minorHAnsi"/>
          <w:b/>
          <w:bCs/>
          <w:sz w:val="22"/>
          <w:szCs w:val="22"/>
        </w:rPr>
      </w:pPr>
      <w:r w:rsidRPr="004369D2">
        <w:rPr>
          <w:rFonts w:asciiTheme="minorHAnsi" w:hAnsiTheme="minorHAnsi" w:cstheme="minorHAnsi"/>
          <w:b/>
          <w:bCs/>
          <w:sz w:val="22"/>
          <w:szCs w:val="22"/>
        </w:rPr>
        <w:t>NAIC staff recommend that the Statutory Accounting Principles (E) Working Group receive the</w:t>
      </w:r>
      <w:r w:rsidRPr="00783D08">
        <w:rPr>
          <w:rFonts w:asciiTheme="minorHAnsi" w:hAnsiTheme="minorHAnsi" w:cstheme="minorHAnsi"/>
          <w:b/>
          <w:bCs/>
          <w:sz w:val="22"/>
          <w:szCs w:val="22"/>
        </w:rPr>
        <w:t xml:space="preserve"> </w:t>
      </w:r>
      <w:r w:rsidR="006F06C0" w:rsidRPr="00783D08">
        <w:rPr>
          <w:rFonts w:asciiTheme="minorHAnsi" w:hAnsiTheme="minorHAnsi" w:cstheme="minorHAnsi"/>
          <w:b/>
          <w:bCs/>
          <w:sz w:val="22"/>
          <w:szCs w:val="22"/>
        </w:rPr>
        <w:t>refe</w:t>
      </w:r>
      <w:r w:rsidR="000C7044" w:rsidRPr="00783D08">
        <w:rPr>
          <w:rFonts w:asciiTheme="minorHAnsi" w:hAnsiTheme="minorHAnsi" w:cstheme="minorHAnsi"/>
          <w:b/>
          <w:bCs/>
          <w:sz w:val="22"/>
          <w:szCs w:val="22"/>
        </w:rPr>
        <w:t xml:space="preserve">rral from the </w:t>
      </w:r>
      <w:r w:rsidRPr="004369D2">
        <w:rPr>
          <w:rFonts w:asciiTheme="minorHAnsi" w:hAnsiTheme="minorHAnsi" w:cstheme="minorHAnsi"/>
          <w:b/>
          <w:bCs/>
          <w:sz w:val="22"/>
          <w:szCs w:val="22"/>
        </w:rPr>
        <w:t xml:space="preserve">Investment Analysis (E) Working Group, and move this item to the active listing, </w:t>
      </w:r>
      <w:r w:rsidR="00017004">
        <w:rPr>
          <w:rFonts w:asciiTheme="minorHAnsi" w:hAnsiTheme="minorHAnsi" w:cstheme="minorHAnsi"/>
          <w:b/>
          <w:bCs/>
          <w:sz w:val="22"/>
          <w:szCs w:val="22"/>
        </w:rPr>
        <w:t xml:space="preserve">initially </w:t>
      </w:r>
      <w:r w:rsidRPr="004369D2">
        <w:rPr>
          <w:rFonts w:asciiTheme="minorHAnsi" w:hAnsiTheme="minorHAnsi" w:cstheme="minorHAnsi"/>
          <w:b/>
          <w:bCs/>
          <w:sz w:val="22"/>
          <w:szCs w:val="22"/>
        </w:rPr>
        <w:t xml:space="preserve">categorized as </w:t>
      </w:r>
      <w:proofErr w:type="gramStart"/>
      <w:r w:rsidRPr="004369D2">
        <w:rPr>
          <w:rFonts w:asciiTheme="minorHAnsi" w:hAnsiTheme="minorHAnsi" w:cstheme="minorHAnsi"/>
          <w:b/>
          <w:bCs/>
          <w:sz w:val="22"/>
          <w:szCs w:val="22"/>
        </w:rPr>
        <w:t>a</w:t>
      </w:r>
      <w:proofErr w:type="gramEnd"/>
      <w:r w:rsidRPr="004369D2">
        <w:rPr>
          <w:rFonts w:asciiTheme="minorHAnsi" w:hAnsiTheme="minorHAnsi" w:cstheme="minorHAnsi"/>
          <w:b/>
          <w:bCs/>
          <w:sz w:val="22"/>
          <w:szCs w:val="22"/>
        </w:rPr>
        <w:t xml:space="preserve"> </w:t>
      </w:r>
      <w:r w:rsidR="00E252A8">
        <w:rPr>
          <w:rFonts w:asciiTheme="minorHAnsi" w:hAnsiTheme="minorHAnsi" w:cstheme="minorHAnsi"/>
          <w:b/>
          <w:bCs/>
          <w:sz w:val="22"/>
          <w:szCs w:val="22"/>
        </w:rPr>
        <w:t xml:space="preserve">SAP </w:t>
      </w:r>
      <w:r w:rsidR="0027493C">
        <w:rPr>
          <w:rFonts w:asciiTheme="minorHAnsi" w:hAnsiTheme="minorHAnsi" w:cstheme="minorHAnsi"/>
          <w:b/>
          <w:bCs/>
          <w:sz w:val="22"/>
          <w:szCs w:val="22"/>
        </w:rPr>
        <w:t>clarification</w:t>
      </w:r>
      <w:r w:rsidR="006312E5">
        <w:rPr>
          <w:rFonts w:asciiTheme="minorHAnsi" w:hAnsiTheme="minorHAnsi" w:cstheme="minorHAnsi"/>
          <w:b/>
          <w:bCs/>
          <w:sz w:val="22"/>
          <w:szCs w:val="22"/>
        </w:rPr>
        <w:t xml:space="preserve">, </w:t>
      </w:r>
      <w:r w:rsidRPr="004369D2">
        <w:rPr>
          <w:rFonts w:asciiTheme="minorHAnsi" w:hAnsiTheme="minorHAnsi" w:cstheme="minorHAnsi"/>
          <w:b/>
          <w:bCs/>
          <w:sz w:val="22"/>
          <w:szCs w:val="22"/>
        </w:rPr>
        <w:t xml:space="preserve">and expose this Form A as a concept agenda item. </w:t>
      </w:r>
      <w:r w:rsidR="00AF76AB">
        <w:rPr>
          <w:rFonts w:asciiTheme="minorHAnsi" w:hAnsiTheme="minorHAnsi" w:cstheme="minorHAnsi"/>
          <w:b/>
          <w:bCs/>
          <w:sz w:val="22"/>
          <w:szCs w:val="22"/>
        </w:rPr>
        <w:t>This</w:t>
      </w:r>
      <w:r w:rsidR="001561DF">
        <w:rPr>
          <w:rFonts w:asciiTheme="minorHAnsi" w:hAnsiTheme="minorHAnsi" w:cstheme="minorHAnsi"/>
          <w:b/>
          <w:bCs/>
          <w:sz w:val="22"/>
          <w:szCs w:val="22"/>
        </w:rPr>
        <w:t xml:space="preserve"> is conside</w:t>
      </w:r>
      <w:r w:rsidR="00E00BDD">
        <w:rPr>
          <w:rFonts w:asciiTheme="minorHAnsi" w:hAnsiTheme="minorHAnsi" w:cstheme="minorHAnsi"/>
          <w:b/>
          <w:bCs/>
          <w:sz w:val="22"/>
          <w:szCs w:val="22"/>
        </w:rPr>
        <w:t xml:space="preserve">red </w:t>
      </w:r>
      <w:proofErr w:type="gramStart"/>
      <w:r w:rsidR="00E00BDD">
        <w:rPr>
          <w:rFonts w:asciiTheme="minorHAnsi" w:hAnsiTheme="minorHAnsi" w:cstheme="minorHAnsi"/>
          <w:b/>
          <w:bCs/>
          <w:sz w:val="22"/>
          <w:szCs w:val="22"/>
        </w:rPr>
        <w:t>a</w:t>
      </w:r>
      <w:proofErr w:type="gramEnd"/>
      <w:r w:rsidR="00E00BDD">
        <w:rPr>
          <w:rFonts w:asciiTheme="minorHAnsi" w:hAnsiTheme="minorHAnsi" w:cstheme="minorHAnsi"/>
          <w:b/>
          <w:bCs/>
          <w:sz w:val="22"/>
          <w:szCs w:val="22"/>
        </w:rPr>
        <w:t xml:space="preserve"> SAP </w:t>
      </w:r>
      <w:r w:rsidR="00403C98">
        <w:rPr>
          <w:rFonts w:asciiTheme="minorHAnsi" w:hAnsiTheme="minorHAnsi" w:cstheme="minorHAnsi"/>
          <w:b/>
          <w:bCs/>
          <w:sz w:val="22"/>
          <w:szCs w:val="22"/>
        </w:rPr>
        <w:t xml:space="preserve">clarification </w:t>
      </w:r>
      <w:r w:rsidR="004A36FF">
        <w:rPr>
          <w:rFonts w:asciiTheme="minorHAnsi" w:hAnsiTheme="minorHAnsi" w:cstheme="minorHAnsi"/>
          <w:b/>
          <w:bCs/>
          <w:sz w:val="22"/>
          <w:szCs w:val="22"/>
        </w:rPr>
        <w:t>as</w:t>
      </w:r>
      <w:r w:rsidR="00C647A0">
        <w:rPr>
          <w:rFonts w:asciiTheme="minorHAnsi" w:hAnsiTheme="minorHAnsi" w:cstheme="minorHAnsi"/>
          <w:b/>
          <w:bCs/>
          <w:sz w:val="22"/>
          <w:szCs w:val="22"/>
        </w:rPr>
        <w:t xml:space="preserve"> the intent </w:t>
      </w:r>
      <w:r w:rsidR="0027493C">
        <w:rPr>
          <w:rFonts w:asciiTheme="minorHAnsi" w:hAnsiTheme="minorHAnsi" w:cstheme="minorHAnsi"/>
          <w:b/>
          <w:bCs/>
          <w:sz w:val="22"/>
          <w:szCs w:val="22"/>
        </w:rPr>
        <w:t xml:space="preserve">is </w:t>
      </w:r>
      <w:r w:rsidR="00613335">
        <w:rPr>
          <w:rFonts w:asciiTheme="minorHAnsi" w:hAnsiTheme="minorHAnsi" w:cstheme="minorHAnsi"/>
          <w:b/>
          <w:bCs/>
          <w:sz w:val="22"/>
          <w:szCs w:val="22"/>
        </w:rPr>
        <w:t xml:space="preserve">only to </w:t>
      </w:r>
      <w:r w:rsidR="00BB090F">
        <w:rPr>
          <w:rFonts w:asciiTheme="minorHAnsi" w:hAnsiTheme="minorHAnsi" w:cstheme="minorHAnsi"/>
          <w:b/>
          <w:bCs/>
          <w:sz w:val="22"/>
          <w:szCs w:val="22"/>
        </w:rPr>
        <w:t xml:space="preserve">clarify the existing </w:t>
      </w:r>
      <w:r w:rsidR="00D3508F">
        <w:rPr>
          <w:rFonts w:asciiTheme="minorHAnsi" w:hAnsiTheme="minorHAnsi" w:cstheme="minorHAnsi"/>
          <w:b/>
          <w:bCs/>
          <w:sz w:val="22"/>
          <w:szCs w:val="22"/>
        </w:rPr>
        <w:t xml:space="preserve">definition </w:t>
      </w:r>
      <w:r w:rsidR="00D452EE">
        <w:rPr>
          <w:rFonts w:asciiTheme="minorHAnsi" w:hAnsiTheme="minorHAnsi" w:cstheme="minorHAnsi"/>
          <w:b/>
          <w:bCs/>
          <w:sz w:val="22"/>
          <w:szCs w:val="22"/>
        </w:rPr>
        <w:t>of “o</w:t>
      </w:r>
      <w:r w:rsidR="004248D6">
        <w:rPr>
          <w:rFonts w:asciiTheme="minorHAnsi" w:hAnsiTheme="minorHAnsi" w:cstheme="minorHAnsi"/>
          <w:b/>
          <w:bCs/>
          <w:sz w:val="22"/>
          <w:szCs w:val="22"/>
        </w:rPr>
        <w:t>ne-to</w:t>
      </w:r>
      <w:r w:rsidR="00DA33F9">
        <w:rPr>
          <w:rFonts w:asciiTheme="minorHAnsi" w:hAnsiTheme="minorHAnsi" w:cstheme="minorHAnsi"/>
          <w:b/>
          <w:bCs/>
          <w:sz w:val="22"/>
          <w:szCs w:val="22"/>
        </w:rPr>
        <w:t>-four</w:t>
      </w:r>
      <w:r w:rsidR="0083304C">
        <w:rPr>
          <w:rFonts w:asciiTheme="minorHAnsi" w:hAnsiTheme="minorHAnsi" w:cstheme="minorHAnsi"/>
          <w:b/>
          <w:bCs/>
          <w:sz w:val="22"/>
          <w:szCs w:val="22"/>
        </w:rPr>
        <w:t xml:space="preserve"> </w:t>
      </w:r>
      <w:r w:rsidR="00FE66B5">
        <w:rPr>
          <w:rFonts w:asciiTheme="minorHAnsi" w:hAnsiTheme="minorHAnsi" w:cstheme="minorHAnsi"/>
          <w:b/>
          <w:bCs/>
          <w:sz w:val="22"/>
          <w:szCs w:val="22"/>
        </w:rPr>
        <w:t>fami</w:t>
      </w:r>
      <w:r w:rsidR="00E14335">
        <w:rPr>
          <w:rFonts w:asciiTheme="minorHAnsi" w:hAnsiTheme="minorHAnsi" w:cstheme="minorHAnsi"/>
          <w:b/>
          <w:bCs/>
          <w:sz w:val="22"/>
          <w:szCs w:val="22"/>
        </w:rPr>
        <w:t>ly p</w:t>
      </w:r>
      <w:r w:rsidR="00A6789E">
        <w:rPr>
          <w:rFonts w:asciiTheme="minorHAnsi" w:hAnsiTheme="minorHAnsi" w:cstheme="minorHAnsi"/>
          <w:b/>
          <w:bCs/>
          <w:sz w:val="22"/>
          <w:szCs w:val="22"/>
        </w:rPr>
        <w:t>roperties</w:t>
      </w:r>
      <w:r w:rsidR="00B96495">
        <w:rPr>
          <w:rFonts w:asciiTheme="minorHAnsi" w:hAnsiTheme="minorHAnsi" w:cstheme="minorHAnsi"/>
          <w:b/>
          <w:bCs/>
          <w:sz w:val="22"/>
          <w:szCs w:val="22"/>
        </w:rPr>
        <w:t xml:space="preserve">” as </w:t>
      </w:r>
      <w:r w:rsidR="00F145D7">
        <w:rPr>
          <w:rFonts w:asciiTheme="minorHAnsi" w:hAnsiTheme="minorHAnsi" w:cstheme="minorHAnsi"/>
          <w:b/>
          <w:bCs/>
          <w:sz w:val="22"/>
          <w:szCs w:val="22"/>
        </w:rPr>
        <w:t>the defin</w:t>
      </w:r>
      <w:r w:rsidR="00C462C0">
        <w:rPr>
          <w:rFonts w:asciiTheme="minorHAnsi" w:hAnsiTheme="minorHAnsi" w:cstheme="minorHAnsi"/>
          <w:b/>
          <w:bCs/>
          <w:sz w:val="22"/>
          <w:szCs w:val="22"/>
        </w:rPr>
        <w:t>ition of a resident</w:t>
      </w:r>
      <w:r w:rsidR="00FA5CE9">
        <w:rPr>
          <w:rFonts w:asciiTheme="minorHAnsi" w:hAnsiTheme="minorHAnsi" w:cstheme="minorHAnsi"/>
          <w:b/>
          <w:bCs/>
          <w:sz w:val="22"/>
          <w:szCs w:val="22"/>
        </w:rPr>
        <w:t>ial mortgage l</w:t>
      </w:r>
      <w:r w:rsidR="004E3A00">
        <w:rPr>
          <w:rFonts w:asciiTheme="minorHAnsi" w:hAnsiTheme="minorHAnsi" w:cstheme="minorHAnsi"/>
          <w:b/>
          <w:bCs/>
          <w:sz w:val="22"/>
          <w:szCs w:val="22"/>
        </w:rPr>
        <w:t>oan</w:t>
      </w:r>
      <w:r w:rsidR="001134D0">
        <w:rPr>
          <w:rFonts w:asciiTheme="minorHAnsi" w:hAnsiTheme="minorHAnsi" w:cstheme="minorHAnsi"/>
          <w:b/>
          <w:bCs/>
          <w:sz w:val="22"/>
          <w:szCs w:val="22"/>
        </w:rPr>
        <w:t xml:space="preserve"> and </w:t>
      </w:r>
      <w:r w:rsidR="00DA1ECC">
        <w:rPr>
          <w:rFonts w:asciiTheme="minorHAnsi" w:hAnsiTheme="minorHAnsi" w:cstheme="minorHAnsi"/>
          <w:b/>
          <w:bCs/>
          <w:sz w:val="22"/>
          <w:szCs w:val="22"/>
        </w:rPr>
        <w:t>then assess</w:t>
      </w:r>
      <w:r w:rsidR="00D60F42">
        <w:rPr>
          <w:rFonts w:asciiTheme="minorHAnsi" w:hAnsiTheme="minorHAnsi" w:cstheme="minorHAnsi"/>
          <w:b/>
          <w:bCs/>
          <w:sz w:val="22"/>
          <w:szCs w:val="22"/>
        </w:rPr>
        <w:t xml:space="preserve"> dif</w:t>
      </w:r>
      <w:r w:rsidR="006A289A">
        <w:rPr>
          <w:rFonts w:asciiTheme="minorHAnsi" w:hAnsiTheme="minorHAnsi" w:cstheme="minorHAnsi"/>
          <w:b/>
          <w:bCs/>
          <w:sz w:val="22"/>
          <w:szCs w:val="22"/>
        </w:rPr>
        <w:t xml:space="preserve">ferent </w:t>
      </w:r>
      <w:r w:rsidR="00DE3762">
        <w:rPr>
          <w:rFonts w:asciiTheme="minorHAnsi" w:hAnsiTheme="minorHAnsi" w:cstheme="minorHAnsi"/>
          <w:b/>
          <w:bCs/>
          <w:sz w:val="22"/>
          <w:szCs w:val="22"/>
        </w:rPr>
        <w:t>c</w:t>
      </w:r>
      <w:r w:rsidR="00B95EAA">
        <w:rPr>
          <w:rFonts w:asciiTheme="minorHAnsi" w:hAnsiTheme="minorHAnsi" w:cstheme="minorHAnsi"/>
          <w:b/>
          <w:bCs/>
          <w:sz w:val="22"/>
          <w:szCs w:val="22"/>
        </w:rPr>
        <w:t>haracter</w:t>
      </w:r>
      <w:r w:rsidR="006C5F24">
        <w:rPr>
          <w:rFonts w:asciiTheme="minorHAnsi" w:hAnsiTheme="minorHAnsi" w:cstheme="minorHAnsi"/>
          <w:b/>
          <w:bCs/>
          <w:sz w:val="22"/>
          <w:szCs w:val="22"/>
        </w:rPr>
        <w:t>istics</w:t>
      </w:r>
      <w:r w:rsidR="009213EF">
        <w:rPr>
          <w:rFonts w:asciiTheme="minorHAnsi" w:hAnsiTheme="minorHAnsi" w:cstheme="minorHAnsi"/>
          <w:b/>
          <w:bCs/>
          <w:sz w:val="22"/>
          <w:szCs w:val="22"/>
        </w:rPr>
        <w:t xml:space="preserve"> and </w:t>
      </w:r>
      <w:r w:rsidR="000638D7">
        <w:rPr>
          <w:rFonts w:asciiTheme="minorHAnsi" w:hAnsiTheme="minorHAnsi" w:cstheme="minorHAnsi"/>
          <w:b/>
          <w:bCs/>
          <w:sz w:val="22"/>
          <w:szCs w:val="22"/>
        </w:rPr>
        <w:t>risk</w:t>
      </w:r>
      <w:r w:rsidR="00637291">
        <w:rPr>
          <w:rFonts w:asciiTheme="minorHAnsi" w:hAnsiTheme="minorHAnsi" w:cstheme="minorHAnsi"/>
          <w:b/>
          <w:bCs/>
          <w:sz w:val="22"/>
          <w:szCs w:val="22"/>
        </w:rPr>
        <w:t xml:space="preserve"> components </w:t>
      </w:r>
      <w:r w:rsidR="00A10F5D">
        <w:rPr>
          <w:rFonts w:asciiTheme="minorHAnsi" w:hAnsiTheme="minorHAnsi" w:cstheme="minorHAnsi"/>
          <w:b/>
          <w:bCs/>
          <w:sz w:val="22"/>
          <w:szCs w:val="22"/>
        </w:rPr>
        <w:t xml:space="preserve">of </w:t>
      </w:r>
      <w:r w:rsidR="0009723F">
        <w:rPr>
          <w:rFonts w:asciiTheme="minorHAnsi" w:hAnsiTheme="minorHAnsi" w:cstheme="minorHAnsi"/>
          <w:b/>
          <w:bCs/>
          <w:sz w:val="22"/>
          <w:szCs w:val="22"/>
        </w:rPr>
        <w:t>proper</w:t>
      </w:r>
      <w:r w:rsidR="00A05F8D">
        <w:rPr>
          <w:rFonts w:asciiTheme="minorHAnsi" w:hAnsiTheme="minorHAnsi" w:cstheme="minorHAnsi"/>
          <w:b/>
          <w:bCs/>
          <w:sz w:val="22"/>
          <w:szCs w:val="22"/>
        </w:rPr>
        <w:t xml:space="preserve">ties that </w:t>
      </w:r>
      <w:r w:rsidR="009D4DDE">
        <w:rPr>
          <w:rFonts w:asciiTheme="minorHAnsi" w:hAnsiTheme="minorHAnsi" w:cstheme="minorHAnsi"/>
          <w:b/>
          <w:bCs/>
          <w:sz w:val="22"/>
          <w:szCs w:val="22"/>
        </w:rPr>
        <w:t xml:space="preserve">meet that </w:t>
      </w:r>
      <w:r w:rsidR="004142CC">
        <w:rPr>
          <w:rFonts w:asciiTheme="minorHAnsi" w:hAnsiTheme="minorHAnsi" w:cstheme="minorHAnsi"/>
          <w:b/>
          <w:bCs/>
          <w:sz w:val="22"/>
          <w:szCs w:val="22"/>
        </w:rPr>
        <w:t>definition</w:t>
      </w:r>
      <w:r w:rsidR="00007B04">
        <w:rPr>
          <w:rFonts w:asciiTheme="minorHAnsi" w:hAnsiTheme="minorHAnsi" w:cstheme="minorHAnsi"/>
          <w:b/>
          <w:bCs/>
          <w:sz w:val="22"/>
          <w:szCs w:val="22"/>
        </w:rPr>
        <w:t xml:space="preserve"> for</w:t>
      </w:r>
      <w:r w:rsidR="00DC7E29">
        <w:rPr>
          <w:rFonts w:asciiTheme="minorHAnsi" w:hAnsiTheme="minorHAnsi" w:cstheme="minorHAnsi"/>
          <w:b/>
          <w:bCs/>
          <w:sz w:val="22"/>
          <w:szCs w:val="22"/>
        </w:rPr>
        <w:t xml:space="preserve"> more gra</w:t>
      </w:r>
      <w:r w:rsidR="006C2FB9">
        <w:rPr>
          <w:rFonts w:asciiTheme="minorHAnsi" w:hAnsiTheme="minorHAnsi" w:cstheme="minorHAnsi"/>
          <w:b/>
          <w:bCs/>
          <w:sz w:val="22"/>
          <w:szCs w:val="22"/>
        </w:rPr>
        <w:t>nular re</w:t>
      </w:r>
      <w:r w:rsidR="00B95420">
        <w:rPr>
          <w:rFonts w:asciiTheme="minorHAnsi" w:hAnsiTheme="minorHAnsi" w:cstheme="minorHAnsi"/>
          <w:b/>
          <w:bCs/>
          <w:sz w:val="22"/>
          <w:szCs w:val="22"/>
        </w:rPr>
        <w:t>porti</w:t>
      </w:r>
      <w:r w:rsidR="00BE3F05">
        <w:rPr>
          <w:rFonts w:asciiTheme="minorHAnsi" w:hAnsiTheme="minorHAnsi" w:cstheme="minorHAnsi"/>
          <w:b/>
          <w:bCs/>
          <w:sz w:val="22"/>
          <w:szCs w:val="22"/>
        </w:rPr>
        <w:t xml:space="preserve">ng </w:t>
      </w:r>
      <w:r w:rsidR="009301AA">
        <w:rPr>
          <w:rFonts w:asciiTheme="minorHAnsi" w:hAnsiTheme="minorHAnsi" w:cstheme="minorHAnsi"/>
          <w:b/>
          <w:bCs/>
          <w:sz w:val="22"/>
          <w:szCs w:val="22"/>
        </w:rPr>
        <w:t>and</w:t>
      </w:r>
      <w:r w:rsidR="00BB4C98">
        <w:rPr>
          <w:rFonts w:asciiTheme="minorHAnsi" w:hAnsiTheme="minorHAnsi" w:cstheme="minorHAnsi"/>
          <w:b/>
          <w:bCs/>
          <w:sz w:val="22"/>
          <w:szCs w:val="22"/>
        </w:rPr>
        <w:t>/</w:t>
      </w:r>
      <w:r w:rsidR="00BE3F05">
        <w:rPr>
          <w:rFonts w:asciiTheme="minorHAnsi" w:hAnsiTheme="minorHAnsi" w:cstheme="minorHAnsi"/>
          <w:b/>
          <w:bCs/>
          <w:sz w:val="22"/>
          <w:szCs w:val="22"/>
        </w:rPr>
        <w:t>or acco</w:t>
      </w:r>
      <w:r w:rsidR="00B17269">
        <w:rPr>
          <w:rFonts w:asciiTheme="minorHAnsi" w:hAnsiTheme="minorHAnsi" w:cstheme="minorHAnsi"/>
          <w:b/>
          <w:bCs/>
          <w:sz w:val="22"/>
          <w:szCs w:val="22"/>
        </w:rPr>
        <w:t xml:space="preserve">unting </w:t>
      </w:r>
      <w:r w:rsidR="0055639E">
        <w:rPr>
          <w:rFonts w:asciiTheme="minorHAnsi" w:hAnsiTheme="minorHAnsi" w:cstheme="minorHAnsi"/>
          <w:b/>
          <w:bCs/>
          <w:sz w:val="22"/>
          <w:szCs w:val="22"/>
        </w:rPr>
        <w:t>guidance</w:t>
      </w:r>
      <w:r w:rsidR="004E3A00">
        <w:rPr>
          <w:rFonts w:asciiTheme="minorHAnsi" w:hAnsiTheme="minorHAnsi" w:cstheme="minorHAnsi"/>
          <w:b/>
          <w:bCs/>
          <w:sz w:val="22"/>
          <w:szCs w:val="22"/>
        </w:rPr>
        <w:t xml:space="preserve">. </w:t>
      </w:r>
      <w:r w:rsidR="00541AFE">
        <w:rPr>
          <w:rFonts w:asciiTheme="minorHAnsi" w:hAnsiTheme="minorHAnsi" w:cstheme="minorHAnsi"/>
          <w:b/>
          <w:bCs/>
          <w:sz w:val="22"/>
          <w:szCs w:val="22"/>
        </w:rPr>
        <w:t>Recon</w:t>
      </w:r>
      <w:r w:rsidR="00E87DAD">
        <w:rPr>
          <w:rFonts w:asciiTheme="minorHAnsi" w:hAnsiTheme="minorHAnsi" w:cstheme="minorHAnsi"/>
          <w:b/>
          <w:bCs/>
          <w:sz w:val="22"/>
          <w:szCs w:val="22"/>
        </w:rPr>
        <w:t xml:space="preserve">sideration </w:t>
      </w:r>
      <w:r w:rsidR="001D0252">
        <w:rPr>
          <w:rFonts w:asciiTheme="minorHAnsi" w:hAnsiTheme="minorHAnsi" w:cstheme="minorHAnsi"/>
          <w:b/>
          <w:bCs/>
          <w:sz w:val="22"/>
          <w:szCs w:val="22"/>
        </w:rPr>
        <w:t xml:space="preserve">of this item </w:t>
      </w:r>
      <w:r w:rsidR="00BC0028">
        <w:rPr>
          <w:rFonts w:asciiTheme="minorHAnsi" w:hAnsiTheme="minorHAnsi" w:cstheme="minorHAnsi"/>
          <w:b/>
          <w:bCs/>
          <w:sz w:val="22"/>
          <w:szCs w:val="22"/>
        </w:rPr>
        <w:t xml:space="preserve">as a </w:t>
      </w:r>
      <w:r w:rsidR="00FF218E">
        <w:rPr>
          <w:rFonts w:asciiTheme="minorHAnsi" w:hAnsiTheme="minorHAnsi" w:cstheme="minorHAnsi"/>
          <w:b/>
          <w:bCs/>
          <w:sz w:val="22"/>
          <w:szCs w:val="22"/>
        </w:rPr>
        <w:t xml:space="preserve">change in SAP </w:t>
      </w:r>
      <w:r w:rsidR="0027493C">
        <w:rPr>
          <w:rFonts w:asciiTheme="minorHAnsi" w:hAnsiTheme="minorHAnsi" w:cstheme="minorHAnsi"/>
          <w:b/>
          <w:bCs/>
          <w:sz w:val="22"/>
          <w:szCs w:val="22"/>
        </w:rPr>
        <w:t xml:space="preserve">concept </w:t>
      </w:r>
      <w:r w:rsidR="00167775">
        <w:rPr>
          <w:rFonts w:asciiTheme="minorHAnsi" w:hAnsiTheme="minorHAnsi" w:cstheme="minorHAnsi"/>
          <w:b/>
          <w:bCs/>
          <w:sz w:val="22"/>
          <w:szCs w:val="22"/>
        </w:rPr>
        <w:t>may o</w:t>
      </w:r>
      <w:r w:rsidR="00363322">
        <w:rPr>
          <w:rFonts w:asciiTheme="minorHAnsi" w:hAnsiTheme="minorHAnsi" w:cstheme="minorHAnsi"/>
          <w:b/>
          <w:bCs/>
          <w:sz w:val="22"/>
          <w:szCs w:val="22"/>
        </w:rPr>
        <w:t xml:space="preserve">ccur </w:t>
      </w:r>
      <w:r w:rsidR="00C440F7">
        <w:rPr>
          <w:rFonts w:asciiTheme="minorHAnsi" w:hAnsiTheme="minorHAnsi" w:cstheme="minorHAnsi"/>
          <w:b/>
          <w:bCs/>
          <w:sz w:val="22"/>
          <w:szCs w:val="22"/>
        </w:rPr>
        <w:t>in response</w:t>
      </w:r>
      <w:r w:rsidR="00644C2F">
        <w:rPr>
          <w:rFonts w:asciiTheme="minorHAnsi" w:hAnsiTheme="minorHAnsi" w:cstheme="minorHAnsi"/>
          <w:b/>
          <w:bCs/>
          <w:sz w:val="22"/>
          <w:szCs w:val="22"/>
        </w:rPr>
        <w:t xml:space="preserve"> to </w:t>
      </w:r>
      <w:r w:rsidR="00EA0BCF">
        <w:rPr>
          <w:rFonts w:asciiTheme="minorHAnsi" w:hAnsiTheme="minorHAnsi" w:cstheme="minorHAnsi"/>
          <w:b/>
          <w:bCs/>
          <w:sz w:val="22"/>
          <w:szCs w:val="22"/>
        </w:rPr>
        <w:t>regulator and industry comments.</w:t>
      </w:r>
    </w:p>
    <w:p w14:paraId="41BF12AF" w14:textId="77777777" w:rsidR="00C906F6" w:rsidRPr="004369D2" w:rsidRDefault="00C906F6" w:rsidP="00C906F6">
      <w:pPr>
        <w:pStyle w:val="BodyText2"/>
        <w:rPr>
          <w:rFonts w:asciiTheme="minorHAnsi" w:hAnsiTheme="minorHAnsi" w:cstheme="minorHAnsi"/>
          <w:b/>
          <w:bCs/>
          <w:sz w:val="22"/>
          <w:szCs w:val="22"/>
        </w:rPr>
      </w:pPr>
    </w:p>
    <w:p w14:paraId="5A3C9146" w14:textId="49FFC448" w:rsidR="00C906F6" w:rsidRPr="004369D2" w:rsidRDefault="00565D8D" w:rsidP="00C906F6">
      <w:pPr>
        <w:pStyle w:val="BodyText2"/>
        <w:rPr>
          <w:rFonts w:asciiTheme="minorHAnsi" w:hAnsiTheme="minorHAnsi" w:cstheme="minorHAnsi"/>
          <w:b/>
          <w:bCs/>
          <w:sz w:val="22"/>
          <w:szCs w:val="22"/>
        </w:rPr>
      </w:pPr>
      <w:r>
        <w:rPr>
          <w:rFonts w:asciiTheme="minorHAnsi" w:hAnsiTheme="minorHAnsi" w:cstheme="minorHAnsi"/>
          <w:b/>
          <w:bCs/>
          <w:sz w:val="22"/>
          <w:szCs w:val="22"/>
        </w:rPr>
        <w:t xml:space="preserve">As detailed in the </w:t>
      </w:r>
      <w:r w:rsidR="007A270D">
        <w:rPr>
          <w:rFonts w:asciiTheme="minorHAnsi" w:hAnsiTheme="minorHAnsi" w:cstheme="minorHAnsi"/>
          <w:b/>
          <w:bCs/>
          <w:sz w:val="22"/>
          <w:szCs w:val="22"/>
        </w:rPr>
        <w:t xml:space="preserve">agenda item, </w:t>
      </w:r>
      <w:r w:rsidR="00B23DBF">
        <w:rPr>
          <w:rFonts w:asciiTheme="minorHAnsi" w:hAnsiTheme="minorHAnsi" w:cstheme="minorHAnsi"/>
          <w:b/>
          <w:bCs/>
          <w:sz w:val="22"/>
          <w:szCs w:val="22"/>
        </w:rPr>
        <w:t>the</w:t>
      </w:r>
      <w:r w:rsidR="00F40072">
        <w:rPr>
          <w:rFonts w:asciiTheme="minorHAnsi" w:hAnsiTheme="minorHAnsi" w:cstheme="minorHAnsi"/>
          <w:b/>
          <w:bCs/>
          <w:sz w:val="22"/>
          <w:szCs w:val="22"/>
        </w:rPr>
        <w:t xml:space="preserve"> item</w:t>
      </w:r>
      <w:r w:rsidR="00742EA6">
        <w:rPr>
          <w:rFonts w:asciiTheme="minorHAnsi" w:hAnsiTheme="minorHAnsi" w:cstheme="minorHAnsi"/>
          <w:b/>
          <w:bCs/>
          <w:sz w:val="22"/>
          <w:szCs w:val="22"/>
        </w:rPr>
        <w:t>s requested for comment include:</w:t>
      </w:r>
    </w:p>
    <w:p w14:paraId="2742E0CA" w14:textId="77777777" w:rsidR="00950391" w:rsidRDefault="00950391" w:rsidP="00C906F6">
      <w:pPr>
        <w:pStyle w:val="BodyText2"/>
        <w:rPr>
          <w:rFonts w:asciiTheme="minorHAnsi" w:hAnsiTheme="minorHAnsi" w:cstheme="minorHAnsi"/>
          <w:b/>
          <w:bCs/>
          <w:sz w:val="22"/>
          <w:szCs w:val="22"/>
        </w:rPr>
      </w:pPr>
    </w:p>
    <w:p w14:paraId="609E1221" w14:textId="3F6BD7CE" w:rsidR="00C906F6" w:rsidRPr="004369D2" w:rsidRDefault="00C906F6" w:rsidP="00F97C28">
      <w:pPr>
        <w:pStyle w:val="BodyText2"/>
        <w:numPr>
          <w:ilvl w:val="0"/>
          <w:numId w:val="28"/>
        </w:numPr>
        <w:spacing w:after="120"/>
        <w:jc w:val="both"/>
        <w:rPr>
          <w:rFonts w:asciiTheme="minorHAnsi" w:hAnsiTheme="minorHAnsi" w:cstheme="minorHAnsi"/>
          <w:sz w:val="22"/>
          <w:szCs w:val="22"/>
        </w:rPr>
      </w:pPr>
      <w:r w:rsidRPr="004369D2">
        <w:rPr>
          <w:rFonts w:asciiTheme="minorHAnsi" w:hAnsiTheme="minorHAnsi" w:cstheme="minorHAnsi"/>
          <w:sz w:val="22"/>
          <w:szCs w:val="22"/>
        </w:rPr>
        <w:t>Are there other industry definitions other than 12 CFR § 1266.1 for one-to-four family property and multifamily property which should be considered?</w:t>
      </w:r>
    </w:p>
    <w:p w14:paraId="2B2A64D1" w14:textId="77777777" w:rsidR="00C906F6" w:rsidRPr="004369D2" w:rsidRDefault="00C906F6" w:rsidP="00F97C28">
      <w:pPr>
        <w:pStyle w:val="BodyText2"/>
        <w:numPr>
          <w:ilvl w:val="0"/>
          <w:numId w:val="28"/>
        </w:numPr>
        <w:spacing w:after="120"/>
        <w:jc w:val="both"/>
        <w:rPr>
          <w:rFonts w:asciiTheme="minorHAnsi" w:hAnsiTheme="minorHAnsi" w:cstheme="minorHAnsi"/>
          <w:sz w:val="22"/>
          <w:szCs w:val="22"/>
        </w:rPr>
      </w:pPr>
      <w:r w:rsidRPr="004369D2">
        <w:rPr>
          <w:rFonts w:asciiTheme="minorHAnsi" w:hAnsiTheme="minorHAnsi" w:cstheme="minorHAnsi"/>
          <w:sz w:val="22"/>
          <w:szCs w:val="22"/>
        </w:rPr>
        <w:t>The following are possible modifications to the 12 CFR § 1266.1 definitions:</w:t>
      </w:r>
    </w:p>
    <w:p w14:paraId="0269314C" w14:textId="65997E95"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t>Establish a threshold for determining when a mixed-use property with both residential and commercial units can be considered either a one-to-four family or multifamily property. (e.g., 70% residential to commercial square footage or some other appropriate measure.)</w:t>
      </w:r>
      <w:r w:rsidR="00D73E2E">
        <w:rPr>
          <w:rFonts w:asciiTheme="minorHAnsi" w:hAnsiTheme="minorHAnsi" w:cstheme="minorHAnsi"/>
          <w:sz w:val="22"/>
          <w:szCs w:val="22"/>
        </w:rPr>
        <w:t xml:space="preserve"> </w:t>
      </w:r>
      <w:r w:rsidR="00D73E2E" w:rsidRPr="00D73E2E">
        <w:rPr>
          <w:rFonts w:asciiTheme="minorHAnsi" w:hAnsiTheme="minorHAnsi" w:cstheme="minorHAnsi"/>
          <w:sz w:val="22"/>
          <w:szCs w:val="22"/>
        </w:rPr>
        <w:t>Additionally, how should mixed use properties be reported: as a separate category, by allocating and reporting the residential and commercial portions separately, or by reporting the entire mortgage balance as either one-to-four family or multifamily property</w:t>
      </w:r>
    </w:p>
    <w:p w14:paraId="1894EE94" w14:textId="6CB48EAF"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lastRenderedPageBreak/>
        <w:t xml:space="preserve">Should </w:t>
      </w:r>
      <w:r w:rsidR="00D73E2E" w:rsidRPr="004369D2">
        <w:rPr>
          <w:rFonts w:asciiTheme="minorHAnsi" w:hAnsiTheme="minorHAnsi" w:cstheme="minorHAnsi"/>
          <w:sz w:val="22"/>
          <w:szCs w:val="22"/>
        </w:rPr>
        <w:t xml:space="preserve">one-to-four </w:t>
      </w:r>
      <w:r w:rsidRPr="004369D2">
        <w:rPr>
          <w:rFonts w:asciiTheme="minorHAnsi" w:hAnsiTheme="minorHAnsi" w:cstheme="minorHAnsi"/>
          <w:sz w:val="22"/>
          <w:szCs w:val="22"/>
        </w:rPr>
        <w:t>family properties and multifamily properties both be classified as residential mortgage loans with separate reporting, or should multifamily properties be included as a component of commercial mortgage reporting?</w:t>
      </w:r>
    </w:p>
    <w:p w14:paraId="24915F90" w14:textId="0944004F"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t xml:space="preserve">Clarify that a mortgage loan, including a construction loan, secured by a project involving multiple one-to-four family properties cannot be reported as a single residential loan when the collateral is the project or </w:t>
      </w:r>
      <w:proofErr w:type="gramStart"/>
      <w:r w:rsidRPr="004369D2">
        <w:rPr>
          <w:rFonts w:asciiTheme="minorHAnsi" w:hAnsiTheme="minorHAnsi" w:cstheme="minorHAnsi"/>
          <w:sz w:val="22"/>
          <w:szCs w:val="22"/>
        </w:rPr>
        <w:t>development as a whole</w:t>
      </w:r>
      <w:proofErr w:type="gramEnd"/>
      <w:r w:rsidRPr="004369D2">
        <w:rPr>
          <w:rFonts w:asciiTheme="minorHAnsi" w:hAnsiTheme="minorHAnsi" w:cstheme="minorHAnsi"/>
          <w:sz w:val="22"/>
          <w:szCs w:val="22"/>
        </w:rPr>
        <w:t>. Each individual one-to-four family property</w:t>
      </w:r>
      <w:r w:rsidR="00D23BAD">
        <w:rPr>
          <w:rFonts w:asciiTheme="minorHAnsi" w:hAnsiTheme="minorHAnsi" w:cstheme="minorHAnsi"/>
          <w:sz w:val="22"/>
          <w:szCs w:val="22"/>
        </w:rPr>
        <w:t>, including</w:t>
      </w:r>
      <w:r w:rsidR="00D23BAD" w:rsidRPr="00D23BAD">
        <w:rPr>
          <w:rFonts w:asciiTheme="minorHAnsi" w:hAnsiTheme="minorHAnsi" w:cstheme="minorHAnsi"/>
          <w:sz w:val="22"/>
          <w:szCs w:val="22"/>
        </w:rPr>
        <w:t xml:space="preserve"> </w:t>
      </w:r>
      <w:r w:rsidR="00D23BAD" w:rsidRPr="004369D2">
        <w:rPr>
          <w:rFonts w:asciiTheme="minorHAnsi" w:hAnsiTheme="minorHAnsi" w:cstheme="minorHAnsi"/>
          <w:sz w:val="22"/>
          <w:szCs w:val="22"/>
        </w:rPr>
        <w:t>condominium dwelling units within the scope of one-to-four family property</w:t>
      </w:r>
      <w:r w:rsidR="00264A04">
        <w:rPr>
          <w:rFonts w:asciiTheme="minorHAnsi" w:hAnsiTheme="minorHAnsi" w:cstheme="minorHAnsi"/>
          <w:sz w:val="22"/>
          <w:szCs w:val="22"/>
        </w:rPr>
        <w:t xml:space="preserve"> definition</w:t>
      </w:r>
      <w:r w:rsidR="00D23BAD">
        <w:rPr>
          <w:rFonts w:asciiTheme="minorHAnsi" w:hAnsiTheme="minorHAnsi" w:cstheme="minorHAnsi"/>
          <w:sz w:val="22"/>
          <w:szCs w:val="22"/>
        </w:rPr>
        <w:t>,</w:t>
      </w:r>
      <w:r w:rsidRPr="004369D2">
        <w:rPr>
          <w:rFonts w:asciiTheme="minorHAnsi" w:hAnsiTheme="minorHAnsi" w:cstheme="minorHAnsi"/>
          <w:sz w:val="22"/>
          <w:szCs w:val="22"/>
        </w:rPr>
        <w:t xml:space="preserve"> may qualify for residential mortgage loan reporting if each property is reported individually and the mortgage is legally separate and divisible from other properties in the </w:t>
      </w:r>
      <w:r w:rsidR="006A215C" w:rsidRPr="006A215C">
        <w:rPr>
          <w:rFonts w:asciiTheme="minorHAnsi" w:hAnsiTheme="minorHAnsi" w:cstheme="minorHAnsi"/>
          <w:sz w:val="22"/>
          <w:szCs w:val="22"/>
        </w:rPr>
        <w:t>project, development, or condominium</w:t>
      </w:r>
      <w:r w:rsidRPr="004369D2">
        <w:rPr>
          <w:rFonts w:asciiTheme="minorHAnsi" w:hAnsiTheme="minorHAnsi" w:cstheme="minorHAnsi"/>
          <w:sz w:val="22"/>
          <w:szCs w:val="22"/>
        </w:rPr>
        <w:t>.</w:t>
      </w:r>
    </w:p>
    <w:p w14:paraId="780BDFD7" w14:textId="77777777"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t>Consider whether there should be loan value limits on individual residential mortgage loans.</w:t>
      </w:r>
    </w:p>
    <w:p w14:paraId="7A9734B6" w14:textId="77777777"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t>Provide specific guidance on residential mortgage loans secured by ADUs or non-owner occupied one-to-four family properties, residential construction loans, fix and flip loans, lines of credit, home equity loans, and transitional properties.</w:t>
      </w:r>
    </w:p>
    <w:p w14:paraId="15CE22D4" w14:textId="13E22B88" w:rsidR="00C906F6" w:rsidRPr="004369D2" w:rsidRDefault="00C906F6" w:rsidP="00F97C28">
      <w:pPr>
        <w:pStyle w:val="BodyText2"/>
        <w:numPr>
          <w:ilvl w:val="0"/>
          <w:numId w:val="28"/>
        </w:numPr>
        <w:spacing w:after="120"/>
        <w:jc w:val="both"/>
        <w:rPr>
          <w:rFonts w:asciiTheme="minorHAnsi" w:hAnsiTheme="minorHAnsi" w:cstheme="minorHAnsi"/>
          <w:sz w:val="22"/>
          <w:szCs w:val="22"/>
        </w:rPr>
      </w:pPr>
      <w:r w:rsidRPr="004369D2">
        <w:rPr>
          <w:rFonts w:asciiTheme="minorHAnsi" w:hAnsiTheme="minorHAnsi" w:cstheme="minorHAnsi"/>
          <w:sz w:val="22"/>
          <w:szCs w:val="22"/>
        </w:rPr>
        <w:t xml:space="preserve">Should residential loan risk factors be incorporated into Schedule B reporting, whether through new columns, reporting codes, or separate loan reporting per those risk factors? Are there any other risk characteristics that should be considered for reporting purposes in </w:t>
      </w:r>
      <w:r w:rsidR="001C7A18" w:rsidRPr="004369D2">
        <w:rPr>
          <w:rFonts w:asciiTheme="minorHAnsi" w:hAnsiTheme="minorHAnsi" w:cstheme="minorHAnsi"/>
          <w:sz w:val="22"/>
          <w:szCs w:val="22"/>
        </w:rPr>
        <w:t>addition to</w:t>
      </w:r>
      <w:r w:rsidRPr="004369D2">
        <w:rPr>
          <w:rFonts w:asciiTheme="minorHAnsi" w:hAnsiTheme="minorHAnsi" w:cstheme="minorHAnsi"/>
          <w:sz w:val="22"/>
          <w:szCs w:val="22"/>
        </w:rPr>
        <w:t xml:space="preserve"> those already mentioned previously? (lien position and LTV ratio)</w:t>
      </w:r>
    </w:p>
    <w:p w14:paraId="201AEA78" w14:textId="19CB2485" w:rsidR="00C906F6" w:rsidRPr="004369D2" w:rsidRDefault="000B1402" w:rsidP="00F97C28">
      <w:pPr>
        <w:pStyle w:val="BodyText2"/>
        <w:numPr>
          <w:ilvl w:val="0"/>
          <w:numId w:val="28"/>
        </w:numPr>
        <w:spacing w:after="120"/>
        <w:jc w:val="both"/>
        <w:rPr>
          <w:rFonts w:asciiTheme="minorHAnsi" w:hAnsiTheme="minorHAnsi" w:cstheme="minorHAnsi"/>
          <w:sz w:val="22"/>
          <w:szCs w:val="22"/>
        </w:rPr>
      </w:pPr>
      <w:r w:rsidRPr="000B1402">
        <w:rPr>
          <w:rFonts w:asciiTheme="minorHAnsi" w:hAnsiTheme="minorHAnsi" w:cstheme="minorHAnsi"/>
          <w:sz w:val="22"/>
          <w:szCs w:val="22"/>
        </w:rPr>
        <w:t>Should an alternative reporting approach be considered for residential mortgage loans, in which they are carved out from the traditional Schedule B reporting and instead reported in predefined aggregated categories?</w:t>
      </w:r>
    </w:p>
    <w:p w14:paraId="03AF38AD" w14:textId="77777777" w:rsidR="00877122" w:rsidRDefault="00877122">
      <w:pPr>
        <w:rPr>
          <w:rFonts w:ascii="Calibri" w:hAnsi="Calibri" w:cs="Calibri"/>
          <w:b/>
          <w:bCs/>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833"/>
        <w:gridCol w:w="2700"/>
      </w:tblGrid>
      <w:tr w:rsidR="009626DF" w:rsidRPr="00FA79D4" w14:paraId="736DDB9E" w14:textId="77777777" w:rsidTr="00A8623E">
        <w:tc>
          <w:tcPr>
            <w:tcW w:w="1722" w:type="dxa"/>
            <w:tcBorders>
              <w:top w:val="nil"/>
              <w:left w:val="single" w:sz="4" w:space="0" w:color="FFFFFF"/>
              <w:bottom w:val="single" w:sz="4" w:space="0" w:color="FFFFFF"/>
              <w:right w:val="single" w:sz="4" w:space="0" w:color="FFFFFF"/>
            </w:tcBorders>
            <w:shd w:val="solid" w:color="auto" w:fill="auto"/>
          </w:tcPr>
          <w:p w14:paraId="423C2922" w14:textId="77777777" w:rsidR="009626DF" w:rsidRPr="00FA79D4" w:rsidRDefault="009626DF"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Ref #</w:t>
            </w:r>
          </w:p>
        </w:tc>
        <w:tc>
          <w:tcPr>
            <w:tcW w:w="5833" w:type="dxa"/>
            <w:tcBorders>
              <w:top w:val="nil"/>
              <w:left w:val="single" w:sz="4" w:space="0" w:color="FFFFFF"/>
              <w:bottom w:val="single" w:sz="4" w:space="0" w:color="FFFFFF"/>
              <w:right w:val="single" w:sz="4" w:space="0" w:color="FFFFFF"/>
            </w:tcBorders>
            <w:shd w:val="solid" w:color="auto" w:fill="auto"/>
          </w:tcPr>
          <w:p w14:paraId="1902C68F" w14:textId="77777777" w:rsidR="009626DF" w:rsidRPr="00FA79D4" w:rsidRDefault="009626DF"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700" w:type="dxa"/>
            <w:tcBorders>
              <w:top w:val="nil"/>
              <w:left w:val="single" w:sz="4" w:space="0" w:color="FFFFFF"/>
              <w:bottom w:val="single" w:sz="4" w:space="0" w:color="FFFFFF"/>
              <w:right w:val="single" w:sz="4" w:space="0" w:color="FFFFFF"/>
            </w:tcBorders>
            <w:shd w:val="solid" w:color="auto" w:fill="auto"/>
          </w:tcPr>
          <w:p w14:paraId="1A882130" w14:textId="77777777" w:rsidR="009626DF" w:rsidRPr="00FA79D4" w:rsidRDefault="009626DF"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9626DF" w:rsidRPr="00FA79D4" w14:paraId="28149EE7" w14:textId="77777777" w:rsidTr="00A8623E">
        <w:trPr>
          <w:trHeight w:val="908"/>
        </w:trPr>
        <w:tc>
          <w:tcPr>
            <w:tcW w:w="1722" w:type="dxa"/>
            <w:tcBorders>
              <w:top w:val="single" w:sz="4" w:space="0" w:color="FFFFFF"/>
            </w:tcBorders>
            <w:shd w:val="clear" w:color="auto" w:fill="F2F2F2"/>
            <w:vAlign w:val="center"/>
          </w:tcPr>
          <w:p w14:paraId="588F2A8B" w14:textId="5DB24556" w:rsidR="009626DF" w:rsidRPr="00FA79D4" w:rsidRDefault="009626DF" w:rsidP="00A8623E">
            <w:pPr>
              <w:widowControl w:val="0"/>
              <w:jc w:val="center"/>
              <w:rPr>
                <w:rFonts w:asciiTheme="minorHAnsi" w:hAnsiTheme="minorHAnsi" w:cstheme="minorHAnsi"/>
                <w:b/>
                <w:sz w:val="22"/>
                <w:szCs w:val="22"/>
              </w:rPr>
            </w:pPr>
            <w:r>
              <w:rPr>
                <w:rFonts w:asciiTheme="minorHAnsi" w:hAnsiTheme="minorHAnsi" w:cstheme="minorHAnsi"/>
                <w:b/>
                <w:sz w:val="22"/>
                <w:szCs w:val="22"/>
              </w:rPr>
              <w:t>2026-</w:t>
            </w:r>
            <w:r w:rsidR="00E02FA8">
              <w:rPr>
                <w:rFonts w:asciiTheme="minorHAnsi" w:hAnsiTheme="minorHAnsi" w:cstheme="minorHAnsi"/>
                <w:b/>
                <w:sz w:val="22"/>
                <w:szCs w:val="22"/>
              </w:rPr>
              <w:t>1</w:t>
            </w:r>
            <w:r w:rsidR="006F1FCE">
              <w:rPr>
                <w:rFonts w:asciiTheme="minorHAnsi" w:hAnsiTheme="minorHAnsi" w:cstheme="minorHAnsi"/>
                <w:b/>
                <w:sz w:val="22"/>
                <w:szCs w:val="22"/>
              </w:rPr>
              <w:t>2</w:t>
            </w:r>
          </w:p>
          <w:p w14:paraId="075FF0F0" w14:textId="77777777" w:rsidR="009626DF" w:rsidRPr="00FA79D4" w:rsidRDefault="009626DF" w:rsidP="00A8623E">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Pr>
                <w:rFonts w:asciiTheme="minorHAnsi" w:hAnsiTheme="minorHAnsi" w:cstheme="minorHAnsi"/>
                <w:b/>
                <w:sz w:val="22"/>
                <w:szCs w:val="22"/>
              </w:rPr>
              <w:t>Robin</w:t>
            </w:r>
            <w:r w:rsidRPr="00FA79D4">
              <w:rPr>
                <w:rFonts w:asciiTheme="minorHAnsi" w:hAnsiTheme="minorHAnsi" w:cstheme="minorHAnsi"/>
                <w:b/>
                <w:sz w:val="22"/>
                <w:szCs w:val="22"/>
              </w:rPr>
              <w:t>)</w:t>
            </w:r>
          </w:p>
        </w:tc>
        <w:tc>
          <w:tcPr>
            <w:tcW w:w="5833" w:type="dxa"/>
            <w:tcBorders>
              <w:top w:val="single" w:sz="4" w:space="0" w:color="FFFFFF"/>
            </w:tcBorders>
            <w:shd w:val="clear" w:color="auto" w:fill="F2F2F2"/>
            <w:vAlign w:val="center"/>
          </w:tcPr>
          <w:p w14:paraId="06AAE3E2" w14:textId="77777777" w:rsidR="009626DF" w:rsidRPr="00AB4E7D" w:rsidRDefault="009626DF" w:rsidP="00A8623E">
            <w:pPr>
              <w:pStyle w:val="Heading2"/>
              <w:rPr>
                <w:rFonts w:asciiTheme="minorHAnsi" w:hAnsiTheme="minorHAnsi" w:cstheme="minorHAnsi"/>
                <w:bCs/>
                <w:sz w:val="22"/>
                <w:szCs w:val="22"/>
              </w:rPr>
            </w:pPr>
            <w:r w:rsidRPr="009973E7">
              <w:rPr>
                <w:rFonts w:asciiTheme="minorHAnsi" w:hAnsiTheme="minorHAnsi" w:cstheme="minorHAnsi"/>
                <w:bCs/>
                <w:sz w:val="22"/>
                <w:szCs w:val="22"/>
              </w:rPr>
              <w:t xml:space="preserve">Retroactive Reinsurance Exception </w:t>
            </w:r>
          </w:p>
        </w:tc>
        <w:tc>
          <w:tcPr>
            <w:tcW w:w="2700" w:type="dxa"/>
            <w:tcBorders>
              <w:top w:val="single" w:sz="4" w:space="0" w:color="FFFFFF"/>
            </w:tcBorders>
            <w:shd w:val="clear" w:color="auto" w:fill="F2F2F2"/>
            <w:vAlign w:val="center"/>
          </w:tcPr>
          <w:p w14:paraId="64F50D85" w14:textId="457E2B1A" w:rsidR="009626DF" w:rsidRPr="0056316D" w:rsidRDefault="0056316D" w:rsidP="0056316D">
            <w:pPr>
              <w:widowControl w:val="0"/>
              <w:jc w:val="center"/>
              <w:rPr>
                <w:rFonts w:asciiTheme="minorHAnsi" w:hAnsiTheme="minorHAnsi" w:cstheme="minorHAnsi"/>
                <w:b/>
                <w:sz w:val="22"/>
                <w:szCs w:val="22"/>
              </w:rPr>
            </w:pPr>
            <w:r>
              <w:rPr>
                <w:rFonts w:asciiTheme="minorHAnsi" w:hAnsiTheme="minorHAnsi" w:cstheme="minorHAnsi"/>
                <w:b/>
                <w:sz w:val="22"/>
                <w:szCs w:val="22"/>
              </w:rPr>
              <w:t>F</w:t>
            </w:r>
            <w:r w:rsidRPr="00B40E96">
              <w:rPr>
                <w:rFonts w:asciiTheme="minorHAnsi" w:hAnsiTheme="minorHAnsi" w:cstheme="minorHAnsi"/>
                <w:b/>
                <w:sz w:val="22"/>
                <w:szCs w:val="22"/>
              </w:rPr>
              <w:t xml:space="preserve"> – </w:t>
            </w:r>
            <w:r w:rsidR="009626DF" w:rsidRPr="0056316D">
              <w:rPr>
                <w:rFonts w:asciiTheme="minorHAnsi" w:hAnsiTheme="minorHAnsi" w:cstheme="minorHAnsi"/>
                <w:b/>
                <w:sz w:val="22"/>
                <w:szCs w:val="22"/>
              </w:rPr>
              <w:t>Agenda Item</w:t>
            </w:r>
          </w:p>
        </w:tc>
      </w:tr>
    </w:tbl>
    <w:p w14:paraId="3A20D9DD" w14:textId="77777777" w:rsidR="009626DF" w:rsidRDefault="009626DF" w:rsidP="009626DF">
      <w:pPr>
        <w:pStyle w:val="BodyTextIndent"/>
        <w:ind w:left="0" w:firstLine="0"/>
        <w:jc w:val="both"/>
        <w:rPr>
          <w:rFonts w:asciiTheme="minorHAnsi" w:hAnsiTheme="minorHAnsi" w:cstheme="minorHAnsi"/>
          <w:i/>
          <w:sz w:val="22"/>
          <w:szCs w:val="22"/>
          <w:u w:val="single"/>
        </w:rPr>
      </w:pPr>
    </w:p>
    <w:p w14:paraId="1952B3E0" w14:textId="77777777" w:rsidR="009626DF" w:rsidRDefault="009626DF" w:rsidP="009626DF">
      <w:pPr>
        <w:pStyle w:val="BodyTextInden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5FECDCCA" w14:textId="3EBAD33B" w:rsidR="007966C6" w:rsidRDefault="007966C6" w:rsidP="007966C6">
      <w:pPr>
        <w:jc w:val="both"/>
        <w:rPr>
          <w:rFonts w:ascii="Calibri" w:hAnsi="Calibri" w:cs="Calibri"/>
          <w:sz w:val="22"/>
          <w:szCs w:val="22"/>
        </w:rPr>
      </w:pPr>
      <w:r w:rsidRPr="00C87518">
        <w:rPr>
          <w:rFonts w:ascii="Calibri" w:hAnsi="Calibri" w:cs="Calibri"/>
          <w:sz w:val="22"/>
          <w:szCs w:val="22"/>
        </w:rPr>
        <w:t>Regulators have requested this agenda item consider potential concerns with the exception to retroactive reinsurance accounting in SSAP No. 62, paragraph 36.d. This exception allows retroactive reinsurance contracts between insurers 100%</w:t>
      </w:r>
      <w:r w:rsidRPr="00C87518">
        <w:rPr>
          <w:rFonts w:ascii="Calibri" w:hAnsi="Calibri" w:cs="Calibri"/>
          <w:spacing w:val="-9"/>
          <w:sz w:val="22"/>
          <w:szCs w:val="22"/>
        </w:rPr>
        <w:t xml:space="preserve"> </w:t>
      </w:r>
      <w:r w:rsidRPr="00C87518">
        <w:rPr>
          <w:rFonts w:ascii="Calibri" w:hAnsi="Calibri" w:cs="Calibri"/>
          <w:sz w:val="22"/>
          <w:szCs w:val="22"/>
        </w:rPr>
        <w:t>owned</w:t>
      </w:r>
      <w:r w:rsidRPr="00C87518">
        <w:rPr>
          <w:rFonts w:ascii="Calibri" w:hAnsi="Calibri" w:cs="Calibri"/>
          <w:spacing w:val="-7"/>
          <w:sz w:val="22"/>
          <w:szCs w:val="22"/>
        </w:rPr>
        <w:t xml:space="preserve"> </w:t>
      </w:r>
      <w:r w:rsidRPr="00C87518">
        <w:rPr>
          <w:rFonts w:ascii="Calibri" w:hAnsi="Calibri" w:cs="Calibri"/>
          <w:sz w:val="22"/>
          <w:szCs w:val="22"/>
        </w:rPr>
        <w:t>by</w:t>
      </w:r>
      <w:r w:rsidRPr="00C87518">
        <w:rPr>
          <w:rFonts w:ascii="Calibri" w:hAnsi="Calibri" w:cs="Calibri"/>
          <w:spacing w:val="-8"/>
          <w:sz w:val="22"/>
          <w:szCs w:val="22"/>
        </w:rPr>
        <w:t xml:space="preserve"> </w:t>
      </w:r>
      <w:r w:rsidRPr="00C87518">
        <w:rPr>
          <w:rFonts w:ascii="Calibri" w:hAnsi="Calibri" w:cs="Calibri"/>
          <w:sz w:val="22"/>
          <w:szCs w:val="22"/>
        </w:rPr>
        <w:t>a</w:t>
      </w:r>
      <w:r w:rsidRPr="00C87518">
        <w:rPr>
          <w:rFonts w:ascii="Calibri" w:hAnsi="Calibri" w:cs="Calibri"/>
          <w:spacing w:val="-7"/>
          <w:sz w:val="22"/>
          <w:szCs w:val="22"/>
        </w:rPr>
        <w:t xml:space="preserve"> </w:t>
      </w:r>
      <w:r w:rsidRPr="00C87518">
        <w:rPr>
          <w:rFonts w:ascii="Calibri" w:hAnsi="Calibri" w:cs="Calibri"/>
          <w:sz w:val="22"/>
          <w:szCs w:val="22"/>
        </w:rPr>
        <w:t>common</w:t>
      </w:r>
      <w:r w:rsidRPr="00C87518">
        <w:rPr>
          <w:rFonts w:ascii="Calibri" w:hAnsi="Calibri" w:cs="Calibri"/>
          <w:spacing w:val="-9"/>
          <w:sz w:val="22"/>
          <w:szCs w:val="22"/>
        </w:rPr>
        <w:t xml:space="preserve"> </w:t>
      </w:r>
      <w:r w:rsidRPr="00C87518">
        <w:rPr>
          <w:rFonts w:ascii="Calibri" w:hAnsi="Calibri" w:cs="Calibri"/>
          <w:sz w:val="22"/>
          <w:szCs w:val="22"/>
        </w:rPr>
        <w:t>parent</w:t>
      </w:r>
      <w:r w:rsidRPr="00C87518">
        <w:rPr>
          <w:rFonts w:ascii="Calibri" w:hAnsi="Calibri" w:cs="Calibri"/>
          <w:spacing w:val="-9"/>
          <w:sz w:val="22"/>
          <w:szCs w:val="22"/>
        </w:rPr>
        <w:t xml:space="preserve"> </w:t>
      </w:r>
      <w:r w:rsidRPr="00C87518">
        <w:rPr>
          <w:rFonts w:ascii="Calibri" w:hAnsi="Calibri" w:cs="Calibri"/>
          <w:sz w:val="22"/>
          <w:szCs w:val="22"/>
        </w:rPr>
        <w:t>or</w:t>
      </w:r>
      <w:r w:rsidRPr="00C87518">
        <w:rPr>
          <w:rFonts w:ascii="Calibri" w:hAnsi="Calibri" w:cs="Calibri"/>
          <w:spacing w:val="-7"/>
          <w:sz w:val="22"/>
          <w:szCs w:val="22"/>
        </w:rPr>
        <w:t xml:space="preserve"> </w:t>
      </w:r>
      <w:r w:rsidRPr="00C87518">
        <w:rPr>
          <w:rFonts w:ascii="Calibri" w:hAnsi="Calibri" w:cs="Calibri"/>
          <w:sz w:val="22"/>
          <w:szCs w:val="22"/>
        </w:rPr>
        <w:t>ultimate</w:t>
      </w:r>
      <w:r w:rsidRPr="00C87518">
        <w:rPr>
          <w:rFonts w:ascii="Calibri" w:hAnsi="Calibri" w:cs="Calibri"/>
          <w:spacing w:val="-8"/>
          <w:sz w:val="22"/>
          <w:szCs w:val="22"/>
        </w:rPr>
        <w:t xml:space="preserve"> </w:t>
      </w:r>
      <w:r w:rsidRPr="00C87518">
        <w:rPr>
          <w:rFonts w:ascii="Calibri" w:hAnsi="Calibri" w:cs="Calibri"/>
          <w:sz w:val="22"/>
          <w:szCs w:val="22"/>
        </w:rPr>
        <w:t>controlling</w:t>
      </w:r>
      <w:r w:rsidRPr="00C87518">
        <w:rPr>
          <w:rFonts w:ascii="Calibri" w:hAnsi="Calibri" w:cs="Calibri"/>
          <w:spacing w:val="-7"/>
          <w:sz w:val="22"/>
          <w:szCs w:val="22"/>
        </w:rPr>
        <w:t xml:space="preserve"> </w:t>
      </w:r>
      <w:r w:rsidRPr="00C87518">
        <w:rPr>
          <w:rFonts w:ascii="Calibri" w:hAnsi="Calibri" w:cs="Calibri"/>
          <w:sz w:val="22"/>
          <w:szCs w:val="22"/>
        </w:rPr>
        <w:t>person</w:t>
      </w:r>
      <w:r w:rsidRPr="00C87518" w:rsidDel="005F20CA">
        <w:rPr>
          <w:rFonts w:ascii="Calibri" w:hAnsi="Calibri" w:cs="Calibri"/>
          <w:sz w:val="22"/>
          <w:szCs w:val="22"/>
        </w:rPr>
        <w:t>,</w:t>
      </w:r>
      <w:r w:rsidRPr="00C87518">
        <w:rPr>
          <w:rFonts w:ascii="Calibri" w:hAnsi="Calibri" w:cs="Calibri"/>
          <w:spacing w:val="-8"/>
          <w:sz w:val="22"/>
          <w:szCs w:val="22"/>
        </w:rPr>
        <w:t xml:space="preserve"> </w:t>
      </w:r>
      <w:r w:rsidRPr="00C87518">
        <w:rPr>
          <w:rFonts w:ascii="Calibri" w:hAnsi="Calibri" w:cs="Calibri"/>
          <w:sz w:val="22"/>
          <w:szCs w:val="22"/>
        </w:rPr>
        <w:t>to be treated as prospective reinsurance, provided</w:t>
      </w:r>
      <w:r w:rsidRPr="00C87518">
        <w:rPr>
          <w:rFonts w:ascii="Calibri" w:hAnsi="Calibri" w:cs="Calibri"/>
          <w:spacing w:val="-8"/>
          <w:sz w:val="22"/>
          <w:szCs w:val="22"/>
        </w:rPr>
        <w:t xml:space="preserve"> </w:t>
      </w:r>
      <w:r w:rsidRPr="00C87518">
        <w:rPr>
          <w:rFonts w:ascii="Calibri" w:hAnsi="Calibri" w:cs="Calibri"/>
          <w:sz w:val="22"/>
          <w:szCs w:val="22"/>
        </w:rPr>
        <w:t>there</w:t>
      </w:r>
      <w:r w:rsidRPr="00C87518">
        <w:rPr>
          <w:rFonts w:ascii="Calibri" w:hAnsi="Calibri" w:cs="Calibri"/>
          <w:spacing w:val="-9"/>
          <w:sz w:val="22"/>
          <w:szCs w:val="22"/>
        </w:rPr>
        <w:t xml:space="preserve"> </w:t>
      </w:r>
      <w:r w:rsidRPr="00C87518">
        <w:rPr>
          <w:rFonts w:ascii="Calibri" w:hAnsi="Calibri" w:cs="Calibri"/>
          <w:sz w:val="22"/>
          <w:szCs w:val="22"/>
        </w:rPr>
        <w:t>is</w:t>
      </w:r>
      <w:r w:rsidRPr="00C87518">
        <w:rPr>
          <w:rFonts w:ascii="Calibri" w:hAnsi="Calibri" w:cs="Calibri"/>
          <w:spacing w:val="-9"/>
          <w:sz w:val="22"/>
          <w:szCs w:val="22"/>
        </w:rPr>
        <w:t xml:space="preserve"> </w:t>
      </w:r>
      <w:r w:rsidRPr="00C87518">
        <w:rPr>
          <w:rFonts w:ascii="Calibri" w:hAnsi="Calibri" w:cs="Calibri"/>
          <w:sz w:val="22"/>
          <w:szCs w:val="22"/>
        </w:rPr>
        <w:t>no</w:t>
      </w:r>
      <w:r w:rsidRPr="00C87518">
        <w:rPr>
          <w:rFonts w:ascii="Calibri" w:hAnsi="Calibri" w:cs="Calibri"/>
          <w:spacing w:val="-9"/>
          <w:sz w:val="22"/>
          <w:szCs w:val="22"/>
        </w:rPr>
        <w:t xml:space="preserve"> </w:t>
      </w:r>
      <w:r w:rsidRPr="00C87518">
        <w:rPr>
          <w:rFonts w:ascii="Calibri" w:hAnsi="Calibri" w:cs="Calibri"/>
          <w:sz w:val="22"/>
          <w:szCs w:val="22"/>
        </w:rPr>
        <w:t xml:space="preserve">gain in surplus </w:t>
      </w:r>
      <w:proofErr w:type="gramStart"/>
      <w:r w:rsidRPr="00C87518">
        <w:rPr>
          <w:rFonts w:ascii="Calibri" w:hAnsi="Calibri" w:cs="Calibri"/>
          <w:sz w:val="22"/>
          <w:szCs w:val="22"/>
        </w:rPr>
        <w:t>as a result of</w:t>
      </w:r>
      <w:proofErr w:type="gramEnd"/>
      <w:r w:rsidRPr="00C87518">
        <w:rPr>
          <w:rFonts w:ascii="Calibri" w:hAnsi="Calibri" w:cs="Calibri"/>
          <w:sz w:val="22"/>
          <w:szCs w:val="22"/>
        </w:rPr>
        <w:t xml:space="preserve"> the transaction. If there is a gain to the ceding entity because of the transaction, SSAP No. 62, paragraph 37 requires a punitive method of accounting, which is similar to deposit accounting, with the addition of requiring the deposit to be nonadmitted. </w:t>
      </w:r>
    </w:p>
    <w:p w14:paraId="4CE2C970" w14:textId="77777777" w:rsidR="007966C6" w:rsidRPr="00C87518" w:rsidRDefault="007966C6" w:rsidP="007966C6">
      <w:pPr>
        <w:jc w:val="both"/>
        <w:rPr>
          <w:rFonts w:ascii="Calibri" w:hAnsi="Calibri" w:cs="Calibri"/>
          <w:sz w:val="22"/>
          <w:szCs w:val="22"/>
        </w:rPr>
      </w:pPr>
    </w:p>
    <w:p w14:paraId="179B0B36" w14:textId="01931139" w:rsidR="008F1DB4" w:rsidRPr="00BD6E36" w:rsidRDefault="008F1DB4" w:rsidP="008F1DB4">
      <w:pPr>
        <w:jc w:val="both"/>
        <w:rPr>
          <w:rFonts w:ascii="Calibri" w:hAnsi="Calibri" w:cs="Calibri"/>
          <w:sz w:val="22"/>
          <w:szCs w:val="22"/>
        </w:rPr>
      </w:pPr>
      <w:r w:rsidRPr="00106A7B">
        <w:rPr>
          <w:rFonts w:ascii="Calibri" w:hAnsi="Calibri" w:cs="Calibri"/>
          <w:i/>
          <w:iCs/>
          <w:sz w:val="22"/>
          <w:szCs w:val="22"/>
        </w:rPr>
        <w:t>SSAP No. 62—Property and Casualty Reinsurance</w:t>
      </w:r>
      <w:r>
        <w:rPr>
          <w:rFonts w:ascii="Calibri" w:hAnsi="Calibri" w:cs="Calibri"/>
          <w:sz w:val="22"/>
          <w:szCs w:val="22"/>
        </w:rPr>
        <w:t xml:space="preserve"> </w:t>
      </w:r>
      <w:proofErr w:type="gramStart"/>
      <w:r>
        <w:rPr>
          <w:rFonts w:ascii="Calibri" w:hAnsi="Calibri" w:cs="Calibri"/>
          <w:sz w:val="22"/>
          <w:szCs w:val="22"/>
        </w:rPr>
        <w:t>provides</w:t>
      </w:r>
      <w:proofErr w:type="gramEnd"/>
      <w:r>
        <w:rPr>
          <w:rFonts w:ascii="Calibri" w:hAnsi="Calibri" w:cs="Calibri"/>
          <w:sz w:val="22"/>
          <w:szCs w:val="22"/>
        </w:rPr>
        <w:t xml:space="preserve"> different accounting for reinsurance contracts that are prospective and retroactive. The distinction between prospective and retroactive reinsurance agreements is based on whether the agreement reinsures future (prospective) or past insured events (retroactive) covered by the underlying insurance policies. Prospective reinsurance contracts that transfer risk and meet other contractual requirements apply prospective reinsurance accounting. Retroactive reinsurance contracts covering risks that occurred prior to the effective date that also transfer risk are subject to retroactive reinsurance accounting. </w:t>
      </w:r>
      <w:r w:rsidRPr="00C1642A">
        <w:rPr>
          <w:rFonts w:ascii="Calibri" w:hAnsi="Calibri" w:cs="Calibri"/>
          <w:sz w:val="22"/>
          <w:szCs w:val="22"/>
        </w:rPr>
        <w:t xml:space="preserve">Under retroactive reinsurance accounting, all reserves remain on the </w:t>
      </w:r>
      <w:proofErr w:type="gramStart"/>
      <w:r w:rsidRPr="00C1642A">
        <w:rPr>
          <w:rFonts w:ascii="Calibri" w:hAnsi="Calibri" w:cs="Calibri"/>
          <w:sz w:val="22"/>
          <w:szCs w:val="22"/>
        </w:rPr>
        <w:t>ceding company’s</w:t>
      </w:r>
      <w:proofErr w:type="gramEnd"/>
      <w:r w:rsidRPr="00C1642A">
        <w:rPr>
          <w:rFonts w:ascii="Calibri" w:hAnsi="Calibri" w:cs="Calibri"/>
          <w:sz w:val="22"/>
          <w:szCs w:val="22"/>
        </w:rPr>
        <w:t xml:space="preserve"> balance sheet and in annual statement Schedule P with a write-in contra-liability established for </w:t>
      </w:r>
      <w:proofErr w:type="gramStart"/>
      <w:r w:rsidRPr="00C1642A">
        <w:rPr>
          <w:rFonts w:ascii="Calibri" w:hAnsi="Calibri" w:cs="Calibri"/>
          <w:sz w:val="22"/>
          <w:szCs w:val="22"/>
        </w:rPr>
        <w:t>the retroactive</w:t>
      </w:r>
      <w:proofErr w:type="gramEnd"/>
      <w:r w:rsidRPr="00C1642A">
        <w:rPr>
          <w:rFonts w:ascii="Calibri" w:hAnsi="Calibri" w:cs="Calibri"/>
          <w:sz w:val="22"/>
          <w:szCs w:val="22"/>
        </w:rPr>
        <w:t xml:space="preserve"> reinsurance. The consideration paid is not recognized as ceded premiums</w:t>
      </w:r>
      <w:r>
        <w:rPr>
          <w:rFonts w:ascii="Calibri" w:hAnsi="Calibri" w:cs="Calibri"/>
          <w:sz w:val="22"/>
          <w:szCs w:val="22"/>
        </w:rPr>
        <w:t xml:space="preserve">, and therefore net premiums written </w:t>
      </w:r>
      <w:proofErr w:type="gramStart"/>
      <w:r>
        <w:rPr>
          <w:rFonts w:ascii="Calibri" w:hAnsi="Calibri" w:cs="Calibri"/>
          <w:sz w:val="22"/>
          <w:szCs w:val="22"/>
        </w:rPr>
        <w:t>is</w:t>
      </w:r>
      <w:proofErr w:type="gramEnd"/>
      <w:r>
        <w:rPr>
          <w:rFonts w:ascii="Calibri" w:hAnsi="Calibri" w:cs="Calibri"/>
          <w:sz w:val="22"/>
          <w:szCs w:val="22"/>
        </w:rPr>
        <w:t xml:space="preserve"> also not reduced.</w:t>
      </w:r>
      <w:r w:rsidRPr="00BD6E36">
        <w:rPr>
          <w:rFonts w:ascii="Calibri" w:hAnsi="Calibri" w:cs="Calibri"/>
          <w:sz w:val="22"/>
          <w:szCs w:val="22"/>
        </w:rPr>
        <w:t xml:space="preserve"> </w:t>
      </w:r>
    </w:p>
    <w:p w14:paraId="3209DAF4" w14:textId="77777777" w:rsidR="008F1DB4" w:rsidRPr="00605149" w:rsidRDefault="008F1DB4" w:rsidP="008F1DB4">
      <w:pPr>
        <w:rPr>
          <w:rFonts w:ascii="Calibri" w:hAnsi="Calibri" w:cs="Calibri"/>
          <w:sz w:val="22"/>
          <w:szCs w:val="22"/>
        </w:rPr>
      </w:pPr>
    </w:p>
    <w:p w14:paraId="5AC94828" w14:textId="77777777" w:rsidR="009626DF" w:rsidRDefault="009626DF" w:rsidP="009626DF">
      <w:pPr>
        <w:jc w:val="both"/>
        <w:rPr>
          <w:rFonts w:ascii="Calibri" w:hAnsi="Calibri" w:cs="Calibri"/>
          <w:sz w:val="22"/>
          <w:szCs w:val="22"/>
        </w:rPr>
      </w:pPr>
    </w:p>
    <w:p w14:paraId="76E21C51" w14:textId="39199035" w:rsidR="009626DF" w:rsidRDefault="008F1DB4" w:rsidP="009626DF">
      <w:pPr>
        <w:jc w:val="both"/>
        <w:rPr>
          <w:rFonts w:ascii="Calibri" w:hAnsi="Calibri" w:cs="Calibri"/>
          <w:sz w:val="22"/>
          <w:szCs w:val="22"/>
        </w:rPr>
      </w:pPr>
      <w:r>
        <w:rPr>
          <w:rFonts w:ascii="Calibri" w:hAnsi="Calibri" w:cs="Calibri"/>
          <w:sz w:val="22"/>
          <w:szCs w:val="22"/>
        </w:rPr>
        <w:lastRenderedPageBreak/>
        <w:t>The</w:t>
      </w:r>
      <w:r w:rsidR="009626DF" w:rsidDel="00855FE2">
        <w:rPr>
          <w:rFonts w:ascii="Calibri" w:hAnsi="Calibri" w:cs="Calibri"/>
          <w:sz w:val="22"/>
          <w:szCs w:val="22"/>
        </w:rPr>
        <w:t xml:space="preserve"> </w:t>
      </w:r>
      <w:r w:rsidR="009626DF">
        <w:rPr>
          <w:rFonts w:ascii="Calibri" w:hAnsi="Calibri" w:cs="Calibri"/>
          <w:sz w:val="22"/>
          <w:szCs w:val="22"/>
        </w:rPr>
        <w:t>intercompany reinsurance exception</w:t>
      </w:r>
      <w:r w:rsidR="00855FE2">
        <w:rPr>
          <w:rFonts w:ascii="Calibri" w:hAnsi="Calibri" w:cs="Calibri"/>
          <w:sz w:val="22"/>
          <w:szCs w:val="22"/>
        </w:rPr>
        <w:t xml:space="preserve"> detailed in</w:t>
      </w:r>
      <w:r w:rsidR="00855FE2" w:rsidRPr="00855FE2">
        <w:rPr>
          <w:rFonts w:ascii="Calibri" w:hAnsi="Calibri" w:cs="Calibri"/>
          <w:sz w:val="22"/>
          <w:szCs w:val="22"/>
        </w:rPr>
        <w:t xml:space="preserve"> </w:t>
      </w:r>
      <w:r w:rsidR="00855FE2">
        <w:rPr>
          <w:rFonts w:ascii="Calibri" w:hAnsi="Calibri" w:cs="Calibri"/>
          <w:sz w:val="22"/>
          <w:szCs w:val="22"/>
        </w:rPr>
        <w:t xml:space="preserve">SSAP No. 62, paragraph 36.d. </w:t>
      </w:r>
      <w:r w:rsidR="009626DF">
        <w:rPr>
          <w:rFonts w:ascii="Calibri" w:hAnsi="Calibri" w:cs="Calibri"/>
          <w:sz w:val="22"/>
          <w:szCs w:val="22"/>
        </w:rPr>
        <w:t>existed prior to statutory codification</w:t>
      </w:r>
      <w:r w:rsidR="009626DF" w:rsidDel="00855FE2">
        <w:rPr>
          <w:rFonts w:ascii="Calibri" w:hAnsi="Calibri" w:cs="Calibri"/>
          <w:sz w:val="22"/>
          <w:szCs w:val="22"/>
        </w:rPr>
        <w:t>,</w:t>
      </w:r>
      <w:r w:rsidR="009626DF">
        <w:rPr>
          <w:rFonts w:ascii="Calibri" w:hAnsi="Calibri" w:cs="Calibri"/>
          <w:sz w:val="22"/>
          <w:szCs w:val="22"/>
        </w:rPr>
        <w:t xml:space="preserve"> in the </w:t>
      </w:r>
      <w:r w:rsidR="009626DF">
        <w:rPr>
          <w:rFonts w:ascii="Calibri" w:hAnsi="Calibri" w:cs="Calibri"/>
          <w:i/>
          <w:iCs/>
          <w:sz w:val="22"/>
          <w:szCs w:val="22"/>
        </w:rPr>
        <w:t>Property and Casualty Accounting Practices and Procedures Manual</w:t>
      </w:r>
      <w:r w:rsidR="009626DF">
        <w:rPr>
          <w:rFonts w:ascii="Calibri" w:hAnsi="Calibri" w:cs="Calibri"/>
          <w:sz w:val="22"/>
          <w:szCs w:val="22"/>
        </w:rPr>
        <w:t xml:space="preserve">, Chapter 22, Reinsurance. The guidance for retroactive reinsurance contracts was adopted by the Property Casualty Reinsurance Study Group on December 13, 1995. Most of the reinsurance guidance in SSAP No. 62 was adopted as part of the review of </w:t>
      </w:r>
      <w:r w:rsidR="009626DF">
        <w:rPr>
          <w:rFonts w:ascii="Calibri" w:hAnsi="Calibri" w:cs="Calibri"/>
          <w:i/>
          <w:iCs/>
          <w:sz w:val="22"/>
          <w:szCs w:val="22"/>
        </w:rPr>
        <w:t>FASB Statement No. 113, Accounting and Reporting for Reinsurance of Short-Duration and Long-Duration Contracts</w:t>
      </w:r>
      <w:r w:rsidR="009626DF">
        <w:rPr>
          <w:rFonts w:ascii="Calibri" w:hAnsi="Calibri" w:cs="Calibri"/>
          <w:sz w:val="22"/>
          <w:szCs w:val="22"/>
        </w:rPr>
        <w:t xml:space="preserve"> (FAS 113) and a related </w:t>
      </w:r>
      <w:r w:rsidR="009626DF">
        <w:rPr>
          <w:rFonts w:ascii="Calibri" w:hAnsi="Calibri" w:cs="Calibri"/>
          <w:i/>
          <w:iCs/>
          <w:sz w:val="22"/>
          <w:szCs w:val="22"/>
        </w:rPr>
        <w:t>Emerging Issues Task Force Issue No. 93-6, Accounting for Multiple-Year Retrospectively Rated Contracts by Ceding and Assuming Enterprises</w:t>
      </w:r>
      <w:r w:rsidR="009626DF">
        <w:rPr>
          <w:rFonts w:ascii="Calibri" w:hAnsi="Calibri" w:cs="Calibri"/>
          <w:sz w:val="22"/>
          <w:szCs w:val="22"/>
        </w:rPr>
        <w:t xml:space="preserve"> (EITF 93-6). The exception guidance in SSAP No. 62, paragraph 36.d. was adopted by the membership of the NAIC at the March 1996 Plenary Session. This same wording was incorporated into SSAP No. 62 with initial statutory codification (see Issue Paper No. 75). The wording has consistently noted 100% common ownership since adoption. </w:t>
      </w:r>
    </w:p>
    <w:p w14:paraId="5B653DF2" w14:textId="77777777" w:rsidR="009626DF" w:rsidRDefault="009626DF" w:rsidP="009626DF">
      <w:pPr>
        <w:jc w:val="both"/>
        <w:rPr>
          <w:rFonts w:ascii="Calibri" w:hAnsi="Calibri" w:cs="Calibri"/>
          <w:sz w:val="22"/>
          <w:szCs w:val="22"/>
        </w:rPr>
      </w:pPr>
    </w:p>
    <w:p w14:paraId="77067B2B" w14:textId="3E6943DC" w:rsidR="008F1DB4" w:rsidRDefault="008F1DB4" w:rsidP="008F1DB4">
      <w:pPr>
        <w:jc w:val="both"/>
        <w:rPr>
          <w:rFonts w:ascii="Calibri" w:hAnsi="Calibri" w:cs="Calibri"/>
          <w:sz w:val="22"/>
          <w:szCs w:val="22"/>
        </w:rPr>
      </w:pPr>
      <w:r>
        <w:rPr>
          <w:rFonts w:ascii="Calibri" w:hAnsi="Calibri" w:cs="Calibri"/>
          <w:sz w:val="22"/>
          <w:szCs w:val="22"/>
        </w:rPr>
        <w:t>This exception allows retroactive intercompany reinsurance contracts</w:t>
      </w:r>
      <w:r w:rsidRPr="00826DDE">
        <w:rPr>
          <w:rFonts w:ascii="Calibri" w:hAnsi="Calibri" w:cs="Calibri"/>
          <w:sz w:val="22"/>
          <w:szCs w:val="22"/>
        </w:rPr>
        <w:t xml:space="preserve"> </w:t>
      </w:r>
      <w:r>
        <w:rPr>
          <w:rFonts w:ascii="Calibri" w:hAnsi="Calibri" w:cs="Calibri"/>
          <w:sz w:val="22"/>
          <w:szCs w:val="22"/>
        </w:rPr>
        <w:t xml:space="preserve">covering prior years to be treated as prospective contracts. </w:t>
      </w:r>
      <w:r w:rsidRPr="00034EDC">
        <w:rPr>
          <w:rFonts w:ascii="Calibri" w:hAnsi="Calibri" w:cs="Calibri"/>
          <w:sz w:val="22"/>
          <w:szCs w:val="22"/>
        </w:rPr>
        <w:t>Allowing prospective accounting can result in shifting large blocks of prior year business within an insurance group with 100% common control. NAIC</w:t>
      </w:r>
      <w:r>
        <w:rPr>
          <w:rFonts w:ascii="Calibri" w:hAnsi="Calibri" w:cs="Calibri"/>
          <w:sz w:val="22"/>
          <w:szCs w:val="22"/>
        </w:rPr>
        <w:t xml:space="preserve"> staff’s perception is that this exception is commonly used both for amendments to intercompany pooling, including when new members of a group are added to a pooling agreement; and to reallocate blocks of prior years’ reserves an</w:t>
      </w:r>
      <w:r w:rsidR="00C33318">
        <w:rPr>
          <w:rFonts w:ascii="Calibri" w:hAnsi="Calibri" w:cs="Calibri"/>
          <w:sz w:val="22"/>
          <w:szCs w:val="22"/>
        </w:rPr>
        <w:t>d</w:t>
      </w:r>
      <w:r>
        <w:rPr>
          <w:rFonts w:ascii="Calibri" w:hAnsi="Calibri" w:cs="Calibri"/>
          <w:sz w:val="22"/>
          <w:szCs w:val="22"/>
        </w:rPr>
        <w:t xml:space="preserve"> premiums within a group. Working Group members have informally indicated that while this exception is more permissive than U.S. GAAP, the intercompany reinsurance contracts are subject to regulatory review pursuant to </w:t>
      </w:r>
      <w:r w:rsidRPr="00F37460">
        <w:rPr>
          <w:rFonts w:ascii="Calibri" w:hAnsi="Calibri" w:cs="Calibri"/>
          <w:i/>
          <w:iCs/>
          <w:sz w:val="22"/>
          <w:szCs w:val="22"/>
        </w:rPr>
        <w:t>Insurance Holding Company System Regulatory Act</w:t>
      </w:r>
      <w:r w:rsidRPr="0001720F">
        <w:rPr>
          <w:rFonts w:ascii="Calibri" w:hAnsi="Calibri" w:cs="Calibri"/>
          <w:sz w:val="22"/>
          <w:szCs w:val="22"/>
        </w:rPr>
        <w:t xml:space="preserve"> (Model #440). Further</w:t>
      </w:r>
      <w:r>
        <w:rPr>
          <w:rFonts w:ascii="Calibri" w:hAnsi="Calibri" w:cs="Calibri"/>
          <w:sz w:val="22"/>
          <w:szCs w:val="22"/>
        </w:rPr>
        <w:t>more,</w:t>
      </w:r>
      <w:r w:rsidRPr="0001720F">
        <w:rPr>
          <w:rFonts w:ascii="Calibri" w:hAnsi="Calibri" w:cs="Calibri"/>
          <w:sz w:val="22"/>
          <w:szCs w:val="22"/>
        </w:rPr>
        <w:t xml:space="preserve"> if there is a gain to the ceding entity, SSAP No. 62 paragraph 37 requires a</w:t>
      </w:r>
      <w:r>
        <w:rPr>
          <w:rFonts w:ascii="Calibri" w:hAnsi="Calibri" w:cs="Calibri"/>
          <w:sz w:val="22"/>
          <w:szCs w:val="22"/>
        </w:rPr>
        <w:t xml:space="preserve"> conservative method of </w:t>
      </w:r>
      <w:r w:rsidRPr="0001720F">
        <w:rPr>
          <w:rFonts w:ascii="Calibri" w:hAnsi="Calibri" w:cs="Calibri"/>
          <w:sz w:val="22"/>
          <w:szCs w:val="22"/>
        </w:rPr>
        <w:t xml:space="preserve">accounting. </w:t>
      </w:r>
      <w:r>
        <w:rPr>
          <w:rFonts w:ascii="Calibri" w:hAnsi="Calibri" w:cs="Calibri"/>
          <w:sz w:val="22"/>
          <w:szCs w:val="22"/>
        </w:rPr>
        <w:t xml:space="preserve">Current informal discussions with Working Group members indicated a willingness to have a public discussion of this overall topic. </w:t>
      </w:r>
    </w:p>
    <w:p w14:paraId="496230F5" w14:textId="77777777" w:rsidR="009626DF" w:rsidRDefault="009626DF" w:rsidP="009626DF">
      <w:pPr>
        <w:jc w:val="both"/>
        <w:rPr>
          <w:rFonts w:ascii="Calibri" w:hAnsi="Calibri" w:cs="Calibri"/>
          <w:b/>
          <w:bCs/>
          <w:sz w:val="22"/>
          <w:szCs w:val="22"/>
          <w:highlight w:val="yellow"/>
        </w:rPr>
      </w:pPr>
    </w:p>
    <w:p w14:paraId="56FD0BC8" w14:textId="77777777" w:rsidR="009626DF" w:rsidRDefault="009626DF" w:rsidP="009626DF">
      <w:pPr>
        <w:jc w:val="both"/>
        <w:rPr>
          <w:rFonts w:ascii="Calibri" w:hAnsi="Calibri" w:cs="Calibri"/>
          <w:b/>
          <w:bCs/>
          <w:sz w:val="22"/>
          <w:szCs w:val="22"/>
        </w:rPr>
      </w:pPr>
      <w:r>
        <w:rPr>
          <w:rFonts w:ascii="Calibri" w:hAnsi="Calibri" w:cs="Calibri"/>
          <w:b/>
          <w:bCs/>
          <w:sz w:val="22"/>
          <w:szCs w:val="22"/>
        </w:rPr>
        <w:t xml:space="preserve">Risk Transfer Logic </w:t>
      </w:r>
    </w:p>
    <w:p w14:paraId="44B9DD42" w14:textId="585B7B80" w:rsidR="009626DF" w:rsidRDefault="009626DF" w:rsidP="009626DF">
      <w:pPr>
        <w:jc w:val="both"/>
        <w:rPr>
          <w:rFonts w:ascii="Calibri" w:hAnsi="Calibri" w:cs="Calibri"/>
          <w:sz w:val="22"/>
          <w:szCs w:val="22"/>
        </w:rPr>
      </w:pPr>
      <w:r>
        <w:rPr>
          <w:rFonts w:ascii="Calibri" w:hAnsi="Calibri" w:cs="Calibri"/>
          <w:sz w:val="22"/>
          <w:szCs w:val="22"/>
        </w:rPr>
        <w:t>Current discussion by regulators have noted that to apply retroactive reinsurance accounting, retroactive reinsurance agreements must transfer risk. If a retroactive reinsurance agreement meets risk</w:t>
      </w:r>
      <w:r>
        <w:rPr>
          <w:rFonts w:ascii="Calibri" w:hAnsi="Calibri" w:cs="Calibri"/>
          <w:sz w:val="22"/>
          <w:szCs w:val="22"/>
        </w:rPr>
        <w:noBreakHyphen/>
        <w:t xml:space="preserve">transfer, there must be </w:t>
      </w:r>
      <w:r w:rsidR="00AE6FCA">
        <w:rPr>
          <w:rFonts w:ascii="Calibri" w:hAnsi="Calibri" w:cs="Calibri"/>
          <w:sz w:val="22"/>
          <w:szCs w:val="22"/>
        </w:rPr>
        <w:t xml:space="preserve">both </w:t>
      </w:r>
      <w:r>
        <w:rPr>
          <w:rFonts w:ascii="Calibri" w:hAnsi="Calibri" w:cs="Calibri"/>
          <w:sz w:val="22"/>
          <w:szCs w:val="22"/>
        </w:rPr>
        <w:t xml:space="preserve">a reasonable possibility of </w:t>
      </w:r>
      <w:r w:rsidR="00AE6FCA">
        <w:rPr>
          <w:rFonts w:ascii="Calibri" w:hAnsi="Calibri" w:cs="Calibri"/>
          <w:sz w:val="22"/>
          <w:szCs w:val="22"/>
        </w:rPr>
        <w:t xml:space="preserve">a </w:t>
      </w:r>
      <w:r>
        <w:rPr>
          <w:rFonts w:ascii="Calibri" w:hAnsi="Calibri" w:cs="Calibri"/>
          <w:sz w:val="22"/>
          <w:szCs w:val="22"/>
        </w:rPr>
        <w:t>loss to the reinsurer—and therefore a reasonable possibility of a gain to the ceding company. It is unclear how a ceding company can simultaneously assert that the retroactive reinsurance transfers risk and that no surplus gain will result from the agreement to qualify for the paragraph 36.d. exception. These two positions appear inconsistent.</w:t>
      </w:r>
    </w:p>
    <w:p w14:paraId="296A1282" w14:textId="77777777" w:rsidR="009626DF" w:rsidRDefault="009626DF" w:rsidP="009626DF">
      <w:pPr>
        <w:jc w:val="both"/>
        <w:rPr>
          <w:rFonts w:ascii="Calibri" w:hAnsi="Calibri" w:cs="Calibri"/>
          <w:b/>
          <w:bCs/>
          <w:sz w:val="22"/>
          <w:szCs w:val="22"/>
        </w:rPr>
      </w:pPr>
      <w:r>
        <w:rPr>
          <w:rFonts w:ascii="Calibri" w:hAnsi="Calibri" w:cs="Calibri"/>
          <w:b/>
          <w:bCs/>
          <w:sz w:val="22"/>
          <w:szCs w:val="22"/>
        </w:rPr>
        <w:t xml:space="preserve"> </w:t>
      </w:r>
    </w:p>
    <w:p w14:paraId="6554BD6C" w14:textId="77777777" w:rsidR="009626DF" w:rsidRPr="00FF2892" w:rsidRDefault="009626DF" w:rsidP="009626DF">
      <w:pPr>
        <w:jc w:val="both"/>
        <w:rPr>
          <w:rFonts w:ascii="Calibri" w:hAnsi="Calibri" w:cs="Calibri"/>
          <w:sz w:val="22"/>
          <w:szCs w:val="22"/>
        </w:rPr>
      </w:pPr>
      <w:r w:rsidRPr="00FF2892">
        <w:rPr>
          <w:rFonts w:ascii="Calibri" w:hAnsi="Calibri" w:cs="Calibri"/>
          <w:sz w:val="22"/>
          <w:szCs w:val="22"/>
        </w:rPr>
        <w:t xml:space="preserve">Regulators have also noted that it seems contrary to the stated purpose of retroactive accounting treatment to allow a broad exception for affiliated transactions, which are inherently more susceptible to potential abuse. With retroactive accounting the ceding company must also complete Note 23F for the life of the agreement while reserves remain outstanding. This provides regulators with greater transparency, including annual fluctuations in development, </w:t>
      </w:r>
      <w:proofErr w:type="spellStart"/>
      <w:r w:rsidRPr="00FF2892">
        <w:rPr>
          <w:rFonts w:ascii="Calibri" w:hAnsi="Calibri" w:cs="Calibri"/>
          <w:sz w:val="22"/>
          <w:szCs w:val="22"/>
        </w:rPr>
        <w:t>recoverables</w:t>
      </w:r>
      <w:proofErr w:type="spellEnd"/>
      <w:r w:rsidRPr="00FF2892">
        <w:rPr>
          <w:rFonts w:ascii="Calibri" w:hAnsi="Calibri" w:cs="Calibri"/>
          <w:sz w:val="22"/>
          <w:szCs w:val="22"/>
        </w:rPr>
        <w:t xml:space="preserve"> on paid losses, over</w:t>
      </w:r>
      <w:r w:rsidRPr="00FF2892">
        <w:rPr>
          <w:rFonts w:ascii="Calibri" w:hAnsi="Calibri" w:cs="Calibri"/>
          <w:sz w:val="22"/>
          <w:szCs w:val="22"/>
        </w:rPr>
        <w:noBreakHyphen/>
        <w:t>90</w:t>
      </w:r>
      <w:r w:rsidRPr="00FF2892">
        <w:rPr>
          <w:rFonts w:ascii="Calibri" w:hAnsi="Calibri" w:cs="Calibri"/>
          <w:sz w:val="22"/>
          <w:szCs w:val="22"/>
        </w:rPr>
        <w:noBreakHyphen/>
        <w:t xml:space="preserve">day balances, and collateral levels (since retroactive reinsurance does not flow through Schedule F). However, there is not a disclosure of retroactive contact which </w:t>
      </w:r>
      <w:proofErr w:type="gramStart"/>
      <w:r w:rsidRPr="00FF2892">
        <w:rPr>
          <w:rFonts w:ascii="Calibri" w:hAnsi="Calibri" w:cs="Calibri"/>
          <w:sz w:val="22"/>
          <w:szCs w:val="22"/>
        </w:rPr>
        <w:t>apply</w:t>
      </w:r>
      <w:proofErr w:type="gramEnd"/>
      <w:r w:rsidRPr="00FF2892">
        <w:rPr>
          <w:rFonts w:ascii="Calibri" w:hAnsi="Calibri" w:cs="Calibri"/>
          <w:sz w:val="22"/>
          <w:szCs w:val="22"/>
        </w:rPr>
        <w:t xml:space="preserve"> this intercompany reinsurance exception. Hence, it is currently difficult to identify use of this reinsurance exception in the annual statement. </w:t>
      </w:r>
    </w:p>
    <w:p w14:paraId="7EF3BAE9" w14:textId="77777777" w:rsidR="009626DF" w:rsidRPr="00FF2892" w:rsidRDefault="009626DF" w:rsidP="009626DF">
      <w:pPr>
        <w:jc w:val="both"/>
        <w:rPr>
          <w:rFonts w:ascii="Calibri" w:hAnsi="Calibri" w:cs="Calibri"/>
          <w:sz w:val="22"/>
          <w:szCs w:val="22"/>
        </w:rPr>
      </w:pPr>
    </w:p>
    <w:p w14:paraId="67568550" w14:textId="77777777" w:rsidR="009626DF" w:rsidRPr="00FF2892" w:rsidRDefault="009626DF" w:rsidP="009626DF">
      <w:pPr>
        <w:jc w:val="both"/>
        <w:rPr>
          <w:rFonts w:ascii="Calibri" w:hAnsi="Calibri" w:cs="Calibri"/>
          <w:sz w:val="22"/>
          <w:szCs w:val="22"/>
        </w:rPr>
      </w:pPr>
      <w:r w:rsidRPr="00FF2892">
        <w:rPr>
          <w:rFonts w:ascii="Calibri" w:hAnsi="Calibri" w:cs="Calibri"/>
          <w:sz w:val="22"/>
          <w:szCs w:val="22"/>
        </w:rPr>
        <w:t xml:space="preserve">Regulators also noted that limiting applicability of </w:t>
      </w:r>
      <w:proofErr w:type="gramStart"/>
      <w:r w:rsidRPr="00FF2892">
        <w:rPr>
          <w:rFonts w:ascii="Calibri" w:hAnsi="Calibri" w:cs="Calibri"/>
          <w:sz w:val="22"/>
          <w:szCs w:val="22"/>
        </w:rPr>
        <w:t>the SSAP</w:t>
      </w:r>
      <w:proofErr w:type="gramEnd"/>
      <w:r w:rsidRPr="00FF2892">
        <w:rPr>
          <w:rFonts w:ascii="Calibri" w:hAnsi="Calibri" w:cs="Calibri"/>
          <w:sz w:val="22"/>
          <w:szCs w:val="22"/>
        </w:rPr>
        <w:t xml:space="preserve"> No. 62, paragraph 36.d. exception to only surplus gain at inception puts the focus on the timing of gain recognition, not on whether a transaction will ultimately result in a gain to the ceding company (putting form over substance).</w:t>
      </w:r>
    </w:p>
    <w:p w14:paraId="7D4533E3" w14:textId="77777777" w:rsidR="009626DF" w:rsidRPr="00FF2892" w:rsidRDefault="009626DF" w:rsidP="009626DF">
      <w:pPr>
        <w:jc w:val="both"/>
        <w:rPr>
          <w:rFonts w:ascii="Calibri" w:hAnsi="Calibri" w:cs="Calibri"/>
          <w:sz w:val="22"/>
          <w:szCs w:val="22"/>
        </w:rPr>
      </w:pPr>
    </w:p>
    <w:p w14:paraId="62E485E5" w14:textId="77777777" w:rsidR="009626DF" w:rsidRPr="00FF2892" w:rsidRDefault="009626DF" w:rsidP="009626DF">
      <w:pPr>
        <w:jc w:val="both"/>
        <w:rPr>
          <w:rFonts w:ascii="Calibri" w:hAnsi="Calibri" w:cs="Calibri"/>
          <w:b/>
          <w:sz w:val="22"/>
          <w:szCs w:val="22"/>
        </w:rPr>
      </w:pPr>
      <w:r w:rsidRPr="00FF2892">
        <w:rPr>
          <w:rFonts w:ascii="Calibri" w:hAnsi="Calibri" w:cs="Calibri"/>
          <w:b/>
          <w:sz w:val="22"/>
          <w:szCs w:val="22"/>
        </w:rPr>
        <w:t xml:space="preserve">Implications of Paragraph 36.d. Exception </w:t>
      </w:r>
    </w:p>
    <w:p w14:paraId="683950A8" w14:textId="77777777" w:rsidR="006B14DB" w:rsidRPr="00154F9C" w:rsidRDefault="006B14DB" w:rsidP="006B14DB">
      <w:pPr>
        <w:jc w:val="both"/>
        <w:rPr>
          <w:rFonts w:ascii="Calibri" w:hAnsi="Calibri" w:cs="Calibri"/>
          <w:sz w:val="22"/>
          <w:szCs w:val="22"/>
        </w:rPr>
      </w:pPr>
      <w:r w:rsidRPr="00154F9C">
        <w:rPr>
          <w:rFonts w:ascii="Calibri" w:hAnsi="Calibri" w:cs="Calibri"/>
          <w:sz w:val="22"/>
          <w:szCs w:val="22"/>
        </w:rPr>
        <w:t xml:space="preserve">Allowing prospective accounting treatment to intercompany reinsurance transactions also can impact operational and risk-based capital (RBC) ratios of the entities within the group. If companies are permitted to apply </w:t>
      </w:r>
      <w:proofErr w:type="gramStart"/>
      <w:r w:rsidRPr="00154F9C">
        <w:rPr>
          <w:rFonts w:ascii="Calibri" w:hAnsi="Calibri" w:cs="Calibri"/>
          <w:sz w:val="22"/>
          <w:szCs w:val="22"/>
        </w:rPr>
        <w:t>the paragraph</w:t>
      </w:r>
      <w:proofErr w:type="gramEnd"/>
      <w:r w:rsidRPr="00154F9C">
        <w:rPr>
          <w:rFonts w:ascii="Calibri" w:hAnsi="Calibri" w:cs="Calibri"/>
          <w:sz w:val="22"/>
          <w:szCs w:val="22"/>
        </w:rPr>
        <w:t xml:space="preserve"> 36.d. exception to treat affiliated loss portfolio transfers and other retroactive agreements as prospective, they could immediately shift significant amounts of premiums and reserves off the ceding entity’s statutory financials and Schedule P. This in turn would make it harder to track reserve development over time, </w:t>
      </w:r>
      <w:r w:rsidRPr="00154F9C">
        <w:rPr>
          <w:rFonts w:ascii="Calibri" w:hAnsi="Calibri" w:cs="Calibri"/>
          <w:sz w:val="22"/>
          <w:szCs w:val="22"/>
        </w:rPr>
        <w:lastRenderedPageBreak/>
        <w:t xml:space="preserve">since Schedule P Part 2 is presented net of prospective reinsurance. More importantly, it can sharply reduce reserves held, lowering the total RBC requirement instantly. </w:t>
      </w:r>
    </w:p>
    <w:p w14:paraId="4AD41C72" w14:textId="77777777" w:rsidR="009626DF" w:rsidRDefault="009626DF" w:rsidP="009626DF">
      <w:pPr>
        <w:pStyle w:val="BodyTextIndent"/>
        <w:ind w:left="0" w:firstLine="0"/>
        <w:jc w:val="both"/>
        <w:rPr>
          <w:rFonts w:asciiTheme="minorHAnsi" w:hAnsiTheme="minorHAnsi" w:cstheme="minorHAnsi"/>
          <w:i/>
          <w:sz w:val="22"/>
          <w:szCs w:val="22"/>
          <w:u w:val="single"/>
        </w:rPr>
      </w:pPr>
    </w:p>
    <w:p w14:paraId="0153C567" w14:textId="58D449CF" w:rsidR="009626DF" w:rsidRPr="00532AB7" w:rsidRDefault="009626DF" w:rsidP="009626DF">
      <w:pPr>
        <w:pStyle w:val="BodyTextIndent"/>
        <w:rPr>
          <w:rFonts w:asciiTheme="minorHAnsi" w:hAnsiTheme="minorHAnsi" w:cstheme="minorHAnsi"/>
          <w:i/>
          <w:sz w:val="22"/>
          <w:szCs w:val="22"/>
          <w:u w:val="single"/>
        </w:rPr>
      </w:pPr>
      <w:r w:rsidRPr="00532AB7">
        <w:rPr>
          <w:rFonts w:asciiTheme="minorHAnsi" w:hAnsiTheme="minorHAnsi" w:cstheme="minorHAnsi"/>
          <w:i/>
          <w:sz w:val="22"/>
          <w:szCs w:val="22"/>
          <w:u w:val="single"/>
        </w:rPr>
        <w:t>Recommendation</w:t>
      </w:r>
      <w:r w:rsidR="00532AB7" w:rsidRPr="00532AB7">
        <w:rPr>
          <w:rFonts w:asciiTheme="minorHAnsi" w:hAnsiTheme="minorHAnsi" w:cstheme="minorHAnsi"/>
          <w:i/>
          <w:sz w:val="22"/>
          <w:szCs w:val="22"/>
          <w:u w:val="single"/>
        </w:rPr>
        <w:t>:</w:t>
      </w:r>
    </w:p>
    <w:p w14:paraId="6A9BED3F" w14:textId="462C2A45" w:rsidR="004C5F62" w:rsidRPr="001F5FED" w:rsidRDefault="004C5F62" w:rsidP="004C5F62">
      <w:pPr>
        <w:pStyle w:val="BodyText2"/>
        <w:jc w:val="both"/>
        <w:rPr>
          <w:rFonts w:asciiTheme="minorHAnsi" w:hAnsiTheme="minorHAnsi" w:cstheme="minorHAnsi"/>
          <w:b/>
          <w:bCs/>
          <w:sz w:val="22"/>
          <w:szCs w:val="22"/>
        </w:rPr>
      </w:pPr>
      <w:r w:rsidRPr="004A7A4C">
        <w:rPr>
          <w:rFonts w:asciiTheme="minorHAnsi" w:hAnsiTheme="minorHAnsi" w:cstheme="minorHAnsi"/>
          <w:b/>
          <w:bCs/>
          <w:sz w:val="22"/>
          <w:szCs w:val="22"/>
        </w:rPr>
        <w:t xml:space="preserve">NAIC staff recommends that the Working Group move this item to the active listing, initially categorized as </w:t>
      </w:r>
      <w:proofErr w:type="gramStart"/>
      <w:r w:rsidRPr="004A7A4C">
        <w:rPr>
          <w:rFonts w:asciiTheme="minorHAnsi" w:hAnsiTheme="minorHAnsi" w:cstheme="minorHAnsi"/>
          <w:b/>
          <w:bCs/>
          <w:sz w:val="22"/>
          <w:szCs w:val="22"/>
        </w:rPr>
        <w:t>a</w:t>
      </w:r>
      <w:proofErr w:type="gramEnd"/>
      <w:r w:rsidRPr="004A7A4C">
        <w:rPr>
          <w:rFonts w:asciiTheme="minorHAnsi" w:hAnsiTheme="minorHAnsi" w:cstheme="minorHAnsi"/>
          <w:b/>
          <w:bCs/>
          <w:sz w:val="22"/>
          <w:szCs w:val="22"/>
        </w:rPr>
        <w:t xml:space="preserve"> SAP clarification, and expose the disclosures described below with a request for comment on regarding whether the existing exception to retroactive accounting in SSAP No. 62, paragraph 36.d, should remain unchanged, be considered for elimination, or be narrowed. Subsequent consideration of this agenda item as </w:t>
      </w:r>
      <w:proofErr w:type="gramStart"/>
      <w:r w:rsidRPr="004A7A4C">
        <w:rPr>
          <w:rFonts w:asciiTheme="minorHAnsi" w:hAnsiTheme="minorHAnsi" w:cstheme="minorHAnsi"/>
          <w:b/>
          <w:bCs/>
          <w:sz w:val="22"/>
          <w:szCs w:val="22"/>
        </w:rPr>
        <w:t>a</w:t>
      </w:r>
      <w:proofErr w:type="gramEnd"/>
      <w:r w:rsidRPr="004A7A4C">
        <w:rPr>
          <w:rFonts w:asciiTheme="minorHAnsi" w:hAnsiTheme="minorHAnsi" w:cstheme="minorHAnsi"/>
          <w:b/>
          <w:bCs/>
          <w:sz w:val="22"/>
          <w:szCs w:val="22"/>
        </w:rPr>
        <w:t xml:space="preserve"> SAP concept change will occur if revisions to the existing exception are supported.</w:t>
      </w:r>
      <w:r w:rsidRPr="001F5FED">
        <w:rPr>
          <w:rFonts w:asciiTheme="minorHAnsi" w:hAnsiTheme="minorHAnsi" w:cstheme="minorHAnsi"/>
          <w:b/>
          <w:bCs/>
          <w:sz w:val="22"/>
          <w:szCs w:val="22"/>
        </w:rPr>
        <w:t xml:space="preserve"> </w:t>
      </w:r>
    </w:p>
    <w:p w14:paraId="7AE97388" w14:textId="77777777" w:rsidR="004C5F62" w:rsidRPr="004C5F62" w:rsidRDefault="004C5F62" w:rsidP="004C5F62">
      <w:pPr>
        <w:pStyle w:val="BodyText2"/>
        <w:jc w:val="both"/>
        <w:rPr>
          <w:rFonts w:asciiTheme="minorHAnsi" w:hAnsiTheme="minorHAnsi" w:cstheme="minorHAnsi"/>
          <w:sz w:val="22"/>
          <w:szCs w:val="22"/>
        </w:rPr>
      </w:pPr>
    </w:p>
    <w:p w14:paraId="69022CF4" w14:textId="71942709" w:rsidR="004C5F62" w:rsidRPr="004C5F62" w:rsidRDefault="004C5F62" w:rsidP="004C5F62">
      <w:pPr>
        <w:pStyle w:val="BodyTextIndent"/>
        <w:ind w:left="0"/>
        <w:jc w:val="both"/>
        <w:rPr>
          <w:rFonts w:asciiTheme="minorHAnsi" w:hAnsiTheme="minorHAnsi" w:cstheme="minorHAnsi"/>
          <w:iCs/>
          <w:sz w:val="22"/>
          <w:szCs w:val="22"/>
        </w:rPr>
      </w:pPr>
      <w:r>
        <w:rPr>
          <w:rFonts w:asciiTheme="minorHAnsi" w:hAnsiTheme="minorHAnsi" w:cstheme="minorHAnsi"/>
          <w:sz w:val="22"/>
          <w:szCs w:val="22"/>
        </w:rPr>
        <w:tab/>
      </w:r>
      <w:r w:rsidRPr="004C5F62">
        <w:rPr>
          <w:rFonts w:asciiTheme="minorHAnsi" w:hAnsiTheme="minorHAnsi" w:cstheme="minorHAnsi"/>
          <w:sz w:val="22"/>
          <w:szCs w:val="22"/>
        </w:rPr>
        <w:t>Disclosure Discussion – Most of the SSAP No. 62</w:t>
      </w:r>
      <w:r w:rsidRPr="004C5F62" w:rsidDel="004A7A4C">
        <w:rPr>
          <w:rFonts w:asciiTheme="minorHAnsi" w:hAnsiTheme="minorHAnsi" w:cstheme="minorHAnsi"/>
          <w:sz w:val="22"/>
          <w:szCs w:val="22"/>
        </w:rPr>
        <w:t>, the</w:t>
      </w:r>
      <w:r w:rsidRPr="004C5F62">
        <w:rPr>
          <w:rFonts w:asciiTheme="minorHAnsi" w:hAnsiTheme="minorHAnsi" w:cstheme="minorHAnsi"/>
          <w:sz w:val="22"/>
          <w:szCs w:val="22"/>
        </w:rPr>
        <w:t xml:space="preserve"> paragraph 36 exceptions to retroactive reinsurance accounting have an existing disclosure, however there is not a specific disclosure for the exception for intercompany reinsurance as described in paragraph 36.d.</w:t>
      </w:r>
      <w:r w:rsidRPr="00121319">
        <w:rPr>
          <w:rFonts w:asciiTheme="minorHAnsi" w:hAnsiTheme="minorHAnsi" w:cstheme="minorHAnsi"/>
          <w:sz w:val="22"/>
          <w:szCs w:val="22"/>
        </w:rPr>
        <w:t xml:space="preserve"> While continued discussions occur on the exception,</w:t>
      </w:r>
      <w:r w:rsidRPr="004C5F62">
        <w:rPr>
          <w:rFonts w:asciiTheme="minorHAnsi" w:hAnsiTheme="minorHAnsi" w:cstheme="minorHAnsi"/>
          <w:sz w:val="22"/>
          <w:szCs w:val="22"/>
        </w:rPr>
        <w:t xml:space="preserve"> NAIC staff recommend exposure of the following SSAP No. 62 proposed new disclosures to allow for better transparency.</w:t>
      </w:r>
      <w:r w:rsidRPr="004C5F62">
        <w:rPr>
          <w:rFonts w:asciiTheme="minorHAnsi" w:hAnsiTheme="minorHAnsi" w:cstheme="minorHAnsi"/>
          <w:iCs/>
          <w:sz w:val="22"/>
          <w:szCs w:val="22"/>
        </w:rPr>
        <w:t xml:space="preserve"> If the exception is eliminated or revised, corresponding disclosure revisions will be considered. </w:t>
      </w:r>
    </w:p>
    <w:p w14:paraId="5FC5F081" w14:textId="77777777" w:rsidR="002543DE" w:rsidRDefault="002543DE" w:rsidP="004A7A4C">
      <w:pPr>
        <w:pStyle w:val="BodyText2"/>
        <w:jc w:val="both"/>
        <w:rPr>
          <w:rFonts w:asciiTheme="minorHAnsi" w:hAnsiTheme="minorHAnsi" w:cstheme="minorHAnsi"/>
          <w:b/>
          <w:bCs/>
          <w:sz w:val="22"/>
          <w:szCs w:val="22"/>
        </w:rPr>
      </w:pPr>
    </w:p>
    <w:p w14:paraId="09167C4D" w14:textId="673462FA" w:rsidR="004C5F62" w:rsidRPr="004A7A4C" w:rsidRDefault="004C5F62" w:rsidP="004A7A4C">
      <w:pPr>
        <w:pStyle w:val="BodyText2"/>
        <w:jc w:val="both"/>
        <w:rPr>
          <w:rFonts w:asciiTheme="minorHAnsi" w:hAnsiTheme="minorHAnsi" w:cstheme="minorHAnsi"/>
          <w:b/>
          <w:bCs/>
          <w:sz w:val="22"/>
          <w:szCs w:val="22"/>
        </w:rPr>
      </w:pPr>
      <w:r w:rsidRPr="004A7A4C">
        <w:rPr>
          <w:rFonts w:asciiTheme="minorHAnsi" w:hAnsiTheme="minorHAnsi" w:cstheme="minorHAnsi"/>
          <w:b/>
          <w:bCs/>
          <w:sz w:val="22"/>
          <w:szCs w:val="22"/>
        </w:rPr>
        <w:t>SSAP No. 62 proposed new disclosures:</w:t>
      </w:r>
    </w:p>
    <w:p w14:paraId="3EAB55AA" w14:textId="77777777" w:rsidR="004C5F62" w:rsidRPr="004C5F62" w:rsidRDefault="004C5F62" w:rsidP="004C5F62">
      <w:pPr>
        <w:pStyle w:val="BodyText2"/>
        <w:ind w:left="360"/>
        <w:jc w:val="both"/>
        <w:rPr>
          <w:ins w:id="12" w:author="Marcotte, Robin" w:date="2026-07-16T13:37:00Z" w16du:dateUtc="2026-07-16T18:37:00Z"/>
          <w:rFonts w:asciiTheme="minorHAnsi" w:hAnsiTheme="minorHAnsi" w:cstheme="minorHAnsi"/>
          <w:b/>
          <w:bCs/>
          <w:sz w:val="22"/>
          <w:szCs w:val="22"/>
        </w:rPr>
      </w:pPr>
    </w:p>
    <w:p w14:paraId="4E021D5E" w14:textId="5B491179" w:rsidR="004C5F62" w:rsidRPr="004C5F62" w:rsidRDefault="004C5F62" w:rsidP="004C5F62">
      <w:pPr>
        <w:pStyle w:val="BodyText2"/>
        <w:ind w:left="360"/>
        <w:jc w:val="both"/>
        <w:rPr>
          <w:ins w:id="13" w:author="Marcotte, Robin" w:date="2026-07-16T13:37:00Z" w16du:dateUtc="2026-07-16T18:37:00Z"/>
          <w:rFonts w:asciiTheme="minorHAnsi" w:hAnsiTheme="minorHAnsi" w:cstheme="minorHAnsi"/>
          <w:b/>
          <w:bCs/>
          <w:sz w:val="22"/>
          <w:szCs w:val="22"/>
        </w:rPr>
      </w:pPr>
      <w:ins w:id="14" w:author="Marcotte, Robin" w:date="2026-07-16T13:37:00Z" w16du:dateUtc="2026-07-16T18:37:00Z">
        <w:r w:rsidRPr="004C5F62">
          <w:rPr>
            <w:rFonts w:asciiTheme="minorHAnsi" w:hAnsiTheme="minorHAnsi" w:cstheme="minorHAnsi"/>
            <w:sz w:val="22"/>
            <w:szCs w:val="22"/>
          </w:rPr>
          <w:t>126.</w:t>
        </w:r>
      </w:ins>
      <w:r w:rsidRPr="004C5F62">
        <w:rPr>
          <w:rFonts w:asciiTheme="minorHAnsi" w:hAnsiTheme="minorHAnsi" w:cstheme="minorHAnsi"/>
          <w:sz w:val="22"/>
          <w:szCs w:val="22"/>
        </w:rPr>
        <w:tab/>
      </w:r>
      <w:ins w:id="15" w:author="Marcotte, Robin" w:date="2026-07-16T13:37:00Z" w16du:dateUtc="2026-07-16T18:37:00Z">
        <w:r w:rsidRPr="004C5F62">
          <w:rPr>
            <w:rFonts w:asciiTheme="minorHAnsi" w:hAnsiTheme="minorHAnsi" w:cstheme="minorHAnsi"/>
            <w:sz w:val="22"/>
            <w:szCs w:val="22"/>
          </w:rPr>
          <w:t>Disclose each contract that was entered into during the reporting period that applied the exception to retroactive reinsurance accounting for intercompany reinsurance contracts meeting the requirements of paragraph 36d</w:t>
        </w:r>
        <w:r w:rsidRPr="00284353">
          <w:rPr>
            <w:rFonts w:asciiTheme="minorHAnsi" w:hAnsiTheme="minorHAnsi" w:cstheme="minorHAnsi"/>
            <w:sz w:val="22"/>
            <w:szCs w:val="22"/>
          </w:rPr>
          <w:t>.</w:t>
        </w:r>
      </w:ins>
      <w:ins w:id="16" w:author="Marcotte, Robin" w:date="2026-07-17T09:24:00Z" w16du:dateUtc="2026-07-17T14:24:00Z">
        <w:r w:rsidR="00790072">
          <w:rPr>
            <w:rFonts w:asciiTheme="minorHAnsi" w:hAnsiTheme="minorHAnsi" w:cstheme="minorHAnsi"/>
            <w:sz w:val="22"/>
            <w:szCs w:val="22"/>
          </w:rPr>
          <w:t xml:space="preserve">, </w:t>
        </w:r>
      </w:ins>
      <w:ins w:id="17" w:author="Marcotte, Robin" w:date="2026-07-16T13:37:00Z" w16du:dateUtc="2026-07-16T18:37:00Z">
        <w:r w:rsidRPr="004C5F62">
          <w:rPr>
            <w:rFonts w:asciiTheme="minorHAnsi" w:hAnsiTheme="minorHAnsi" w:cstheme="minorHAnsi"/>
            <w:sz w:val="22"/>
            <w:szCs w:val="22"/>
          </w:rPr>
          <w:t xml:space="preserve">which allows such contracts to be reported as prospective reinsurance. Describe the parties and general terms of the contract including the </w:t>
        </w:r>
        <w:proofErr w:type="gramStart"/>
        <w:r w:rsidRPr="004C5F62">
          <w:rPr>
            <w:rFonts w:asciiTheme="minorHAnsi" w:hAnsiTheme="minorHAnsi" w:cstheme="minorHAnsi"/>
            <w:sz w:val="22"/>
            <w:szCs w:val="22"/>
          </w:rPr>
          <w:t>amount</w:t>
        </w:r>
        <w:proofErr w:type="gramEnd"/>
        <w:r w:rsidRPr="004C5F62">
          <w:rPr>
            <w:rFonts w:asciiTheme="minorHAnsi" w:hAnsiTheme="minorHAnsi" w:cstheme="minorHAnsi"/>
            <w:sz w:val="22"/>
            <w:szCs w:val="22"/>
          </w:rPr>
          <w:t xml:space="preserve"> of reserves reinsured</w:t>
        </w:r>
        <w:r w:rsidRPr="00C87518">
          <w:rPr>
            <w:rFonts w:asciiTheme="minorHAnsi" w:hAnsiTheme="minorHAnsi" w:cstheme="minorHAnsi"/>
            <w:sz w:val="22"/>
            <w:szCs w:val="22"/>
          </w:rPr>
          <w:t xml:space="preserve">, the </w:t>
        </w:r>
        <w:r w:rsidRPr="004C5F62">
          <w:rPr>
            <w:rFonts w:asciiTheme="minorHAnsi" w:hAnsiTheme="minorHAnsi" w:cstheme="minorHAnsi"/>
            <w:sz w:val="22"/>
            <w:szCs w:val="22"/>
          </w:rPr>
          <w:t xml:space="preserve">aggregate consideration paid, the amount of ceded premiums recorded by line of business, the amount of any gain or loss in surplus from the transaction and if the contract received domiciliary approval. </w:t>
        </w:r>
      </w:ins>
    </w:p>
    <w:p w14:paraId="10CE5434" w14:textId="77777777" w:rsidR="00116E99" w:rsidRDefault="00116E99" w:rsidP="00116E99">
      <w:pPr>
        <w:jc w:val="both"/>
        <w:rPr>
          <w:rFonts w:ascii="Calibri" w:hAnsi="Calibri" w:cs="Calibri"/>
          <w:b/>
          <w:bCs/>
          <w:sz w:val="22"/>
          <w:szCs w:val="22"/>
          <w:highlight w:val="yellow"/>
        </w:rPr>
      </w:pPr>
    </w:p>
    <w:p w14:paraId="78F48073" w14:textId="77777777" w:rsidR="002543DE" w:rsidRDefault="002543DE" w:rsidP="00116E99">
      <w:pPr>
        <w:jc w:val="both"/>
        <w:rPr>
          <w:rFonts w:ascii="Calibri" w:hAnsi="Calibri" w:cs="Calibri"/>
          <w:b/>
          <w:bCs/>
          <w:sz w:val="22"/>
          <w:szCs w:val="22"/>
          <w:highlight w:val="yellow"/>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833"/>
        <w:gridCol w:w="2700"/>
      </w:tblGrid>
      <w:tr w:rsidR="00116E99" w:rsidRPr="00FA79D4" w14:paraId="0929EDB0" w14:textId="77777777" w:rsidTr="00382A39">
        <w:tc>
          <w:tcPr>
            <w:tcW w:w="1722" w:type="dxa"/>
            <w:tcBorders>
              <w:top w:val="nil"/>
              <w:left w:val="single" w:sz="4" w:space="0" w:color="FFFFFF"/>
              <w:bottom w:val="single" w:sz="4" w:space="0" w:color="FFFFFF"/>
              <w:right w:val="single" w:sz="4" w:space="0" w:color="FFFFFF"/>
            </w:tcBorders>
            <w:shd w:val="solid" w:color="auto" w:fill="auto"/>
          </w:tcPr>
          <w:p w14:paraId="5680F8D9" w14:textId="77777777" w:rsidR="00116E99" w:rsidRPr="00FA79D4" w:rsidRDefault="00116E99" w:rsidP="00382A3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Ref #</w:t>
            </w:r>
          </w:p>
        </w:tc>
        <w:tc>
          <w:tcPr>
            <w:tcW w:w="5833" w:type="dxa"/>
            <w:tcBorders>
              <w:top w:val="nil"/>
              <w:left w:val="single" w:sz="4" w:space="0" w:color="FFFFFF"/>
              <w:bottom w:val="single" w:sz="4" w:space="0" w:color="FFFFFF"/>
              <w:right w:val="single" w:sz="4" w:space="0" w:color="FFFFFF"/>
            </w:tcBorders>
            <w:shd w:val="solid" w:color="auto" w:fill="auto"/>
          </w:tcPr>
          <w:p w14:paraId="2CD7923F" w14:textId="77777777" w:rsidR="00116E99" w:rsidRPr="00FA79D4" w:rsidRDefault="00116E99" w:rsidP="00382A3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700" w:type="dxa"/>
            <w:tcBorders>
              <w:top w:val="nil"/>
              <w:left w:val="single" w:sz="4" w:space="0" w:color="FFFFFF"/>
              <w:bottom w:val="single" w:sz="4" w:space="0" w:color="FFFFFF"/>
              <w:right w:val="single" w:sz="4" w:space="0" w:color="FFFFFF"/>
            </w:tcBorders>
            <w:shd w:val="solid" w:color="auto" w:fill="auto"/>
          </w:tcPr>
          <w:p w14:paraId="65124690" w14:textId="77777777" w:rsidR="00116E99" w:rsidRPr="00FA79D4" w:rsidRDefault="00116E99" w:rsidP="00382A3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116E99" w:rsidRPr="00FA79D4" w14:paraId="4DC49137" w14:textId="77777777" w:rsidTr="00382A39">
        <w:trPr>
          <w:trHeight w:val="908"/>
        </w:trPr>
        <w:tc>
          <w:tcPr>
            <w:tcW w:w="1722" w:type="dxa"/>
            <w:tcBorders>
              <w:top w:val="single" w:sz="4" w:space="0" w:color="FFFFFF"/>
            </w:tcBorders>
            <w:shd w:val="clear" w:color="auto" w:fill="F2F2F2"/>
            <w:vAlign w:val="center"/>
          </w:tcPr>
          <w:p w14:paraId="28903794" w14:textId="34D5492C" w:rsidR="00116E99" w:rsidRPr="00FA79D4" w:rsidRDefault="00116E99" w:rsidP="00382A39">
            <w:pPr>
              <w:widowControl w:val="0"/>
              <w:jc w:val="center"/>
              <w:rPr>
                <w:rFonts w:asciiTheme="minorHAnsi" w:hAnsiTheme="minorHAnsi" w:cstheme="minorHAnsi"/>
                <w:b/>
                <w:sz w:val="22"/>
                <w:szCs w:val="22"/>
              </w:rPr>
            </w:pPr>
            <w:r>
              <w:rPr>
                <w:rFonts w:asciiTheme="minorHAnsi" w:hAnsiTheme="minorHAnsi" w:cstheme="minorHAnsi"/>
                <w:b/>
                <w:sz w:val="22"/>
                <w:szCs w:val="22"/>
              </w:rPr>
              <w:t>2026-</w:t>
            </w:r>
            <w:r w:rsidR="000F097C">
              <w:rPr>
                <w:rFonts w:asciiTheme="minorHAnsi" w:hAnsiTheme="minorHAnsi" w:cstheme="minorHAnsi"/>
                <w:b/>
                <w:sz w:val="22"/>
                <w:szCs w:val="22"/>
              </w:rPr>
              <w:t>1</w:t>
            </w:r>
            <w:r w:rsidR="000A43E0">
              <w:rPr>
                <w:rFonts w:asciiTheme="minorHAnsi" w:hAnsiTheme="minorHAnsi" w:cstheme="minorHAnsi"/>
                <w:b/>
                <w:sz w:val="22"/>
                <w:szCs w:val="22"/>
              </w:rPr>
              <w:t>3</w:t>
            </w:r>
          </w:p>
          <w:p w14:paraId="3FB0FCE9" w14:textId="77777777" w:rsidR="00116E99" w:rsidRPr="00FA79D4" w:rsidRDefault="00116E99" w:rsidP="00382A39">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Pr>
                <w:rFonts w:asciiTheme="minorHAnsi" w:hAnsiTheme="minorHAnsi" w:cstheme="minorHAnsi"/>
                <w:b/>
                <w:sz w:val="22"/>
                <w:szCs w:val="22"/>
              </w:rPr>
              <w:t>Robin</w:t>
            </w:r>
            <w:r w:rsidRPr="00FA79D4">
              <w:rPr>
                <w:rFonts w:asciiTheme="minorHAnsi" w:hAnsiTheme="minorHAnsi" w:cstheme="minorHAnsi"/>
                <w:b/>
                <w:sz w:val="22"/>
                <w:szCs w:val="22"/>
              </w:rPr>
              <w:t>)</w:t>
            </w:r>
          </w:p>
        </w:tc>
        <w:tc>
          <w:tcPr>
            <w:tcW w:w="5833" w:type="dxa"/>
            <w:tcBorders>
              <w:top w:val="single" w:sz="4" w:space="0" w:color="FFFFFF"/>
            </w:tcBorders>
            <w:shd w:val="clear" w:color="auto" w:fill="F2F2F2"/>
            <w:vAlign w:val="center"/>
          </w:tcPr>
          <w:p w14:paraId="03E34FD0" w14:textId="77777777" w:rsidR="00116E99" w:rsidRPr="00FA79D4" w:rsidRDefault="00116E99" w:rsidP="00382A39">
            <w:pPr>
              <w:pStyle w:val="Heading2"/>
              <w:rPr>
                <w:rFonts w:asciiTheme="minorHAnsi" w:hAnsiTheme="minorHAnsi" w:cstheme="minorHAnsi"/>
                <w:bCs/>
                <w:sz w:val="22"/>
                <w:szCs w:val="22"/>
              </w:rPr>
            </w:pPr>
            <w:r>
              <w:rPr>
                <w:rFonts w:asciiTheme="minorHAnsi" w:hAnsiTheme="minorHAnsi" w:cstheme="minorHAnsi"/>
                <w:sz w:val="22"/>
                <w:szCs w:val="22"/>
              </w:rPr>
              <w:t>Medicaid Updates</w:t>
            </w:r>
          </w:p>
        </w:tc>
        <w:tc>
          <w:tcPr>
            <w:tcW w:w="2700" w:type="dxa"/>
            <w:tcBorders>
              <w:top w:val="single" w:sz="4" w:space="0" w:color="FFFFFF"/>
            </w:tcBorders>
            <w:shd w:val="clear" w:color="auto" w:fill="F2F2F2"/>
            <w:vAlign w:val="center"/>
          </w:tcPr>
          <w:p w14:paraId="427997E2" w14:textId="32026B8E" w:rsidR="00116E99" w:rsidRPr="0056316D" w:rsidRDefault="004F7E6A" w:rsidP="00382A39">
            <w:pPr>
              <w:widowControl w:val="0"/>
              <w:jc w:val="center"/>
              <w:rPr>
                <w:rFonts w:asciiTheme="minorHAnsi" w:hAnsiTheme="minorHAnsi" w:cstheme="minorHAnsi"/>
                <w:b/>
                <w:sz w:val="22"/>
                <w:szCs w:val="22"/>
              </w:rPr>
            </w:pPr>
            <w:r>
              <w:rPr>
                <w:rFonts w:asciiTheme="minorHAnsi" w:hAnsiTheme="minorHAnsi" w:cstheme="minorHAnsi"/>
                <w:b/>
                <w:sz w:val="22"/>
                <w:szCs w:val="22"/>
              </w:rPr>
              <w:t>G</w:t>
            </w:r>
            <w:r w:rsidR="00116E99" w:rsidRPr="00B40E96">
              <w:rPr>
                <w:rFonts w:asciiTheme="minorHAnsi" w:hAnsiTheme="minorHAnsi" w:cstheme="minorHAnsi"/>
                <w:b/>
                <w:sz w:val="22"/>
                <w:szCs w:val="22"/>
              </w:rPr>
              <w:t xml:space="preserve"> – </w:t>
            </w:r>
            <w:r w:rsidR="00116E99" w:rsidRPr="0056316D">
              <w:rPr>
                <w:rFonts w:asciiTheme="minorHAnsi" w:hAnsiTheme="minorHAnsi" w:cstheme="minorHAnsi"/>
                <w:b/>
                <w:sz w:val="22"/>
                <w:szCs w:val="22"/>
              </w:rPr>
              <w:t>Agenda Item</w:t>
            </w:r>
          </w:p>
        </w:tc>
      </w:tr>
    </w:tbl>
    <w:p w14:paraId="0903DC33" w14:textId="77777777" w:rsidR="00116E99" w:rsidRDefault="00116E99" w:rsidP="00116E99">
      <w:pPr>
        <w:pStyle w:val="BodyTextIndent"/>
        <w:ind w:left="0" w:firstLine="0"/>
        <w:jc w:val="both"/>
        <w:rPr>
          <w:rFonts w:asciiTheme="minorHAnsi" w:hAnsiTheme="minorHAnsi" w:cstheme="minorHAnsi"/>
          <w:i/>
          <w:sz w:val="22"/>
          <w:szCs w:val="22"/>
          <w:u w:val="single"/>
        </w:rPr>
      </w:pPr>
    </w:p>
    <w:p w14:paraId="7423559C" w14:textId="77777777" w:rsidR="00116E99" w:rsidRDefault="00116E99" w:rsidP="00116E99">
      <w:pPr>
        <w:pStyle w:val="BodyTextInden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0A982DA6" w14:textId="678B5365" w:rsidR="00116E99" w:rsidRPr="00C17C80" w:rsidRDefault="00116E99" w:rsidP="00116E99">
      <w:pPr>
        <w:pStyle w:val="BodyText2"/>
        <w:jc w:val="both"/>
        <w:rPr>
          <w:rFonts w:asciiTheme="minorHAnsi" w:hAnsiTheme="minorHAnsi" w:cstheme="minorHAnsi"/>
          <w:sz w:val="22"/>
          <w:szCs w:val="22"/>
        </w:rPr>
      </w:pPr>
      <w:r w:rsidRPr="00C17C80">
        <w:rPr>
          <w:rFonts w:asciiTheme="minorHAnsi" w:hAnsiTheme="minorHAnsi" w:cstheme="minorHAnsi"/>
          <w:sz w:val="22"/>
          <w:szCs w:val="22"/>
        </w:rPr>
        <w:t xml:space="preserve">This agenda item is to address questions received from industry and regulators regarding statutory accounting for state directed payments (SDP) in Medicaid managed care and for separate payment terms. The primary question is regarding whether the statutory reporting guidance classifies such payments as “at risk” under </w:t>
      </w:r>
      <w:r w:rsidRPr="00C17C80">
        <w:rPr>
          <w:rFonts w:asciiTheme="minorHAnsi" w:hAnsiTheme="minorHAnsi" w:cstheme="minorHAnsi"/>
          <w:i/>
          <w:sz w:val="22"/>
          <w:szCs w:val="22"/>
        </w:rPr>
        <w:t>SSAP No. 54—Individual and Group Accident and Health Contracts</w:t>
      </w:r>
      <w:r w:rsidRPr="00C17C80">
        <w:rPr>
          <w:rFonts w:asciiTheme="minorHAnsi" w:hAnsiTheme="minorHAnsi" w:cstheme="minorHAnsi"/>
          <w:sz w:val="22"/>
          <w:szCs w:val="22"/>
        </w:rPr>
        <w:t>.</w:t>
      </w:r>
      <w:r w:rsidR="009A7BB0">
        <w:rPr>
          <w:rFonts w:asciiTheme="minorHAnsi" w:hAnsiTheme="minorHAnsi" w:cstheme="minorHAnsi"/>
          <w:sz w:val="22"/>
          <w:szCs w:val="22"/>
        </w:rPr>
        <w:t xml:space="preserve"> </w:t>
      </w:r>
      <w:r w:rsidR="00554C80">
        <w:rPr>
          <w:rFonts w:asciiTheme="minorHAnsi" w:hAnsiTheme="minorHAnsi" w:cstheme="minorHAnsi"/>
          <w:sz w:val="22"/>
          <w:szCs w:val="22"/>
        </w:rPr>
        <w:t xml:space="preserve">Key </w:t>
      </w:r>
      <w:r w:rsidR="00A618F0">
        <w:rPr>
          <w:rFonts w:asciiTheme="minorHAnsi" w:hAnsiTheme="minorHAnsi" w:cstheme="minorHAnsi"/>
          <w:sz w:val="22"/>
          <w:szCs w:val="22"/>
        </w:rPr>
        <w:t>points</w:t>
      </w:r>
      <w:r w:rsidR="00554C80">
        <w:rPr>
          <w:rFonts w:asciiTheme="minorHAnsi" w:hAnsiTheme="minorHAnsi" w:cstheme="minorHAnsi"/>
          <w:sz w:val="22"/>
          <w:szCs w:val="22"/>
        </w:rPr>
        <w:t xml:space="preserve"> </w:t>
      </w:r>
      <w:r w:rsidR="009A208D">
        <w:rPr>
          <w:rFonts w:asciiTheme="minorHAnsi" w:hAnsiTheme="minorHAnsi" w:cstheme="minorHAnsi"/>
          <w:sz w:val="22"/>
          <w:szCs w:val="22"/>
        </w:rPr>
        <w:t xml:space="preserve">are </w:t>
      </w:r>
      <w:r w:rsidR="00AE3A3E">
        <w:rPr>
          <w:rFonts w:asciiTheme="minorHAnsi" w:hAnsiTheme="minorHAnsi" w:cstheme="minorHAnsi"/>
          <w:sz w:val="22"/>
          <w:szCs w:val="22"/>
        </w:rPr>
        <w:t>described</w:t>
      </w:r>
      <w:r w:rsidR="009A208D">
        <w:rPr>
          <w:rFonts w:asciiTheme="minorHAnsi" w:hAnsiTheme="minorHAnsi" w:cstheme="minorHAnsi"/>
          <w:sz w:val="22"/>
          <w:szCs w:val="22"/>
        </w:rPr>
        <w:t xml:space="preserve"> below: </w:t>
      </w:r>
    </w:p>
    <w:p w14:paraId="0B1BE30B" w14:textId="77777777" w:rsidR="00116E99" w:rsidRPr="00C17C80" w:rsidRDefault="00116E99" w:rsidP="00116E99">
      <w:pPr>
        <w:pStyle w:val="BodyText2"/>
        <w:jc w:val="both"/>
        <w:rPr>
          <w:rFonts w:asciiTheme="minorHAnsi" w:hAnsiTheme="minorHAnsi" w:cstheme="minorHAnsi"/>
          <w:sz w:val="22"/>
          <w:szCs w:val="22"/>
        </w:rPr>
      </w:pPr>
    </w:p>
    <w:p w14:paraId="47E1D724" w14:textId="39D19C7E" w:rsidR="00116E99" w:rsidRPr="000D1213" w:rsidRDefault="00116E99" w:rsidP="000D1213">
      <w:pPr>
        <w:pStyle w:val="BodyText2"/>
        <w:ind w:left="720"/>
        <w:rPr>
          <w:rFonts w:asciiTheme="minorHAnsi" w:hAnsiTheme="minorHAnsi" w:cstheme="minorHAnsi"/>
          <w:b/>
          <w:bCs/>
          <w:sz w:val="22"/>
          <w:szCs w:val="22"/>
        </w:rPr>
      </w:pPr>
      <w:r w:rsidRPr="009A208D">
        <w:rPr>
          <w:rFonts w:asciiTheme="minorHAnsi" w:hAnsiTheme="minorHAnsi" w:cstheme="minorHAnsi"/>
          <w:b/>
          <w:bCs/>
          <w:sz w:val="22"/>
          <w:szCs w:val="22"/>
        </w:rPr>
        <w:t>State directed payments</w:t>
      </w:r>
      <w:r w:rsidRPr="00C17C80">
        <w:rPr>
          <w:rFonts w:asciiTheme="minorHAnsi" w:hAnsiTheme="minorHAnsi" w:cstheme="minorHAnsi"/>
          <w:sz w:val="22"/>
          <w:szCs w:val="22"/>
        </w:rPr>
        <w:t xml:space="preserve"> - are based on the utilization and delivery of services and are further detailed in in 42 </w:t>
      </w:r>
      <w:r w:rsidR="000D1213" w:rsidRPr="000D1213">
        <w:rPr>
          <w:rFonts w:asciiTheme="minorHAnsi" w:hAnsiTheme="minorHAnsi" w:cstheme="minorHAnsi"/>
          <w:sz w:val="22"/>
          <w:szCs w:val="22"/>
        </w:rPr>
        <w:t>Code of Federal Regulations (</w:t>
      </w:r>
      <w:r w:rsidRPr="00C17C80">
        <w:rPr>
          <w:rFonts w:asciiTheme="minorHAnsi" w:hAnsiTheme="minorHAnsi" w:cstheme="minorHAnsi"/>
          <w:sz w:val="22"/>
          <w:szCs w:val="22"/>
        </w:rPr>
        <w:t>CFR</w:t>
      </w:r>
      <w:r w:rsidR="000D1213" w:rsidRPr="000D1213">
        <w:rPr>
          <w:rFonts w:asciiTheme="minorHAnsi" w:hAnsiTheme="minorHAnsi" w:cstheme="minorHAnsi"/>
          <w:sz w:val="22"/>
          <w:szCs w:val="22"/>
        </w:rPr>
        <w:t>)</w:t>
      </w:r>
      <w:r w:rsidRPr="00C17C80">
        <w:rPr>
          <w:rFonts w:asciiTheme="minorHAnsi" w:hAnsiTheme="minorHAnsi" w:cstheme="minorHAnsi"/>
          <w:sz w:val="22"/>
          <w:szCs w:val="22"/>
        </w:rPr>
        <w:t xml:space="preserve"> </w:t>
      </w:r>
      <w:r w:rsidRPr="00C17C80">
        <w:rPr>
          <w:rFonts w:asciiTheme="minorHAnsi" w:hAnsiTheme="minorHAnsi" w:cstheme="minorHAnsi"/>
          <w:color w:val="4472C4" w:themeColor="accent1"/>
          <w:sz w:val="22"/>
          <w:szCs w:val="22"/>
          <w:u w:val="single"/>
        </w:rPr>
        <w:t xml:space="preserve">§ </w:t>
      </w:r>
      <w:hyperlink r:id="rId10" w:history="1">
        <w:r w:rsidRPr="00C17C80">
          <w:rPr>
            <w:rStyle w:val="Hyperlink"/>
            <w:rFonts w:asciiTheme="minorHAnsi" w:hAnsiTheme="minorHAnsi" w:cstheme="minorHAnsi"/>
            <w:color w:val="4472C4" w:themeColor="accent1"/>
            <w:sz w:val="22"/>
            <w:szCs w:val="22"/>
          </w:rPr>
          <w:t>438.6(c)</w:t>
        </w:r>
      </w:hyperlink>
      <w:r w:rsidRPr="00C17C80">
        <w:rPr>
          <w:rFonts w:asciiTheme="minorHAnsi" w:hAnsiTheme="minorHAnsi" w:cstheme="minorHAnsi"/>
          <w:sz w:val="22"/>
          <w:szCs w:val="22"/>
        </w:rPr>
        <w:t xml:space="preserve">. These payments are also tied to quality goals. </w:t>
      </w:r>
    </w:p>
    <w:p w14:paraId="3E07581F" w14:textId="77777777" w:rsidR="00116E99" w:rsidRPr="00C17C80" w:rsidRDefault="00116E99" w:rsidP="009A208D">
      <w:pPr>
        <w:pStyle w:val="BodyText2"/>
        <w:ind w:left="720"/>
        <w:jc w:val="both"/>
        <w:rPr>
          <w:rFonts w:ascii="Calibri" w:hAnsi="Calibri" w:cs="Calibri"/>
          <w:b/>
          <w:sz w:val="22"/>
          <w:szCs w:val="22"/>
        </w:rPr>
      </w:pPr>
    </w:p>
    <w:p w14:paraId="3ACC6126" w14:textId="65609B3F" w:rsidR="00116E99" w:rsidRDefault="00116E99" w:rsidP="009A208D">
      <w:pPr>
        <w:pStyle w:val="Heading1"/>
        <w:shd w:val="clear" w:color="auto" w:fill="FFFFFF"/>
        <w:ind w:left="720"/>
        <w:jc w:val="both"/>
        <w:rPr>
          <w:rFonts w:asciiTheme="minorHAnsi" w:hAnsiTheme="minorHAnsi" w:cstheme="minorHAnsi"/>
          <w:bCs/>
          <w:sz w:val="22"/>
          <w:szCs w:val="22"/>
        </w:rPr>
      </w:pPr>
      <w:r>
        <w:rPr>
          <w:rFonts w:asciiTheme="minorHAnsi" w:hAnsiTheme="minorHAnsi" w:cstheme="minorHAnsi"/>
          <w:b/>
          <w:sz w:val="22"/>
          <w:szCs w:val="22"/>
        </w:rPr>
        <w:t>Separate Payment Terms</w:t>
      </w:r>
      <w:r>
        <w:rPr>
          <w:rFonts w:asciiTheme="minorHAnsi" w:hAnsiTheme="minorHAnsi" w:cstheme="minorHAnsi"/>
          <w:bCs/>
          <w:sz w:val="22"/>
          <w:szCs w:val="22"/>
        </w:rPr>
        <w:t xml:space="preserve"> – are a mechanism used by states to send supplemental funding to providers through managed care organizations (MCO) for state directed payments that were separate from the per member per month payments. A 2024 final rule for Medicaid MCO contracts, </w:t>
      </w:r>
      <w:r w:rsidRPr="00C17C80">
        <w:rPr>
          <w:rFonts w:asciiTheme="minorHAnsi" w:hAnsiTheme="minorHAnsi" w:cstheme="minorHAnsi"/>
          <w:sz w:val="22"/>
          <w:szCs w:val="22"/>
        </w:rPr>
        <w:t>prohibits the use of separate payment terms</w:t>
      </w:r>
      <w:r>
        <w:rPr>
          <w:rFonts w:asciiTheme="minorHAnsi" w:hAnsiTheme="minorHAnsi" w:cstheme="minorHAnsi"/>
          <w:bCs/>
          <w:sz w:val="22"/>
          <w:szCs w:val="22"/>
        </w:rPr>
        <w:t xml:space="preserve"> on or after July 9, </w:t>
      </w:r>
      <w:proofErr w:type="gramStart"/>
      <w:r>
        <w:rPr>
          <w:rFonts w:asciiTheme="minorHAnsi" w:hAnsiTheme="minorHAnsi" w:cstheme="minorHAnsi"/>
          <w:bCs/>
          <w:sz w:val="22"/>
          <w:szCs w:val="22"/>
        </w:rPr>
        <w:t>2027</w:t>
      </w:r>
      <w:proofErr w:type="gramEnd"/>
      <w:r w:rsidR="00E97DD6">
        <w:rPr>
          <w:rFonts w:asciiTheme="minorHAnsi" w:hAnsiTheme="minorHAnsi" w:cstheme="minorHAnsi"/>
          <w:bCs/>
          <w:sz w:val="22"/>
          <w:szCs w:val="22"/>
        </w:rPr>
        <w:t xml:space="preserve"> </w:t>
      </w:r>
      <w:hyperlink r:id="rId11" w:history="1">
        <w:r w:rsidRPr="003E736D">
          <w:rPr>
            <w:rStyle w:val="Hyperlink"/>
            <w:rFonts w:ascii="Calibri" w:hAnsi="Calibri" w:cs="Calibri"/>
            <w:bCs/>
            <w:color w:val="auto"/>
            <w:sz w:val="22"/>
            <w:szCs w:val="22"/>
            <w:u w:val="none"/>
          </w:rPr>
          <w:t>per</w:t>
        </w:r>
        <w:r w:rsidR="00E97DD6" w:rsidRPr="003E736D">
          <w:rPr>
            <w:rStyle w:val="Hyperlink"/>
            <w:rFonts w:ascii="Calibri" w:hAnsi="Calibri" w:cs="Calibri"/>
            <w:bCs/>
            <w:color w:val="auto"/>
            <w:sz w:val="22"/>
            <w:szCs w:val="22"/>
            <w:u w:val="none"/>
          </w:rPr>
          <w:t xml:space="preserve"> </w:t>
        </w:r>
        <w:r w:rsidRPr="003E736D">
          <w:rPr>
            <w:rStyle w:val="Hyperlink"/>
            <w:rFonts w:ascii="Calibri" w:hAnsi="Calibri" w:cs="Calibri"/>
            <w:bCs/>
            <w:color w:val="auto"/>
            <w:sz w:val="22"/>
            <w:szCs w:val="22"/>
            <w:u w:val="none"/>
          </w:rPr>
          <w:t>CMS</w:t>
        </w:r>
      </w:hyperlink>
      <w:r>
        <w:rPr>
          <w:rFonts w:ascii="Calibri" w:hAnsi="Calibri" w:cs="Calibri"/>
          <w:bCs/>
          <w:sz w:val="22"/>
          <w:szCs w:val="22"/>
        </w:rPr>
        <w:t>-2439-F regulation.</w:t>
      </w:r>
      <w:r>
        <w:rPr>
          <w:rFonts w:ascii="Open Sans" w:hAnsi="Open Sans" w:cs="Open Sans"/>
          <w:bCs/>
          <w:kern w:val="36"/>
          <w:sz w:val="22"/>
          <w:szCs w:val="22"/>
        </w:rPr>
        <w:t xml:space="preserve"> </w:t>
      </w:r>
      <w:r>
        <w:rPr>
          <w:rFonts w:asciiTheme="minorHAnsi" w:hAnsiTheme="minorHAnsi" w:cstheme="minorHAnsi"/>
          <w:bCs/>
          <w:sz w:val="22"/>
          <w:szCs w:val="22"/>
        </w:rPr>
        <w:t xml:space="preserve">It requires that all state directed payments be included in </w:t>
      </w:r>
      <w:r w:rsidRPr="00C17C80">
        <w:rPr>
          <w:rFonts w:asciiTheme="minorHAnsi" w:hAnsiTheme="minorHAnsi" w:cstheme="minorHAnsi"/>
          <w:bCs/>
          <w:sz w:val="22"/>
          <w:szCs w:val="22"/>
        </w:rPr>
        <w:t>actuarially</w:t>
      </w:r>
      <w:r>
        <w:rPr>
          <w:rFonts w:asciiTheme="minorHAnsi" w:hAnsiTheme="minorHAnsi" w:cstheme="minorHAnsi"/>
          <w:bCs/>
          <w:sz w:val="22"/>
          <w:szCs w:val="22"/>
        </w:rPr>
        <w:t xml:space="preserve"> sound capitation rates.</w:t>
      </w:r>
      <w:r w:rsidRPr="00BE1764">
        <w:rPr>
          <w:rFonts w:asciiTheme="minorHAnsi" w:hAnsiTheme="minorHAnsi" w:cstheme="minorHAnsi"/>
          <w:sz w:val="22"/>
          <w:szCs w:val="22"/>
        </w:rPr>
        <w:t xml:space="preserve"> It requires SDP separate payment terms (SPTs) must be moved into the base capitation rates paid to plans. </w:t>
      </w:r>
    </w:p>
    <w:p w14:paraId="4DB7B802" w14:textId="77777777" w:rsidR="00116E99" w:rsidRDefault="00116E99" w:rsidP="00116E99">
      <w:pPr>
        <w:pStyle w:val="Heading1"/>
        <w:shd w:val="clear" w:color="auto" w:fill="FFFFFF"/>
        <w:jc w:val="both"/>
        <w:rPr>
          <w:rFonts w:asciiTheme="minorHAnsi" w:hAnsiTheme="minorHAnsi" w:cstheme="minorHAnsi"/>
          <w:bCs/>
          <w:sz w:val="22"/>
          <w:szCs w:val="22"/>
        </w:rPr>
      </w:pPr>
    </w:p>
    <w:p w14:paraId="1C1B1053" w14:textId="77777777" w:rsidR="00116E99" w:rsidRDefault="00116E99" w:rsidP="001C4CFE">
      <w:pPr>
        <w:pStyle w:val="Heading1"/>
        <w:shd w:val="clear" w:color="auto" w:fill="FFFFFF"/>
        <w:ind w:left="720"/>
        <w:jc w:val="both"/>
        <w:rPr>
          <w:rFonts w:asciiTheme="minorHAnsi" w:hAnsiTheme="minorHAnsi" w:cstheme="minorHAnsi"/>
          <w:bCs/>
          <w:sz w:val="22"/>
          <w:szCs w:val="22"/>
        </w:rPr>
      </w:pPr>
      <w:r w:rsidRPr="009A208D">
        <w:rPr>
          <w:rFonts w:asciiTheme="minorHAnsi" w:hAnsiTheme="minorHAnsi" w:cstheme="minorHAnsi"/>
          <w:b/>
          <w:bCs/>
          <w:sz w:val="22"/>
          <w:szCs w:val="22"/>
        </w:rPr>
        <w:t>State directed payments are not pass throughs</w:t>
      </w:r>
      <w:r w:rsidRPr="00C17C80">
        <w:rPr>
          <w:rFonts w:asciiTheme="minorHAnsi" w:hAnsiTheme="minorHAnsi" w:cstheme="minorHAnsi"/>
          <w:sz w:val="22"/>
          <w:szCs w:val="22"/>
        </w:rPr>
        <w:t xml:space="preserve"> -</w:t>
      </w:r>
      <w:r>
        <w:rPr>
          <w:rFonts w:asciiTheme="minorHAnsi" w:hAnsiTheme="minorHAnsi" w:cstheme="minorHAnsi"/>
          <w:bCs/>
          <w:sz w:val="22"/>
          <w:szCs w:val="22"/>
        </w:rPr>
        <w:t xml:space="preserve"> 42 CFR 438.6(a) defines a pass-through payment as an amount required by the state to be added to contracted payment rates and considered in the actuarially sound capitation rate, that is not tied to a specific service or benefit, and not a permitted 438.6(c) payment </w:t>
      </w:r>
      <w:r>
        <w:rPr>
          <w:rFonts w:asciiTheme="minorHAnsi" w:hAnsiTheme="minorHAnsi" w:cstheme="minorHAnsi"/>
          <w:bCs/>
          <w:sz w:val="22"/>
          <w:szCs w:val="22"/>
        </w:rPr>
        <w:lastRenderedPageBreak/>
        <w:t xml:space="preserve">methodology (i.e., SDP). CMS treats 438.6(c) SDPs as distinct from 438.6(d) pass-throughs: SDPs are service-specific and tied to utilization. </w:t>
      </w:r>
    </w:p>
    <w:p w14:paraId="554E13B2" w14:textId="77777777" w:rsidR="00116E99" w:rsidRDefault="00116E99" w:rsidP="00116E99">
      <w:pPr>
        <w:pStyle w:val="BodyText2"/>
        <w:jc w:val="both"/>
        <w:rPr>
          <w:rFonts w:ascii="Calibri" w:hAnsi="Calibri" w:cs="Calibri"/>
          <w:bCs/>
          <w:sz w:val="22"/>
          <w:szCs w:val="22"/>
        </w:rPr>
      </w:pPr>
    </w:p>
    <w:p w14:paraId="2E73C690" w14:textId="77777777" w:rsidR="002F4201" w:rsidRDefault="00116E99" w:rsidP="006E219D">
      <w:pPr>
        <w:pStyle w:val="BodyText2"/>
        <w:ind w:left="720"/>
        <w:jc w:val="both"/>
        <w:rPr>
          <w:rFonts w:ascii="Calibri" w:hAnsi="Calibri" w:cs="Calibri"/>
          <w:sz w:val="22"/>
          <w:szCs w:val="22"/>
        </w:rPr>
      </w:pPr>
      <w:r w:rsidRPr="009A208D">
        <w:rPr>
          <w:rFonts w:ascii="Calibri" w:hAnsi="Calibri" w:cs="Calibri"/>
          <w:b/>
          <w:sz w:val="22"/>
          <w:szCs w:val="22"/>
        </w:rPr>
        <w:t>State directed payments are “at risk”</w:t>
      </w:r>
      <w:r w:rsidRPr="00C17C80">
        <w:rPr>
          <w:rFonts w:ascii="Calibri" w:hAnsi="Calibri" w:cs="Calibri"/>
          <w:sz w:val="22"/>
          <w:szCs w:val="22"/>
        </w:rPr>
        <w:t xml:space="preserve"> - As provided for in the 2024 Medicaid and CHIP Managed Care Final Rule, CMS amended 438.8 (Medicaid MLRs) to clarify that SDPs and SDP SPTs are to be included in both the medical loss ratio (MLR) numerator and denominator</w:t>
      </w:r>
      <w:r w:rsidR="0092216B" w:rsidRPr="00C17C80">
        <w:rPr>
          <w:rFonts w:ascii="Calibri" w:hAnsi="Calibri" w:cs="Calibri"/>
          <w:sz w:val="22"/>
          <w:szCs w:val="22"/>
        </w:rPr>
        <w:t xml:space="preserve">. </w:t>
      </w:r>
      <w:r w:rsidR="003F160B">
        <w:rPr>
          <w:rFonts w:ascii="Calibri" w:hAnsi="Calibri" w:cs="Calibri"/>
          <w:sz w:val="22"/>
          <w:szCs w:val="22"/>
        </w:rPr>
        <w:t xml:space="preserve">The </w:t>
      </w:r>
      <w:r w:rsidR="007E7500">
        <w:rPr>
          <w:rFonts w:ascii="Calibri" w:hAnsi="Calibri" w:cs="Calibri"/>
          <w:sz w:val="22"/>
          <w:szCs w:val="22"/>
        </w:rPr>
        <w:t xml:space="preserve">inclusion of </w:t>
      </w:r>
      <w:r w:rsidR="007E7500" w:rsidRPr="00C17C80">
        <w:rPr>
          <w:rFonts w:ascii="Calibri" w:hAnsi="Calibri" w:cs="Calibri"/>
          <w:sz w:val="22"/>
          <w:szCs w:val="22"/>
        </w:rPr>
        <w:t>SDPs and SDP SPTs</w:t>
      </w:r>
      <w:r w:rsidR="00E30B12">
        <w:rPr>
          <w:rFonts w:ascii="Calibri" w:hAnsi="Calibri" w:cs="Calibri"/>
          <w:sz w:val="22"/>
          <w:szCs w:val="22"/>
        </w:rPr>
        <w:t xml:space="preserve"> </w:t>
      </w:r>
      <w:r w:rsidR="007E7500" w:rsidRPr="00C17C80">
        <w:rPr>
          <w:rFonts w:ascii="Calibri" w:hAnsi="Calibri" w:cs="Calibri"/>
          <w:sz w:val="22"/>
          <w:szCs w:val="22"/>
        </w:rPr>
        <w:t xml:space="preserve">in both the </w:t>
      </w:r>
      <w:r w:rsidR="007E7500">
        <w:rPr>
          <w:rFonts w:ascii="Calibri" w:hAnsi="Calibri" w:cs="Calibri"/>
          <w:sz w:val="22"/>
          <w:szCs w:val="22"/>
        </w:rPr>
        <w:t>MLR</w:t>
      </w:r>
      <w:r w:rsidR="007E7500" w:rsidRPr="00C17C80">
        <w:rPr>
          <w:rFonts w:ascii="Calibri" w:hAnsi="Calibri" w:cs="Calibri"/>
          <w:sz w:val="22"/>
          <w:szCs w:val="22"/>
        </w:rPr>
        <w:t xml:space="preserve"> numerator and denominator</w:t>
      </w:r>
      <w:r w:rsidR="009A208D" w:rsidRPr="00C17C80">
        <w:rPr>
          <w:rFonts w:ascii="Calibri" w:hAnsi="Calibri" w:cs="Calibri"/>
          <w:sz w:val="22"/>
          <w:szCs w:val="22"/>
        </w:rPr>
        <w:t xml:space="preserve"> indicate</w:t>
      </w:r>
      <w:r w:rsidR="001A590A">
        <w:rPr>
          <w:rFonts w:ascii="Calibri" w:hAnsi="Calibri" w:cs="Calibri"/>
          <w:sz w:val="22"/>
          <w:szCs w:val="22"/>
        </w:rPr>
        <w:t>s</w:t>
      </w:r>
      <w:r w:rsidRPr="00C17C80">
        <w:rPr>
          <w:rFonts w:ascii="Calibri" w:hAnsi="Calibri" w:cs="Calibri"/>
          <w:sz w:val="22"/>
          <w:szCs w:val="22"/>
        </w:rPr>
        <w:t xml:space="preserve"> that CMS views these dollars as “at risk” to the MCO despite being embedded in the capitation rate with state direction on where the money flows.</w:t>
      </w:r>
    </w:p>
    <w:p w14:paraId="5BE84117" w14:textId="77777777" w:rsidR="00B04587" w:rsidRDefault="00B04587" w:rsidP="00116E99">
      <w:pPr>
        <w:pStyle w:val="BodyText2"/>
        <w:jc w:val="both"/>
        <w:rPr>
          <w:rFonts w:ascii="Calibri" w:hAnsi="Calibri" w:cs="Calibri"/>
          <w:sz w:val="22"/>
          <w:szCs w:val="22"/>
        </w:rPr>
      </w:pPr>
    </w:p>
    <w:p w14:paraId="4451DC87" w14:textId="6B837D88" w:rsidR="00116E99" w:rsidRPr="00C17C80" w:rsidRDefault="00116E99" w:rsidP="00116E99">
      <w:pPr>
        <w:pStyle w:val="BodyText2"/>
        <w:jc w:val="both"/>
        <w:rPr>
          <w:rFonts w:asciiTheme="minorHAnsi" w:hAnsiTheme="minorHAnsi" w:cstheme="minorHAnsi"/>
          <w:sz w:val="22"/>
          <w:szCs w:val="22"/>
        </w:rPr>
      </w:pPr>
      <w:r w:rsidRPr="00C17C80">
        <w:rPr>
          <w:rFonts w:ascii="Calibri" w:hAnsi="Calibri" w:cs="Calibri"/>
          <w:sz w:val="22"/>
          <w:szCs w:val="22"/>
        </w:rPr>
        <w:t xml:space="preserve">However, </w:t>
      </w:r>
      <w:r w:rsidR="00FB78A9">
        <w:rPr>
          <w:rFonts w:ascii="Calibri" w:hAnsi="Calibri" w:cs="Calibri"/>
          <w:sz w:val="22"/>
          <w:szCs w:val="22"/>
        </w:rPr>
        <w:t>some</w:t>
      </w:r>
      <w:r w:rsidR="00F570E2">
        <w:rPr>
          <w:rFonts w:ascii="Calibri" w:hAnsi="Calibri" w:cs="Calibri"/>
          <w:sz w:val="22"/>
          <w:szCs w:val="22"/>
        </w:rPr>
        <w:t xml:space="preserve"> </w:t>
      </w:r>
      <w:r w:rsidRPr="00C17C80">
        <w:rPr>
          <w:rFonts w:ascii="Calibri" w:hAnsi="Calibri" w:cs="Calibri"/>
          <w:sz w:val="22"/>
          <w:szCs w:val="22"/>
        </w:rPr>
        <w:t>MCOs view some state directed payments and state directed payments from separate payment terms as low- to near-zero-risk because the state directs the payment to specified providers, and historically some MCOs exclude state directed payments from MLR reporting on a pass-through analogy.</w:t>
      </w:r>
    </w:p>
    <w:p w14:paraId="13860E13" w14:textId="77777777" w:rsidR="00116E99" w:rsidRPr="00C17C80" w:rsidRDefault="00116E99" w:rsidP="00116E99">
      <w:pPr>
        <w:pStyle w:val="BodyText2"/>
        <w:jc w:val="both"/>
        <w:rPr>
          <w:rFonts w:asciiTheme="minorHAnsi" w:hAnsiTheme="minorHAnsi" w:cstheme="minorHAnsi"/>
          <w:sz w:val="22"/>
          <w:szCs w:val="22"/>
        </w:rPr>
      </w:pPr>
    </w:p>
    <w:p w14:paraId="6C1879CD" w14:textId="26CE91B9" w:rsidR="008F1B85" w:rsidRDefault="008F1B85" w:rsidP="008F1B85">
      <w:pPr>
        <w:keepNext/>
        <w:keepLines/>
        <w:jc w:val="both"/>
        <w:outlineLvl w:val="0"/>
        <w:rPr>
          <w:rFonts w:asciiTheme="minorHAnsi" w:hAnsiTheme="minorHAnsi" w:cstheme="minorHAnsi"/>
          <w:sz w:val="22"/>
          <w:szCs w:val="22"/>
        </w:rPr>
      </w:pPr>
      <w:r w:rsidRPr="00AD41FD">
        <w:rPr>
          <w:rFonts w:asciiTheme="minorHAnsi" w:hAnsiTheme="minorHAnsi" w:cstheme="minorHAnsi"/>
          <w:sz w:val="22"/>
          <w:szCs w:val="22"/>
        </w:rPr>
        <w:t xml:space="preserve">Note that the HRBC formula removes </w:t>
      </w:r>
      <w:proofErr w:type="gramStart"/>
      <w:r w:rsidRPr="00AD41FD">
        <w:rPr>
          <w:rFonts w:asciiTheme="minorHAnsi" w:hAnsiTheme="minorHAnsi" w:cstheme="minorHAnsi"/>
          <w:sz w:val="22"/>
          <w:szCs w:val="22"/>
        </w:rPr>
        <w:t>pass through</w:t>
      </w:r>
      <w:proofErr w:type="gramEnd"/>
      <w:r w:rsidRPr="00AD41FD">
        <w:rPr>
          <w:rFonts w:asciiTheme="minorHAnsi" w:hAnsiTheme="minorHAnsi" w:cstheme="minorHAnsi"/>
          <w:sz w:val="22"/>
          <w:szCs w:val="22"/>
        </w:rPr>
        <w:t xml:space="preserve"> p</w:t>
      </w:r>
      <w:r>
        <w:rPr>
          <w:rFonts w:asciiTheme="minorHAnsi" w:hAnsiTheme="minorHAnsi" w:cstheme="minorHAnsi"/>
          <w:sz w:val="22"/>
          <w:szCs w:val="22"/>
        </w:rPr>
        <w:t xml:space="preserve">ayments from the </w:t>
      </w:r>
      <w:proofErr w:type="gramStart"/>
      <w:r>
        <w:rPr>
          <w:rFonts w:asciiTheme="minorHAnsi" w:hAnsiTheme="minorHAnsi" w:cstheme="minorHAnsi"/>
          <w:sz w:val="22"/>
          <w:szCs w:val="22"/>
        </w:rPr>
        <w:t>underwriting</w:t>
      </w:r>
      <w:proofErr w:type="gramEnd"/>
      <w:r>
        <w:rPr>
          <w:rFonts w:asciiTheme="minorHAnsi" w:hAnsiTheme="minorHAnsi" w:cstheme="minorHAnsi"/>
          <w:sz w:val="22"/>
          <w:szCs w:val="22"/>
        </w:rPr>
        <w:t xml:space="preserve"> risk charges and assigns a lower charge that is more akin to an administrative services contract to pass through payments. </w:t>
      </w:r>
      <w:r w:rsidR="00116E99" w:rsidRPr="00C17C80">
        <w:rPr>
          <w:rFonts w:asciiTheme="minorHAnsi" w:hAnsiTheme="minorHAnsi" w:cstheme="minorHAnsi"/>
          <w:sz w:val="22"/>
          <w:szCs w:val="22"/>
        </w:rPr>
        <w:t xml:space="preserve">NAIC staff also received questions regarding whether the amounts </w:t>
      </w:r>
      <w:r w:rsidRPr="00C17C80">
        <w:rPr>
          <w:rFonts w:asciiTheme="minorHAnsi" w:hAnsiTheme="minorHAnsi" w:cstheme="minorHAnsi"/>
          <w:sz w:val="22"/>
          <w:szCs w:val="22"/>
        </w:rPr>
        <w:t>should</w:t>
      </w:r>
      <w:r w:rsidR="00116E99" w:rsidRPr="00C17C80">
        <w:rPr>
          <w:rFonts w:asciiTheme="minorHAnsi" w:hAnsiTheme="minorHAnsi" w:cstheme="minorHAnsi"/>
          <w:sz w:val="22"/>
          <w:szCs w:val="22"/>
        </w:rPr>
        <w:t xml:space="preserve"> re</w:t>
      </w:r>
      <w:r>
        <w:rPr>
          <w:rFonts w:asciiTheme="minorHAnsi" w:hAnsiTheme="minorHAnsi" w:cstheme="minorHAnsi"/>
          <w:sz w:val="22"/>
          <w:szCs w:val="22"/>
        </w:rPr>
        <w:t>ceive a risk charge similar to pass</w:t>
      </w:r>
      <w:r w:rsidR="00116E99" w:rsidRPr="00C17C80">
        <w:rPr>
          <w:rFonts w:asciiTheme="minorHAnsi" w:hAnsiTheme="minorHAnsi" w:cstheme="minorHAnsi"/>
          <w:sz w:val="22"/>
          <w:szCs w:val="22"/>
        </w:rPr>
        <w:t xml:space="preserve"> through payments in health risk-based capital (RBC) </w:t>
      </w:r>
      <w:proofErr w:type="gramStart"/>
      <w:r w:rsidR="00116E99" w:rsidRPr="00C17C80">
        <w:rPr>
          <w:rFonts w:asciiTheme="minorHAnsi" w:hAnsiTheme="minorHAnsi" w:cstheme="minorHAnsi"/>
          <w:sz w:val="22"/>
          <w:szCs w:val="22"/>
        </w:rPr>
        <w:t>reporting, but</w:t>
      </w:r>
      <w:proofErr w:type="gramEnd"/>
      <w:r w:rsidR="00116E99" w:rsidRPr="00C17C80">
        <w:rPr>
          <w:rFonts w:asciiTheme="minorHAnsi" w:hAnsiTheme="minorHAnsi" w:cstheme="minorHAnsi"/>
          <w:sz w:val="22"/>
          <w:szCs w:val="22"/>
        </w:rPr>
        <w:t xml:space="preserve"> defers to the Health Risk-based Capital (E) Working Group</w:t>
      </w:r>
      <w:r w:rsidR="009A208D">
        <w:rPr>
          <w:rFonts w:asciiTheme="minorHAnsi" w:hAnsiTheme="minorHAnsi" w:cstheme="minorHAnsi"/>
          <w:sz w:val="22"/>
          <w:szCs w:val="22"/>
        </w:rPr>
        <w:t xml:space="preserve"> for this conclusion</w:t>
      </w:r>
      <w:r w:rsidR="00116E99" w:rsidRPr="00C17C80">
        <w:rPr>
          <w:rFonts w:asciiTheme="minorHAnsi" w:hAnsiTheme="minorHAnsi" w:cstheme="minorHAnsi"/>
          <w:sz w:val="22"/>
          <w:szCs w:val="22"/>
        </w:rPr>
        <w:t xml:space="preserve">. The current </w:t>
      </w:r>
      <w:r w:rsidR="004F7811">
        <w:rPr>
          <w:rFonts w:asciiTheme="minorHAnsi" w:hAnsiTheme="minorHAnsi" w:cstheme="minorHAnsi"/>
          <w:sz w:val="22"/>
          <w:szCs w:val="22"/>
        </w:rPr>
        <w:t>h</w:t>
      </w:r>
      <w:r w:rsidR="00116E99" w:rsidRPr="00C17C80">
        <w:rPr>
          <w:rFonts w:asciiTheme="minorHAnsi" w:hAnsiTheme="minorHAnsi" w:cstheme="minorHAnsi"/>
          <w:sz w:val="22"/>
          <w:szCs w:val="22"/>
        </w:rPr>
        <w:t xml:space="preserve">ealth RBC </w:t>
      </w:r>
      <w:r w:rsidR="004F7811">
        <w:rPr>
          <w:rFonts w:asciiTheme="minorHAnsi" w:hAnsiTheme="minorHAnsi" w:cstheme="minorHAnsi"/>
          <w:sz w:val="22"/>
          <w:szCs w:val="22"/>
        </w:rPr>
        <w:t>(HRBC</w:t>
      </w:r>
      <w:r w:rsidR="00116E99" w:rsidRPr="00C17C80">
        <w:rPr>
          <w:rFonts w:asciiTheme="minorHAnsi" w:hAnsiTheme="minorHAnsi" w:cstheme="minorHAnsi"/>
          <w:sz w:val="22"/>
          <w:szCs w:val="22"/>
        </w:rPr>
        <w:t>) guidance for XR-0013</w:t>
      </w:r>
      <w:r w:rsidR="00116E99" w:rsidRPr="00C17C80">
        <w:rPr>
          <w:rFonts w:ascii="Calibri" w:hAnsi="Calibri"/>
          <w:caps/>
          <w:sz w:val="22"/>
          <w:szCs w:val="22"/>
        </w:rPr>
        <w:t xml:space="preserve"> </w:t>
      </w:r>
      <w:r w:rsidR="00116E99" w:rsidRPr="00C17C80">
        <w:rPr>
          <w:rFonts w:asciiTheme="minorHAnsi" w:hAnsiTheme="minorHAnsi" w:cstheme="minorHAnsi"/>
          <w:sz w:val="22"/>
          <w:szCs w:val="22"/>
        </w:rPr>
        <w:t xml:space="preserve">underwriting risk and XR-0015 other underwriting risk </w:t>
      </w:r>
      <w:r w:rsidR="00116E99" w:rsidRPr="00AD41FD">
        <w:rPr>
          <w:rFonts w:asciiTheme="minorHAnsi" w:hAnsiTheme="minorHAnsi" w:cstheme="minorHAnsi"/>
          <w:sz w:val="22"/>
          <w:szCs w:val="22"/>
        </w:rPr>
        <w:t xml:space="preserve">defers to state treatment on whether pass through payments </w:t>
      </w:r>
      <w:proofErr w:type="gramStart"/>
      <w:r w:rsidR="00116E99" w:rsidRPr="00AD41FD">
        <w:rPr>
          <w:rFonts w:asciiTheme="minorHAnsi" w:hAnsiTheme="minorHAnsi" w:cstheme="minorHAnsi"/>
          <w:sz w:val="22"/>
          <w:szCs w:val="22"/>
        </w:rPr>
        <w:t>are</w:t>
      </w:r>
      <w:proofErr w:type="gramEnd"/>
      <w:r w:rsidR="00116E99" w:rsidRPr="00AD41FD">
        <w:rPr>
          <w:rFonts w:asciiTheme="minorHAnsi" w:hAnsiTheme="minorHAnsi" w:cstheme="minorHAnsi"/>
          <w:sz w:val="22"/>
          <w:szCs w:val="22"/>
        </w:rPr>
        <w:t xml:space="preserve"> in premium. (See Authoritative Literature)</w:t>
      </w:r>
      <w:r w:rsidR="004F7811" w:rsidRPr="00AD41FD">
        <w:rPr>
          <w:rFonts w:asciiTheme="minorHAnsi" w:hAnsiTheme="minorHAnsi" w:cstheme="minorHAnsi"/>
          <w:sz w:val="22"/>
          <w:szCs w:val="22"/>
        </w:rPr>
        <w:t xml:space="preserve">. </w:t>
      </w:r>
      <w:r w:rsidR="009A208D" w:rsidRPr="00AD41FD">
        <w:rPr>
          <w:rFonts w:asciiTheme="minorHAnsi" w:hAnsiTheme="minorHAnsi" w:cstheme="minorHAnsi"/>
          <w:sz w:val="22"/>
          <w:szCs w:val="22"/>
        </w:rPr>
        <w:t>However,</w:t>
      </w:r>
      <w:r w:rsidR="004F7811" w:rsidRPr="00AD41FD">
        <w:rPr>
          <w:rFonts w:asciiTheme="minorHAnsi" w:hAnsiTheme="minorHAnsi" w:cstheme="minorHAnsi"/>
          <w:sz w:val="22"/>
          <w:szCs w:val="22"/>
        </w:rPr>
        <w:t xml:space="preserve"> it </w:t>
      </w:r>
      <w:r w:rsidR="00FE3A40" w:rsidRPr="00AD41FD">
        <w:rPr>
          <w:rFonts w:asciiTheme="minorHAnsi" w:hAnsiTheme="minorHAnsi" w:cstheme="minorHAnsi"/>
          <w:sz w:val="22"/>
          <w:szCs w:val="22"/>
        </w:rPr>
        <w:t xml:space="preserve">appears to defer to the Medicaid </w:t>
      </w:r>
      <w:r>
        <w:rPr>
          <w:rFonts w:asciiTheme="minorHAnsi" w:hAnsiTheme="minorHAnsi" w:cstheme="minorHAnsi"/>
          <w:sz w:val="22"/>
          <w:szCs w:val="22"/>
        </w:rPr>
        <w:t>classification</w:t>
      </w:r>
      <w:r w:rsidR="00FE3A40" w:rsidRPr="00AD41FD">
        <w:rPr>
          <w:rFonts w:asciiTheme="minorHAnsi" w:hAnsiTheme="minorHAnsi" w:cstheme="minorHAnsi"/>
          <w:sz w:val="22"/>
          <w:szCs w:val="22"/>
        </w:rPr>
        <w:t xml:space="preserve"> of pass-throughs</w:t>
      </w:r>
      <w:r w:rsidR="004F7811" w:rsidRPr="00AD41FD">
        <w:rPr>
          <w:rFonts w:asciiTheme="minorHAnsi" w:hAnsiTheme="minorHAnsi" w:cstheme="minorHAnsi"/>
          <w:sz w:val="22"/>
          <w:szCs w:val="22"/>
        </w:rPr>
        <w:t>.</w:t>
      </w:r>
    </w:p>
    <w:p w14:paraId="7BB8E513" w14:textId="1A8E9C8C" w:rsidR="00116E99" w:rsidRPr="00C17C80" w:rsidRDefault="004F7811" w:rsidP="008F1B85">
      <w:pPr>
        <w:keepNext/>
        <w:keepLines/>
        <w:jc w:val="both"/>
        <w:outlineLvl w:val="0"/>
        <w:rPr>
          <w:rFonts w:asciiTheme="minorHAnsi" w:hAnsiTheme="minorHAnsi" w:cstheme="minorHAnsi"/>
          <w:sz w:val="22"/>
          <w:szCs w:val="22"/>
        </w:rPr>
      </w:pPr>
      <w:r w:rsidRPr="00AD41FD">
        <w:rPr>
          <w:rFonts w:asciiTheme="minorHAnsi" w:hAnsiTheme="minorHAnsi" w:cstheme="minorHAnsi"/>
          <w:sz w:val="22"/>
          <w:szCs w:val="22"/>
        </w:rPr>
        <w:t xml:space="preserve"> </w:t>
      </w:r>
    </w:p>
    <w:p w14:paraId="7F38F3B3" w14:textId="223A9351" w:rsidR="00116E99" w:rsidRPr="00C17C80" w:rsidRDefault="00116E99" w:rsidP="00116E99">
      <w:pPr>
        <w:pStyle w:val="BodyText2"/>
        <w:jc w:val="both"/>
        <w:rPr>
          <w:rFonts w:asciiTheme="minorHAnsi" w:hAnsiTheme="minorHAnsi" w:cstheme="minorHAnsi"/>
          <w:sz w:val="22"/>
          <w:szCs w:val="22"/>
        </w:rPr>
      </w:pPr>
      <w:r w:rsidRPr="00C17C80">
        <w:rPr>
          <w:rFonts w:ascii="Calibri" w:hAnsi="Calibri" w:cs="Calibri"/>
          <w:i/>
          <w:sz w:val="22"/>
          <w:szCs w:val="22"/>
        </w:rPr>
        <w:t>SSAP No. 47—Uninsured Plans</w:t>
      </w:r>
      <w:r w:rsidRPr="00C17C80">
        <w:rPr>
          <w:rFonts w:ascii="Calibri" w:hAnsi="Calibri" w:cs="Calibri"/>
          <w:sz w:val="22"/>
          <w:szCs w:val="22"/>
        </w:rPr>
        <w:t xml:space="preserve"> and </w:t>
      </w:r>
      <w:r w:rsidRPr="00C17C80">
        <w:rPr>
          <w:rFonts w:ascii="Calibri" w:hAnsi="Calibri" w:cs="Calibri"/>
          <w:i/>
          <w:sz w:val="22"/>
          <w:szCs w:val="22"/>
        </w:rPr>
        <w:t xml:space="preserve">SSAP No. 54—Individual and Group Accident and Health Contracts </w:t>
      </w:r>
      <w:r w:rsidRPr="00C17C80">
        <w:rPr>
          <w:rFonts w:ascii="Calibri" w:hAnsi="Calibri" w:cs="Calibri"/>
          <w:sz w:val="22"/>
          <w:szCs w:val="22"/>
        </w:rPr>
        <w:t xml:space="preserve">discuss uninsured plans, insured plans and partially insured plans. If a reporting entity is not at risk and is only </w:t>
      </w:r>
      <w:r w:rsidR="009A208D">
        <w:rPr>
          <w:rFonts w:ascii="Calibri" w:hAnsi="Calibri" w:cs="Calibri"/>
          <w:sz w:val="22"/>
          <w:szCs w:val="22"/>
        </w:rPr>
        <w:t>acting</w:t>
      </w:r>
      <w:r w:rsidRPr="00C17C80">
        <w:rPr>
          <w:rFonts w:ascii="Calibri" w:hAnsi="Calibri" w:cs="Calibri"/>
          <w:sz w:val="22"/>
          <w:szCs w:val="22"/>
        </w:rPr>
        <w:t xml:space="preserve"> as an administrator for a third party that is not at risk, then the plan is uninsured. The guidance in SSAP No. 47 provides that arrangements where the reporting entity receives a capitated payment for providing medical services to a third party do not qualify </w:t>
      </w:r>
      <w:r w:rsidR="008529B9">
        <w:rPr>
          <w:rFonts w:ascii="Calibri" w:hAnsi="Calibri" w:cs="Calibri"/>
          <w:sz w:val="22"/>
          <w:szCs w:val="22"/>
        </w:rPr>
        <w:t xml:space="preserve">the arrangement </w:t>
      </w:r>
      <w:r w:rsidRPr="00C17C80">
        <w:rPr>
          <w:rFonts w:ascii="Calibri" w:hAnsi="Calibri" w:cs="Calibri"/>
          <w:sz w:val="22"/>
          <w:szCs w:val="22"/>
        </w:rPr>
        <w:t>as an uninsured plan.</w:t>
      </w:r>
    </w:p>
    <w:p w14:paraId="46EA0626" w14:textId="77777777" w:rsidR="00116E99" w:rsidRPr="00061199" w:rsidRDefault="00116E99" w:rsidP="00116E99">
      <w:pPr>
        <w:pStyle w:val="BodyTextIndent"/>
        <w:ind w:left="0" w:firstLine="0"/>
        <w:jc w:val="both"/>
        <w:rPr>
          <w:rFonts w:asciiTheme="minorHAnsi" w:hAnsiTheme="minorHAnsi" w:cstheme="minorHAnsi"/>
          <w:i/>
          <w:sz w:val="22"/>
          <w:szCs w:val="22"/>
          <w:u w:val="single"/>
        </w:rPr>
      </w:pPr>
    </w:p>
    <w:p w14:paraId="1AFABDD8" w14:textId="77777777" w:rsidR="00116E99" w:rsidRPr="00532AB7" w:rsidRDefault="00116E99" w:rsidP="00116E99">
      <w:pPr>
        <w:pStyle w:val="ListContinue"/>
        <w:keepNext/>
        <w:keepLines/>
        <w:numPr>
          <w:ilvl w:val="0"/>
          <w:numId w:val="0"/>
        </w:numPr>
        <w:spacing w:after="0"/>
        <w:jc w:val="both"/>
        <w:rPr>
          <w:rFonts w:asciiTheme="minorHAnsi" w:hAnsiTheme="minorHAnsi" w:cstheme="minorHAnsi"/>
          <w:i/>
          <w:kern w:val="32"/>
          <w:sz w:val="22"/>
          <w:szCs w:val="22"/>
          <w:u w:val="single"/>
        </w:rPr>
      </w:pPr>
      <w:r w:rsidRPr="00532AB7">
        <w:rPr>
          <w:rFonts w:asciiTheme="minorHAnsi" w:hAnsiTheme="minorHAnsi" w:cstheme="minorHAnsi"/>
          <w:i/>
          <w:kern w:val="32"/>
          <w:sz w:val="22"/>
          <w:szCs w:val="22"/>
          <w:u w:val="single"/>
        </w:rPr>
        <w:t>Recommendation:</w:t>
      </w:r>
    </w:p>
    <w:p w14:paraId="6D5337F6" w14:textId="77777777" w:rsidR="009E3A7A" w:rsidRPr="00693F54" w:rsidRDefault="009E3A7A" w:rsidP="00FF6285">
      <w:pPr>
        <w:pStyle w:val="BodyText2"/>
        <w:jc w:val="both"/>
        <w:rPr>
          <w:rFonts w:ascii="Calibri" w:hAnsi="Calibri" w:cs="Calibri"/>
          <w:b/>
          <w:bCs/>
          <w:sz w:val="22"/>
          <w:szCs w:val="22"/>
        </w:rPr>
      </w:pPr>
      <w:r w:rsidRPr="00693F54">
        <w:rPr>
          <w:rFonts w:asciiTheme="minorHAnsi" w:hAnsiTheme="minorHAnsi" w:cstheme="minorHAnsi"/>
          <w:b/>
          <w:bCs/>
          <w:sz w:val="22"/>
          <w:szCs w:val="22"/>
        </w:rPr>
        <w:t xml:space="preserve">NAIC staff recommend that the Working Group move this item to the active listing, categorized as </w:t>
      </w:r>
      <w:proofErr w:type="gramStart"/>
      <w:r w:rsidRPr="00693F54">
        <w:rPr>
          <w:rFonts w:asciiTheme="minorHAnsi" w:hAnsiTheme="minorHAnsi" w:cstheme="minorHAnsi"/>
          <w:b/>
          <w:bCs/>
          <w:sz w:val="22"/>
          <w:szCs w:val="22"/>
        </w:rPr>
        <w:t>a</w:t>
      </w:r>
      <w:proofErr w:type="gramEnd"/>
      <w:r w:rsidRPr="00693F54">
        <w:rPr>
          <w:rFonts w:asciiTheme="minorHAnsi" w:hAnsiTheme="minorHAnsi" w:cstheme="minorHAnsi"/>
          <w:b/>
          <w:bCs/>
          <w:sz w:val="22"/>
          <w:szCs w:val="22"/>
        </w:rPr>
        <w:t xml:space="preserve"> SAP clarification, and expose revisions to </w:t>
      </w:r>
      <w:r w:rsidRPr="00693F54">
        <w:rPr>
          <w:rFonts w:asciiTheme="minorHAnsi" w:hAnsiTheme="minorHAnsi" w:cstheme="minorHAnsi"/>
          <w:b/>
          <w:bCs/>
          <w:i/>
          <w:iCs/>
          <w:sz w:val="22"/>
          <w:szCs w:val="22"/>
        </w:rPr>
        <w:t>SSAP No. 47—Uninsured Plans</w:t>
      </w:r>
      <w:r w:rsidRPr="00693F54">
        <w:rPr>
          <w:rFonts w:ascii="Calibri" w:hAnsi="Calibri" w:cs="Calibri"/>
          <w:b/>
          <w:bCs/>
          <w:i/>
          <w:iCs/>
          <w:sz w:val="22"/>
          <w:szCs w:val="22"/>
        </w:rPr>
        <w:t xml:space="preserve"> SSAP No. 54—Individual and Group Accident and Health Contracts </w:t>
      </w:r>
      <w:r w:rsidRPr="00693F54">
        <w:rPr>
          <w:rFonts w:ascii="Calibri" w:hAnsi="Calibri" w:cs="Calibri"/>
          <w:b/>
          <w:bCs/>
          <w:sz w:val="22"/>
          <w:szCs w:val="22"/>
        </w:rPr>
        <w:t xml:space="preserve">to add a principles-based statement that Medicaid contracts payments classified </w:t>
      </w:r>
      <w:proofErr w:type="gramStart"/>
      <w:r w:rsidRPr="00693F54">
        <w:rPr>
          <w:rFonts w:ascii="Calibri" w:hAnsi="Calibri" w:cs="Calibri"/>
          <w:b/>
          <w:bCs/>
          <w:sz w:val="22"/>
          <w:szCs w:val="22"/>
        </w:rPr>
        <w:t>as  capitated</w:t>
      </w:r>
      <w:proofErr w:type="gramEnd"/>
      <w:r w:rsidRPr="00693F54">
        <w:rPr>
          <w:rFonts w:ascii="Calibri" w:hAnsi="Calibri" w:cs="Calibri"/>
          <w:b/>
          <w:bCs/>
          <w:sz w:val="22"/>
          <w:szCs w:val="22"/>
        </w:rPr>
        <w:t xml:space="preserve"> payments are included in insured plans. This should cover the Medicaid revisions regarding state directed payment and separate payment terms without having to become too detailed regarding program terminology. In addition, Health Risk-Based Capital (E) Working Group should be notified of the exposure to allow that group to determine if </w:t>
      </w:r>
      <w:r w:rsidRPr="00693F54">
        <w:rPr>
          <w:rFonts w:asciiTheme="minorHAnsi" w:hAnsiTheme="minorHAnsi" w:cstheme="minorHAnsi"/>
          <w:b/>
          <w:bCs/>
          <w:sz w:val="22"/>
          <w:szCs w:val="22"/>
        </w:rPr>
        <w:t xml:space="preserve">the amounts should receive a risk similar to </w:t>
      </w:r>
      <w:proofErr w:type="gramStart"/>
      <w:r w:rsidRPr="00693F54">
        <w:rPr>
          <w:rFonts w:asciiTheme="minorHAnsi" w:hAnsiTheme="minorHAnsi" w:cstheme="minorHAnsi"/>
          <w:b/>
          <w:bCs/>
          <w:sz w:val="22"/>
          <w:szCs w:val="22"/>
        </w:rPr>
        <w:t>pass through</w:t>
      </w:r>
      <w:proofErr w:type="gramEnd"/>
      <w:r w:rsidRPr="00693F54">
        <w:rPr>
          <w:rFonts w:asciiTheme="minorHAnsi" w:hAnsiTheme="minorHAnsi" w:cstheme="minorHAnsi"/>
          <w:b/>
          <w:bCs/>
          <w:sz w:val="22"/>
          <w:szCs w:val="22"/>
        </w:rPr>
        <w:t xml:space="preserve"> payments.</w:t>
      </w:r>
    </w:p>
    <w:p w14:paraId="2F6D5D71" w14:textId="77777777" w:rsidR="00124C83" w:rsidRDefault="00124C83" w:rsidP="00124C83">
      <w:pPr>
        <w:pStyle w:val="BodyText2"/>
        <w:rPr>
          <w:rFonts w:ascii="Calibri" w:hAnsi="Calibri" w:cs="Calibri"/>
          <w:szCs w:val="22"/>
        </w:rPr>
      </w:pPr>
    </w:p>
    <w:p w14:paraId="11A6933E" w14:textId="77777777" w:rsidR="00124C83" w:rsidRPr="005E3796" w:rsidRDefault="00124C83" w:rsidP="00124C83">
      <w:pPr>
        <w:pStyle w:val="BodyText2"/>
        <w:rPr>
          <w:rFonts w:asciiTheme="minorHAnsi" w:hAnsiTheme="minorHAnsi" w:cstheme="minorHAnsi"/>
          <w:b/>
          <w:bCs/>
          <w:i/>
          <w:iCs/>
          <w:sz w:val="22"/>
          <w:szCs w:val="22"/>
        </w:rPr>
      </w:pPr>
      <w:r w:rsidRPr="005E3796">
        <w:rPr>
          <w:rFonts w:asciiTheme="minorHAnsi" w:hAnsiTheme="minorHAnsi" w:cstheme="minorHAnsi"/>
          <w:b/>
          <w:bCs/>
          <w:i/>
          <w:iCs/>
          <w:sz w:val="22"/>
          <w:szCs w:val="22"/>
        </w:rPr>
        <w:t>SSAP No. 47—Uninsured Plans</w:t>
      </w:r>
      <w:r>
        <w:rPr>
          <w:rFonts w:asciiTheme="minorHAnsi" w:hAnsiTheme="minorHAnsi" w:cstheme="minorHAnsi"/>
          <w:i/>
          <w:iCs/>
          <w:szCs w:val="22"/>
        </w:rPr>
        <w:t>:</w:t>
      </w:r>
      <w:r w:rsidRPr="005E3796">
        <w:rPr>
          <w:rFonts w:asciiTheme="minorHAnsi" w:hAnsiTheme="minorHAnsi" w:cstheme="minorHAnsi"/>
          <w:b/>
          <w:bCs/>
          <w:i/>
          <w:iCs/>
          <w:sz w:val="22"/>
          <w:szCs w:val="22"/>
        </w:rPr>
        <w:t xml:space="preserve"> </w:t>
      </w:r>
    </w:p>
    <w:p w14:paraId="3E6B672C" w14:textId="75D21901" w:rsidR="00124C83" w:rsidRPr="006440CC" w:rsidRDefault="00124C83" w:rsidP="00F97C28">
      <w:pPr>
        <w:numPr>
          <w:ilvl w:val="0"/>
          <w:numId w:val="19"/>
        </w:numPr>
        <w:tabs>
          <w:tab w:val="left" w:pos="919"/>
        </w:tabs>
        <w:kinsoku w:val="0"/>
        <w:overflowPunct w:val="0"/>
        <w:autoSpaceDE w:val="0"/>
        <w:autoSpaceDN w:val="0"/>
        <w:adjustRightInd w:val="0"/>
        <w:spacing w:before="220"/>
        <w:ind w:left="720" w:right="358" w:firstLine="0"/>
        <w:jc w:val="both"/>
        <w:rPr>
          <w:rFonts w:ascii="Calibri" w:hAnsi="Calibri" w:cs="Calibri"/>
          <w:sz w:val="22"/>
          <w:szCs w:val="22"/>
        </w:rPr>
      </w:pPr>
      <w:r w:rsidRPr="009E75B1">
        <w:rPr>
          <w:rFonts w:ascii="Calibri" w:hAnsi="Calibri" w:cs="Calibri"/>
          <w:sz w:val="22"/>
          <w:szCs w:val="22"/>
        </w:rPr>
        <w:tab/>
        <w:t>Uninsured</w:t>
      </w:r>
      <w:r w:rsidRPr="009E75B1">
        <w:rPr>
          <w:rFonts w:ascii="Calibri" w:hAnsi="Calibri" w:cs="Calibri"/>
          <w:spacing w:val="72"/>
          <w:w w:val="150"/>
          <w:sz w:val="22"/>
          <w:szCs w:val="22"/>
        </w:rPr>
        <w:t xml:space="preserve"> </w:t>
      </w:r>
      <w:r w:rsidRPr="009E75B1">
        <w:rPr>
          <w:rFonts w:ascii="Calibri" w:hAnsi="Calibri" w:cs="Calibri"/>
          <w:sz w:val="22"/>
          <w:szCs w:val="22"/>
        </w:rPr>
        <w:t>accident</w:t>
      </w:r>
      <w:r w:rsidRPr="009E75B1">
        <w:rPr>
          <w:rFonts w:ascii="Calibri" w:hAnsi="Calibri" w:cs="Calibri"/>
          <w:spacing w:val="72"/>
          <w:w w:val="150"/>
          <w:sz w:val="22"/>
          <w:szCs w:val="22"/>
        </w:rPr>
        <w:t xml:space="preserve"> </w:t>
      </w:r>
      <w:r w:rsidRPr="009E75B1">
        <w:rPr>
          <w:rFonts w:ascii="Calibri" w:hAnsi="Calibri" w:cs="Calibri"/>
          <w:sz w:val="22"/>
          <w:szCs w:val="22"/>
        </w:rPr>
        <w:t>and</w:t>
      </w:r>
      <w:r w:rsidRPr="009E75B1">
        <w:rPr>
          <w:rFonts w:ascii="Calibri" w:hAnsi="Calibri" w:cs="Calibri"/>
          <w:spacing w:val="73"/>
          <w:w w:val="150"/>
          <w:sz w:val="22"/>
          <w:szCs w:val="22"/>
        </w:rPr>
        <w:t xml:space="preserve"> </w:t>
      </w:r>
      <w:r w:rsidRPr="009E75B1">
        <w:rPr>
          <w:rFonts w:ascii="Calibri" w:hAnsi="Calibri" w:cs="Calibri"/>
          <w:sz w:val="22"/>
          <w:szCs w:val="22"/>
        </w:rPr>
        <w:t>health</w:t>
      </w:r>
      <w:r w:rsidRPr="009E75B1">
        <w:rPr>
          <w:rFonts w:ascii="Calibri" w:hAnsi="Calibri" w:cs="Calibri"/>
          <w:spacing w:val="73"/>
          <w:w w:val="150"/>
          <w:sz w:val="22"/>
          <w:szCs w:val="22"/>
        </w:rPr>
        <w:t xml:space="preserve"> </w:t>
      </w:r>
      <w:r w:rsidRPr="009E75B1">
        <w:rPr>
          <w:rFonts w:ascii="Calibri" w:hAnsi="Calibri" w:cs="Calibri"/>
          <w:sz w:val="22"/>
          <w:szCs w:val="22"/>
        </w:rPr>
        <w:t>plans</w:t>
      </w:r>
      <w:r w:rsidRPr="009E75B1">
        <w:rPr>
          <w:rFonts w:ascii="Calibri" w:hAnsi="Calibri" w:cs="Calibri"/>
          <w:spacing w:val="72"/>
          <w:w w:val="150"/>
          <w:sz w:val="22"/>
          <w:szCs w:val="22"/>
        </w:rPr>
        <w:t xml:space="preserve"> </w:t>
      </w:r>
      <w:r w:rsidRPr="009E75B1">
        <w:rPr>
          <w:rFonts w:ascii="Calibri" w:hAnsi="Calibri" w:cs="Calibri"/>
          <w:sz w:val="22"/>
          <w:szCs w:val="22"/>
        </w:rPr>
        <w:t>also</w:t>
      </w:r>
      <w:r w:rsidRPr="009E75B1">
        <w:rPr>
          <w:rFonts w:ascii="Calibri" w:hAnsi="Calibri" w:cs="Calibri"/>
          <w:spacing w:val="72"/>
          <w:w w:val="150"/>
          <w:sz w:val="22"/>
          <w:szCs w:val="22"/>
        </w:rPr>
        <w:t xml:space="preserve"> </w:t>
      </w:r>
      <w:r w:rsidRPr="009E75B1">
        <w:rPr>
          <w:rFonts w:ascii="Calibri" w:hAnsi="Calibri" w:cs="Calibri"/>
          <w:sz w:val="22"/>
          <w:szCs w:val="22"/>
        </w:rPr>
        <w:t>include</w:t>
      </w:r>
      <w:r w:rsidRPr="009E75B1">
        <w:rPr>
          <w:rFonts w:ascii="Calibri" w:hAnsi="Calibri" w:cs="Calibri"/>
          <w:spacing w:val="73"/>
          <w:w w:val="150"/>
          <w:sz w:val="22"/>
          <w:szCs w:val="22"/>
        </w:rPr>
        <w:t xml:space="preserve"> </w:t>
      </w:r>
      <w:r w:rsidRPr="009E75B1">
        <w:rPr>
          <w:rFonts w:ascii="Calibri" w:hAnsi="Calibri" w:cs="Calibri"/>
          <w:sz w:val="22"/>
          <w:szCs w:val="22"/>
        </w:rPr>
        <w:t>Federal,</w:t>
      </w:r>
      <w:r w:rsidRPr="009E75B1">
        <w:rPr>
          <w:rFonts w:ascii="Calibri" w:hAnsi="Calibri" w:cs="Calibri"/>
          <w:spacing w:val="73"/>
          <w:w w:val="150"/>
          <w:sz w:val="22"/>
          <w:szCs w:val="22"/>
        </w:rPr>
        <w:t xml:space="preserve"> </w:t>
      </w:r>
      <w:r w:rsidRPr="009E75B1">
        <w:rPr>
          <w:rFonts w:ascii="Calibri" w:hAnsi="Calibri" w:cs="Calibri"/>
          <w:sz w:val="22"/>
          <w:szCs w:val="22"/>
        </w:rPr>
        <w:t>state</w:t>
      </w:r>
      <w:r w:rsidRPr="009E75B1">
        <w:rPr>
          <w:rFonts w:ascii="Calibri" w:hAnsi="Calibri" w:cs="Calibri"/>
          <w:spacing w:val="73"/>
          <w:w w:val="150"/>
          <w:sz w:val="22"/>
          <w:szCs w:val="22"/>
        </w:rPr>
        <w:t xml:space="preserve"> </w:t>
      </w:r>
      <w:r w:rsidRPr="009E75B1">
        <w:rPr>
          <w:rFonts w:ascii="Calibri" w:hAnsi="Calibri" w:cs="Calibri"/>
          <w:sz w:val="22"/>
          <w:szCs w:val="22"/>
        </w:rPr>
        <w:t>or</w:t>
      </w:r>
      <w:r w:rsidRPr="009E75B1">
        <w:rPr>
          <w:rFonts w:ascii="Calibri" w:hAnsi="Calibri" w:cs="Calibri"/>
          <w:spacing w:val="72"/>
          <w:w w:val="150"/>
          <w:sz w:val="22"/>
          <w:szCs w:val="22"/>
        </w:rPr>
        <w:t xml:space="preserve"> </w:t>
      </w:r>
      <w:r w:rsidRPr="009E75B1">
        <w:rPr>
          <w:rFonts w:ascii="Calibri" w:hAnsi="Calibri" w:cs="Calibri"/>
          <w:sz w:val="22"/>
          <w:szCs w:val="22"/>
        </w:rPr>
        <w:t>other</w:t>
      </w:r>
      <w:r w:rsidRPr="009E75B1">
        <w:rPr>
          <w:rFonts w:ascii="Calibri" w:hAnsi="Calibri" w:cs="Calibri"/>
          <w:spacing w:val="73"/>
          <w:w w:val="150"/>
          <w:sz w:val="22"/>
          <w:szCs w:val="22"/>
        </w:rPr>
        <w:t xml:space="preserve"> </w:t>
      </w:r>
      <w:r w:rsidRPr="009E75B1">
        <w:rPr>
          <w:rFonts w:ascii="Calibri" w:hAnsi="Calibri" w:cs="Calibri"/>
          <w:sz w:val="22"/>
          <w:szCs w:val="22"/>
        </w:rPr>
        <w:t>government</w:t>
      </w:r>
      <w:r w:rsidRPr="009E75B1">
        <w:rPr>
          <w:rFonts w:ascii="Calibri" w:hAnsi="Calibri" w:cs="Calibri"/>
          <w:spacing w:val="-1"/>
          <w:sz w:val="22"/>
          <w:szCs w:val="22"/>
        </w:rPr>
        <w:t xml:space="preserve"> </w:t>
      </w:r>
      <w:r w:rsidRPr="009E75B1">
        <w:rPr>
          <w:rFonts w:ascii="Calibri" w:hAnsi="Calibri" w:cs="Calibri"/>
          <w:sz w:val="22"/>
          <w:szCs w:val="22"/>
        </w:rPr>
        <w:t>department funded programs such as Medicare cost contracts where there is no underwriting risk to the</w:t>
      </w:r>
      <w:r w:rsidRPr="009E75B1">
        <w:rPr>
          <w:rFonts w:ascii="Calibri" w:hAnsi="Calibri" w:cs="Calibri"/>
          <w:spacing w:val="-1"/>
          <w:sz w:val="22"/>
          <w:szCs w:val="22"/>
        </w:rPr>
        <w:t xml:space="preserve"> </w:t>
      </w:r>
      <w:r w:rsidRPr="009E75B1">
        <w:rPr>
          <w:rFonts w:ascii="Calibri" w:hAnsi="Calibri" w:cs="Calibri"/>
          <w:sz w:val="22"/>
          <w:szCs w:val="22"/>
        </w:rPr>
        <w:t>reporting</w:t>
      </w:r>
      <w:r w:rsidRPr="009E75B1">
        <w:rPr>
          <w:rFonts w:ascii="Calibri" w:hAnsi="Calibri" w:cs="Calibri"/>
          <w:spacing w:val="51"/>
          <w:sz w:val="22"/>
          <w:szCs w:val="22"/>
        </w:rPr>
        <w:t xml:space="preserve"> </w:t>
      </w:r>
      <w:r w:rsidRPr="009E75B1">
        <w:rPr>
          <w:rFonts w:ascii="Calibri" w:hAnsi="Calibri" w:cs="Calibri"/>
          <w:sz w:val="22"/>
          <w:szCs w:val="22"/>
        </w:rPr>
        <w:t>entity.</w:t>
      </w:r>
      <w:r w:rsidRPr="009E75B1">
        <w:rPr>
          <w:rFonts w:ascii="Calibri" w:hAnsi="Calibri" w:cs="Calibri"/>
          <w:spacing w:val="51"/>
          <w:sz w:val="22"/>
          <w:szCs w:val="22"/>
        </w:rPr>
        <w:t xml:space="preserve"> </w:t>
      </w:r>
      <w:r w:rsidRPr="009E75B1">
        <w:rPr>
          <w:rFonts w:ascii="Calibri" w:hAnsi="Calibri" w:cs="Calibri"/>
          <w:sz w:val="22"/>
          <w:szCs w:val="22"/>
        </w:rPr>
        <w:t>Under</w:t>
      </w:r>
      <w:r w:rsidRPr="009E75B1">
        <w:rPr>
          <w:rFonts w:ascii="Calibri" w:hAnsi="Calibri" w:cs="Calibri"/>
          <w:spacing w:val="54"/>
          <w:sz w:val="22"/>
          <w:szCs w:val="22"/>
        </w:rPr>
        <w:t xml:space="preserve"> </w:t>
      </w:r>
      <w:r w:rsidRPr="009E75B1">
        <w:rPr>
          <w:rFonts w:ascii="Calibri" w:hAnsi="Calibri" w:cs="Calibri"/>
          <w:sz w:val="22"/>
          <w:szCs w:val="22"/>
        </w:rPr>
        <w:t>Medicare</w:t>
      </w:r>
      <w:r w:rsidRPr="009E75B1">
        <w:rPr>
          <w:rFonts w:ascii="Calibri" w:hAnsi="Calibri" w:cs="Calibri"/>
          <w:spacing w:val="52"/>
          <w:sz w:val="22"/>
          <w:szCs w:val="22"/>
        </w:rPr>
        <w:t xml:space="preserve"> </w:t>
      </w:r>
      <w:r w:rsidRPr="009E75B1">
        <w:rPr>
          <w:rFonts w:ascii="Calibri" w:hAnsi="Calibri" w:cs="Calibri"/>
          <w:sz w:val="22"/>
          <w:szCs w:val="22"/>
        </w:rPr>
        <w:t>cost</w:t>
      </w:r>
      <w:r w:rsidRPr="009E75B1">
        <w:rPr>
          <w:rFonts w:ascii="Calibri" w:hAnsi="Calibri" w:cs="Calibri"/>
          <w:spacing w:val="51"/>
          <w:sz w:val="22"/>
          <w:szCs w:val="22"/>
        </w:rPr>
        <w:t xml:space="preserve"> </w:t>
      </w:r>
      <w:r w:rsidRPr="009E75B1">
        <w:rPr>
          <w:rFonts w:ascii="Calibri" w:hAnsi="Calibri" w:cs="Calibri"/>
          <w:sz w:val="22"/>
          <w:szCs w:val="22"/>
        </w:rPr>
        <w:t>contracts,</w:t>
      </w:r>
      <w:r w:rsidRPr="009E75B1">
        <w:rPr>
          <w:rFonts w:ascii="Calibri" w:hAnsi="Calibri" w:cs="Calibri"/>
          <w:spacing w:val="53"/>
          <w:sz w:val="22"/>
          <w:szCs w:val="22"/>
        </w:rPr>
        <w:t xml:space="preserve"> </w:t>
      </w:r>
      <w:r w:rsidRPr="009E75B1">
        <w:rPr>
          <w:rFonts w:ascii="Calibri" w:hAnsi="Calibri" w:cs="Calibri"/>
          <w:sz w:val="22"/>
          <w:szCs w:val="22"/>
        </w:rPr>
        <w:t>service</w:t>
      </w:r>
      <w:r w:rsidRPr="009E75B1">
        <w:rPr>
          <w:rFonts w:ascii="Calibri" w:hAnsi="Calibri" w:cs="Calibri"/>
          <w:spacing w:val="52"/>
          <w:sz w:val="22"/>
          <w:szCs w:val="22"/>
        </w:rPr>
        <w:t xml:space="preserve"> </w:t>
      </w:r>
      <w:r w:rsidRPr="009E75B1">
        <w:rPr>
          <w:rFonts w:ascii="Calibri" w:hAnsi="Calibri" w:cs="Calibri"/>
          <w:sz w:val="22"/>
          <w:szCs w:val="22"/>
        </w:rPr>
        <w:t>provided</w:t>
      </w:r>
      <w:r w:rsidRPr="009E75B1">
        <w:rPr>
          <w:rFonts w:ascii="Calibri" w:hAnsi="Calibri" w:cs="Calibri"/>
          <w:spacing w:val="52"/>
          <w:sz w:val="22"/>
          <w:szCs w:val="22"/>
        </w:rPr>
        <w:t xml:space="preserve"> </w:t>
      </w:r>
      <w:r w:rsidRPr="009E75B1">
        <w:rPr>
          <w:rFonts w:ascii="Calibri" w:hAnsi="Calibri" w:cs="Calibri"/>
          <w:sz w:val="22"/>
          <w:szCs w:val="22"/>
        </w:rPr>
        <w:t>to</w:t>
      </w:r>
      <w:r w:rsidRPr="009E75B1">
        <w:rPr>
          <w:rFonts w:ascii="Calibri" w:hAnsi="Calibri" w:cs="Calibri"/>
          <w:spacing w:val="51"/>
          <w:sz w:val="22"/>
          <w:szCs w:val="22"/>
        </w:rPr>
        <w:t xml:space="preserve"> </w:t>
      </w:r>
      <w:r w:rsidRPr="009E75B1">
        <w:rPr>
          <w:rFonts w:ascii="Calibri" w:hAnsi="Calibri" w:cs="Calibri"/>
          <w:sz w:val="22"/>
          <w:szCs w:val="22"/>
        </w:rPr>
        <w:t>recipients</w:t>
      </w:r>
      <w:r w:rsidRPr="009E75B1">
        <w:rPr>
          <w:rFonts w:ascii="Calibri" w:hAnsi="Calibri" w:cs="Calibri"/>
          <w:spacing w:val="53"/>
          <w:sz w:val="22"/>
          <w:szCs w:val="22"/>
        </w:rPr>
        <w:t xml:space="preserve"> </w:t>
      </w:r>
      <w:r w:rsidRPr="009E75B1">
        <w:rPr>
          <w:rFonts w:ascii="Calibri" w:hAnsi="Calibri" w:cs="Calibri"/>
          <w:sz w:val="22"/>
          <w:szCs w:val="22"/>
        </w:rPr>
        <w:t>includes</w:t>
      </w:r>
      <w:r w:rsidRPr="009E75B1">
        <w:rPr>
          <w:rFonts w:ascii="Calibri" w:hAnsi="Calibri" w:cs="Calibri"/>
          <w:spacing w:val="51"/>
          <w:sz w:val="22"/>
          <w:szCs w:val="22"/>
        </w:rPr>
        <w:t xml:space="preserve"> </w:t>
      </w:r>
      <w:r w:rsidRPr="009E75B1">
        <w:rPr>
          <w:rFonts w:ascii="Calibri" w:hAnsi="Calibri" w:cs="Calibri"/>
          <w:sz w:val="22"/>
          <w:szCs w:val="22"/>
        </w:rPr>
        <w:t>the</w:t>
      </w:r>
      <w:r w:rsidRPr="009E75B1">
        <w:rPr>
          <w:rFonts w:ascii="Calibri" w:hAnsi="Calibri" w:cs="Calibri"/>
          <w:spacing w:val="52"/>
          <w:sz w:val="22"/>
          <w:szCs w:val="22"/>
        </w:rPr>
        <w:t xml:space="preserve"> </w:t>
      </w:r>
      <w:r w:rsidRPr="009E75B1">
        <w:rPr>
          <w:rFonts w:ascii="Calibri" w:hAnsi="Calibri" w:cs="Calibri"/>
          <w:sz w:val="22"/>
          <w:szCs w:val="22"/>
        </w:rPr>
        <w:t>direct</w:t>
      </w:r>
      <w:r w:rsidRPr="009E75B1">
        <w:rPr>
          <w:rFonts w:ascii="Calibri" w:hAnsi="Calibri" w:cs="Calibri"/>
          <w:spacing w:val="-1"/>
          <w:sz w:val="22"/>
          <w:szCs w:val="22"/>
        </w:rPr>
        <w:t xml:space="preserve"> </w:t>
      </w:r>
      <w:r w:rsidRPr="009E75B1">
        <w:rPr>
          <w:rFonts w:ascii="Calibri" w:hAnsi="Calibri" w:cs="Calibri"/>
          <w:sz w:val="22"/>
          <w:szCs w:val="22"/>
        </w:rPr>
        <w:t>delivery</w:t>
      </w:r>
      <w:r w:rsidRPr="009E75B1">
        <w:rPr>
          <w:rFonts w:ascii="Calibri" w:hAnsi="Calibri" w:cs="Calibri"/>
          <w:spacing w:val="7"/>
          <w:sz w:val="22"/>
          <w:szCs w:val="22"/>
        </w:rPr>
        <w:t xml:space="preserve"> </w:t>
      </w:r>
      <w:r w:rsidRPr="009E75B1">
        <w:rPr>
          <w:rFonts w:ascii="Calibri" w:hAnsi="Calibri" w:cs="Calibri"/>
          <w:sz w:val="22"/>
          <w:szCs w:val="22"/>
        </w:rPr>
        <w:t>of</w:t>
      </w:r>
      <w:r w:rsidRPr="009E75B1">
        <w:rPr>
          <w:rFonts w:ascii="Calibri" w:hAnsi="Calibri" w:cs="Calibri"/>
          <w:spacing w:val="7"/>
          <w:sz w:val="22"/>
          <w:szCs w:val="22"/>
        </w:rPr>
        <w:t xml:space="preserve"> </w:t>
      </w:r>
      <w:r w:rsidRPr="009E75B1">
        <w:rPr>
          <w:rFonts w:ascii="Calibri" w:hAnsi="Calibri" w:cs="Calibri"/>
          <w:sz w:val="22"/>
          <w:szCs w:val="22"/>
        </w:rPr>
        <w:t>health</w:t>
      </w:r>
      <w:r w:rsidRPr="009E75B1">
        <w:rPr>
          <w:rFonts w:ascii="Calibri" w:hAnsi="Calibri" w:cs="Calibri"/>
          <w:spacing w:val="9"/>
          <w:sz w:val="22"/>
          <w:szCs w:val="22"/>
        </w:rPr>
        <w:t xml:space="preserve"> </w:t>
      </w:r>
      <w:r w:rsidRPr="009E75B1">
        <w:rPr>
          <w:rFonts w:ascii="Calibri" w:hAnsi="Calibri" w:cs="Calibri"/>
          <w:sz w:val="22"/>
          <w:szCs w:val="22"/>
        </w:rPr>
        <w:t>care</w:t>
      </w:r>
      <w:r w:rsidRPr="009E75B1">
        <w:rPr>
          <w:rFonts w:ascii="Calibri" w:hAnsi="Calibri" w:cs="Calibri"/>
          <w:spacing w:val="8"/>
          <w:sz w:val="22"/>
          <w:szCs w:val="22"/>
        </w:rPr>
        <w:t xml:space="preserve"> </w:t>
      </w:r>
      <w:r w:rsidRPr="009E75B1">
        <w:rPr>
          <w:rFonts w:ascii="Calibri" w:hAnsi="Calibri" w:cs="Calibri"/>
          <w:sz w:val="22"/>
          <w:szCs w:val="22"/>
        </w:rPr>
        <w:t>for</w:t>
      </w:r>
      <w:r w:rsidRPr="009E75B1">
        <w:rPr>
          <w:rFonts w:ascii="Calibri" w:hAnsi="Calibri" w:cs="Calibri"/>
          <w:spacing w:val="9"/>
          <w:sz w:val="22"/>
          <w:szCs w:val="22"/>
        </w:rPr>
        <w:t xml:space="preserve"> </w:t>
      </w:r>
      <w:r w:rsidRPr="009E75B1">
        <w:rPr>
          <w:rFonts w:ascii="Calibri" w:hAnsi="Calibri" w:cs="Calibri"/>
          <w:sz w:val="22"/>
          <w:szCs w:val="22"/>
        </w:rPr>
        <w:t>which</w:t>
      </w:r>
      <w:r w:rsidRPr="009E75B1">
        <w:rPr>
          <w:rFonts w:ascii="Calibri" w:hAnsi="Calibri" w:cs="Calibri"/>
          <w:spacing w:val="9"/>
          <w:sz w:val="22"/>
          <w:szCs w:val="22"/>
        </w:rPr>
        <w:t xml:space="preserve"> </w:t>
      </w:r>
      <w:r w:rsidRPr="009E75B1">
        <w:rPr>
          <w:rFonts w:ascii="Calibri" w:hAnsi="Calibri" w:cs="Calibri"/>
          <w:sz w:val="22"/>
          <w:szCs w:val="22"/>
        </w:rPr>
        <w:t>the</w:t>
      </w:r>
      <w:r w:rsidRPr="009E75B1">
        <w:rPr>
          <w:rFonts w:ascii="Calibri" w:hAnsi="Calibri" w:cs="Calibri"/>
          <w:spacing w:val="9"/>
          <w:sz w:val="22"/>
          <w:szCs w:val="22"/>
        </w:rPr>
        <w:t xml:space="preserve"> </w:t>
      </w:r>
      <w:r w:rsidRPr="009E75B1">
        <w:rPr>
          <w:rFonts w:ascii="Calibri" w:hAnsi="Calibri" w:cs="Calibri"/>
          <w:sz w:val="22"/>
          <w:szCs w:val="22"/>
        </w:rPr>
        <w:t>reporting</w:t>
      </w:r>
      <w:r w:rsidRPr="009E75B1">
        <w:rPr>
          <w:rFonts w:ascii="Calibri" w:hAnsi="Calibri" w:cs="Calibri"/>
          <w:spacing w:val="9"/>
          <w:sz w:val="22"/>
          <w:szCs w:val="22"/>
        </w:rPr>
        <w:t xml:space="preserve"> </w:t>
      </w:r>
      <w:r w:rsidRPr="009E75B1">
        <w:rPr>
          <w:rFonts w:ascii="Calibri" w:hAnsi="Calibri" w:cs="Calibri"/>
          <w:sz w:val="22"/>
          <w:szCs w:val="22"/>
        </w:rPr>
        <w:t>entity</w:t>
      </w:r>
      <w:r w:rsidRPr="009E75B1">
        <w:rPr>
          <w:rFonts w:ascii="Calibri" w:hAnsi="Calibri" w:cs="Calibri"/>
          <w:spacing w:val="7"/>
          <w:sz w:val="22"/>
          <w:szCs w:val="22"/>
        </w:rPr>
        <w:t xml:space="preserve"> </w:t>
      </w:r>
      <w:r w:rsidRPr="009E75B1">
        <w:rPr>
          <w:rFonts w:ascii="Calibri" w:hAnsi="Calibri" w:cs="Calibri"/>
          <w:sz w:val="22"/>
          <w:szCs w:val="22"/>
        </w:rPr>
        <w:t>is</w:t>
      </w:r>
      <w:r w:rsidRPr="009E75B1">
        <w:rPr>
          <w:rFonts w:ascii="Calibri" w:hAnsi="Calibri" w:cs="Calibri"/>
          <w:spacing w:val="7"/>
          <w:sz w:val="22"/>
          <w:szCs w:val="22"/>
        </w:rPr>
        <w:t xml:space="preserve"> </w:t>
      </w:r>
      <w:r w:rsidRPr="009E75B1">
        <w:rPr>
          <w:rFonts w:ascii="Calibri" w:hAnsi="Calibri" w:cs="Calibri"/>
          <w:sz w:val="22"/>
          <w:szCs w:val="22"/>
        </w:rPr>
        <w:t>reimbursed</w:t>
      </w:r>
      <w:r w:rsidRPr="009E75B1">
        <w:rPr>
          <w:rFonts w:ascii="Calibri" w:hAnsi="Calibri" w:cs="Calibri"/>
          <w:spacing w:val="7"/>
          <w:sz w:val="22"/>
          <w:szCs w:val="22"/>
        </w:rPr>
        <w:t xml:space="preserve"> </w:t>
      </w:r>
      <w:r w:rsidRPr="009E75B1">
        <w:rPr>
          <w:rFonts w:ascii="Calibri" w:hAnsi="Calibri" w:cs="Calibri"/>
          <w:sz w:val="22"/>
          <w:szCs w:val="22"/>
        </w:rPr>
        <w:t>based</w:t>
      </w:r>
      <w:r w:rsidRPr="009E75B1">
        <w:rPr>
          <w:rFonts w:ascii="Calibri" w:hAnsi="Calibri" w:cs="Calibri"/>
          <w:spacing w:val="8"/>
          <w:sz w:val="22"/>
          <w:szCs w:val="22"/>
        </w:rPr>
        <w:t xml:space="preserve"> </w:t>
      </w:r>
      <w:r w:rsidRPr="009E75B1">
        <w:rPr>
          <w:rFonts w:ascii="Calibri" w:hAnsi="Calibri" w:cs="Calibri"/>
          <w:sz w:val="22"/>
          <w:szCs w:val="22"/>
        </w:rPr>
        <w:t>on</w:t>
      </w:r>
      <w:r w:rsidRPr="009E75B1">
        <w:rPr>
          <w:rFonts w:ascii="Calibri" w:hAnsi="Calibri" w:cs="Calibri"/>
          <w:spacing w:val="9"/>
          <w:sz w:val="22"/>
          <w:szCs w:val="22"/>
        </w:rPr>
        <w:t xml:space="preserve"> </w:t>
      </w:r>
      <w:r w:rsidRPr="009E75B1">
        <w:rPr>
          <w:rFonts w:ascii="Calibri" w:hAnsi="Calibri" w:cs="Calibri"/>
          <w:sz w:val="22"/>
          <w:szCs w:val="22"/>
        </w:rPr>
        <w:t>costs</w:t>
      </w:r>
      <w:r w:rsidRPr="009E75B1">
        <w:rPr>
          <w:rFonts w:ascii="Calibri" w:hAnsi="Calibri" w:cs="Calibri"/>
          <w:spacing w:val="7"/>
          <w:sz w:val="22"/>
          <w:szCs w:val="22"/>
        </w:rPr>
        <w:t xml:space="preserve"> </w:t>
      </w:r>
      <w:r w:rsidRPr="009E75B1">
        <w:rPr>
          <w:rFonts w:ascii="Calibri" w:hAnsi="Calibri" w:cs="Calibri"/>
          <w:sz w:val="22"/>
          <w:szCs w:val="22"/>
        </w:rPr>
        <w:t>incurred</w:t>
      </w:r>
      <w:r w:rsidRPr="009E75B1">
        <w:rPr>
          <w:rFonts w:ascii="Calibri" w:hAnsi="Calibri" w:cs="Calibri"/>
          <w:spacing w:val="7"/>
          <w:sz w:val="22"/>
          <w:szCs w:val="22"/>
        </w:rPr>
        <w:t xml:space="preserve"> </w:t>
      </w:r>
      <w:r w:rsidRPr="009E75B1">
        <w:rPr>
          <w:rFonts w:ascii="Calibri" w:hAnsi="Calibri" w:cs="Calibri"/>
          <w:sz w:val="22"/>
          <w:szCs w:val="22"/>
        </w:rPr>
        <w:t>as</w:t>
      </w:r>
      <w:r w:rsidRPr="009E75B1">
        <w:rPr>
          <w:rFonts w:ascii="Calibri" w:hAnsi="Calibri" w:cs="Calibri"/>
          <w:spacing w:val="7"/>
          <w:sz w:val="22"/>
          <w:szCs w:val="22"/>
        </w:rPr>
        <w:t xml:space="preserve"> </w:t>
      </w:r>
      <w:r w:rsidRPr="009E75B1">
        <w:rPr>
          <w:rFonts w:ascii="Calibri" w:hAnsi="Calibri" w:cs="Calibri"/>
          <w:sz w:val="22"/>
          <w:szCs w:val="22"/>
        </w:rPr>
        <w:t>provided</w:t>
      </w:r>
      <w:r w:rsidRPr="009E75B1">
        <w:rPr>
          <w:rFonts w:ascii="Calibri" w:hAnsi="Calibri" w:cs="Calibri"/>
          <w:spacing w:val="-1"/>
          <w:sz w:val="22"/>
          <w:szCs w:val="22"/>
        </w:rPr>
        <w:t xml:space="preserve"> </w:t>
      </w:r>
      <w:r w:rsidRPr="009E75B1">
        <w:rPr>
          <w:rFonts w:ascii="Calibri" w:hAnsi="Calibri" w:cs="Calibri"/>
          <w:sz w:val="22"/>
          <w:szCs w:val="22"/>
        </w:rPr>
        <w:t>for</w:t>
      </w:r>
      <w:r w:rsidRPr="009E75B1">
        <w:rPr>
          <w:rFonts w:ascii="Calibri" w:hAnsi="Calibri" w:cs="Calibri"/>
          <w:spacing w:val="36"/>
          <w:sz w:val="22"/>
          <w:szCs w:val="22"/>
        </w:rPr>
        <w:t xml:space="preserve"> </w:t>
      </w:r>
      <w:r w:rsidRPr="009E75B1">
        <w:rPr>
          <w:rFonts w:ascii="Calibri" w:hAnsi="Calibri" w:cs="Calibri"/>
          <w:sz w:val="22"/>
          <w:szCs w:val="22"/>
        </w:rPr>
        <w:t>in</w:t>
      </w:r>
      <w:r w:rsidRPr="009E75B1">
        <w:rPr>
          <w:rFonts w:ascii="Calibri" w:hAnsi="Calibri" w:cs="Calibri"/>
          <w:spacing w:val="36"/>
          <w:sz w:val="22"/>
          <w:szCs w:val="22"/>
        </w:rPr>
        <w:t xml:space="preserve"> </w:t>
      </w:r>
      <w:r w:rsidRPr="009E75B1">
        <w:rPr>
          <w:rFonts w:ascii="Calibri" w:hAnsi="Calibri" w:cs="Calibri"/>
          <w:sz w:val="22"/>
          <w:szCs w:val="22"/>
        </w:rPr>
        <w:t>regulations</w:t>
      </w:r>
      <w:r w:rsidRPr="009E75B1">
        <w:rPr>
          <w:rFonts w:ascii="Calibri" w:hAnsi="Calibri" w:cs="Calibri"/>
          <w:spacing w:val="36"/>
          <w:sz w:val="22"/>
          <w:szCs w:val="22"/>
        </w:rPr>
        <w:t xml:space="preserve"> </w:t>
      </w:r>
      <w:r w:rsidRPr="009E75B1">
        <w:rPr>
          <w:rFonts w:ascii="Calibri" w:hAnsi="Calibri" w:cs="Calibri"/>
          <w:sz w:val="22"/>
          <w:szCs w:val="22"/>
        </w:rPr>
        <w:t>governing</w:t>
      </w:r>
      <w:r w:rsidRPr="009E75B1">
        <w:rPr>
          <w:rFonts w:ascii="Calibri" w:hAnsi="Calibri" w:cs="Calibri"/>
          <w:spacing w:val="37"/>
          <w:sz w:val="22"/>
          <w:szCs w:val="22"/>
        </w:rPr>
        <w:t xml:space="preserve"> </w:t>
      </w:r>
      <w:r w:rsidRPr="009E75B1">
        <w:rPr>
          <w:rFonts w:ascii="Calibri" w:hAnsi="Calibri" w:cs="Calibri"/>
          <w:sz w:val="22"/>
          <w:szCs w:val="22"/>
        </w:rPr>
        <w:t>the</w:t>
      </w:r>
      <w:r w:rsidRPr="009E75B1">
        <w:rPr>
          <w:rFonts w:ascii="Calibri" w:hAnsi="Calibri" w:cs="Calibri"/>
          <w:spacing w:val="36"/>
          <w:sz w:val="22"/>
          <w:szCs w:val="22"/>
        </w:rPr>
        <w:t xml:space="preserve"> </w:t>
      </w:r>
      <w:r w:rsidRPr="009E75B1">
        <w:rPr>
          <w:rFonts w:ascii="Calibri" w:hAnsi="Calibri" w:cs="Calibri"/>
          <w:sz w:val="22"/>
          <w:szCs w:val="22"/>
        </w:rPr>
        <w:t>administration</w:t>
      </w:r>
      <w:r w:rsidRPr="009E75B1">
        <w:rPr>
          <w:rFonts w:ascii="Calibri" w:hAnsi="Calibri" w:cs="Calibri"/>
          <w:spacing w:val="36"/>
          <w:sz w:val="22"/>
          <w:szCs w:val="22"/>
        </w:rPr>
        <w:t xml:space="preserve"> </w:t>
      </w:r>
      <w:r w:rsidRPr="009E75B1">
        <w:rPr>
          <w:rFonts w:ascii="Calibri" w:hAnsi="Calibri" w:cs="Calibri"/>
          <w:sz w:val="22"/>
          <w:szCs w:val="22"/>
        </w:rPr>
        <w:t>of</w:t>
      </w:r>
      <w:r w:rsidRPr="009E75B1">
        <w:rPr>
          <w:rFonts w:ascii="Calibri" w:hAnsi="Calibri" w:cs="Calibri"/>
          <w:spacing w:val="36"/>
          <w:sz w:val="22"/>
          <w:szCs w:val="22"/>
        </w:rPr>
        <w:t xml:space="preserve"> </w:t>
      </w:r>
      <w:r w:rsidRPr="009E75B1">
        <w:rPr>
          <w:rFonts w:ascii="Calibri" w:hAnsi="Calibri" w:cs="Calibri"/>
          <w:sz w:val="22"/>
          <w:szCs w:val="22"/>
        </w:rPr>
        <w:t>such</w:t>
      </w:r>
      <w:r w:rsidRPr="009E75B1">
        <w:rPr>
          <w:rFonts w:ascii="Calibri" w:hAnsi="Calibri" w:cs="Calibri"/>
          <w:spacing w:val="37"/>
          <w:sz w:val="22"/>
          <w:szCs w:val="22"/>
        </w:rPr>
        <w:t xml:space="preserve"> </w:t>
      </w:r>
      <w:r w:rsidRPr="009E75B1">
        <w:rPr>
          <w:rFonts w:ascii="Calibri" w:hAnsi="Calibri" w:cs="Calibri"/>
          <w:sz w:val="22"/>
          <w:szCs w:val="22"/>
        </w:rPr>
        <w:t>contracts.</w:t>
      </w:r>
      <w:r w:rsidRPr="009E75B1">
        <w:rPr>
          <w:rFonts w:ascii="Calibri" w:hAnsi="Calibri" w:cs="Calibri"/>
          <w:spacing w:val="35"/>
          <w:sz w:val="22"/>
          <w:szCs w:val="22"/>
        </w:rPr>
        <w:t xml:space="preserve"> </w:t>
      </w:r>
      <w:r w:rsidRPr="009E75B1">
        <w:rPr>
          <w:rFonts w:ascii="Calibri" w:hAnsi="Calibri" w:cs="Calibri"/>
          <w:sz w:val="22"/>
          <w:szCs w:val="22"/>
        </w:rPr>
        <w:t>Other</w:t>
      </w:r>
      <w:r w:rsidRPr="009E75B1">
        <w:rPr>
          <w:rFonts w:ascii="Calibri" w:hAnsi="Calibri" w:cs="Calibri"/>
          <w:spacing w:val="37"/>
          <w:sz w:val="22"/>
          <w:szCs w:val="22"/>
        </w:rPr>
        <w:t xml:space="preserve"> </w:t>
      </w:r>
      <w:r w:rsidRPr="009E75B1">
        <w:rPr>
          <w:rFonts w:ascii="Calibri" w:hAnsi="Calibri" w:cs="Calibri"/>
          <w:sz w:val="22"/>
          <w:szCs w:val="22"/>
        </w:rPr>
        <w:t>such</w:t>
      </w:r>
      <w:r w:rsidRPr="009E75B1">
        <w:rPr>
          <w:rFonts w:ascii="Calibri" w:hAnsi="Calibri" w:cs="Calibri"/>
          <w:spacing w:val="35"/>
          <w:sz w:val="22"/>
          <w:szCs w:val="22"/>
        </w:rPr>
        <w:t xml:space="preserve"> </w:t>
      </w:r>
      <w:r w:rsidRPr="009E75B1">
        <w:rPr>
          <w:rFonts w:ascii="Calibri" w:hAnsi="Calibri" w:cs="Calibri"/>
          <w:sz w:val="22"/>
          <w:szCs w:val="22"/>
        </w:rPr>
        <w:t>programs</w:t>
      </w:r>
      <w:r w:rsidRPr="009E75B1">
        <w:rPr>
          <w:rFonts w:ascii="Calibri" w:hAnsi="Calibri" w:cs="Calibri"/>
          <w:spacing w:val="37"/>
          <w:sz w:val="22"/>
          <w:szCs w:val="22"/>
        </w:rPr>
        <w:t xml:space="preserve"> </w:t>
      </w:r>
      <w:r w:rsidRPr="009E75B1">
        <w:rPr>
          <w:rFonts w:ascii="Calibri" w:hAnsi="Calibri" w:cs="Calibri"/>
          <w:sz w:val="22"/>
          <w:szCs w:val="22"/>
        </w:rPr>
        <w:t>may</w:t>
      </w:r>
      <w:r w:rsidRPr="009E75B1">
        <w:rPr>
          <w:rFonts w:ascii="Calibri" w:hAnsi="Calibri" w:cs="Calibri"/>
          <w:spacing w:val="36"/>
          <w:sz w:val="22"/>
          <w:szCs w:val="22"/>
        </w:rPr>
        <w:t xml:space="preserve"> </w:t>
      </w:r>
      <w:r w:rsidRPr="009E75B1">
        <w:rPr>
          <w:rFonts w:ascii="Calibri" w:hAnsi="Calibri" w:cs="Calibri"/>
          <w:sz w:val="22"/>
          <w:szCs w:val="22"/>
        </w:rPr>
        <w:t>include</w:t>
      </w:r>
      <w:r w:rsidRPr="009E75B1">
        <w:rPr>
          <w:rFonts w:ascii="Calibri" w:hAnsi="Calibri" w:cs="Calibri"/>
          <w:spacing w:val="-1"/>
          <w:sz w:val="22"/>
          <w:szCs w:val="22"/>
        </w:rPr>
        <w:t xml:space="preserve"> </w:t>
      </w:r>
      <w:r w:rsidRPr="009E75B1">
        <w:rPr>
          <w:rFonts w:ascii="Calibri" w:hAnsi="Calibri" w:cs="Calibri"/>
          <w:sz w:val="22"/>
          <w:szCs w:val="22"/>
        </w:rPr>
        <w:t>some</w:t>
      </w:r>
      <w:r w:rsidRPr="009E75B1">
        <w:rPr>
          <w:rFonts w:ascii="Calibri" w:hAnsi="Calibri" w:cs="Calibri"/>
          <w:spacing w:val="-1"/>
          <w:sz w:val="22"/>
          <w:szCs w:val="22"/>
        </w:rPr>
        <w:t xml:space="preserve"> </w:t>
      </w:r>
      <w:r w:rsidRPr="009E75B1">
        <w:rPr>
          <w:rFonts w:ascii="Calibri" w:hAnsi="Calibri" w:cs="Calibri"/>
          <w:sz w:val="22"/>
          <w:szCs w:val="22"/>
        </w:rPr>
        <w:t>Medicaid</w:t>
      </w:r>
      <w:r w:rsidRPr="009E75B1">
        <w:rPr>
          <w:rFonts w:ascii="Calibri" w:hAnsi="Calibri" w:cs="Calibri"/>
          <w:spacing w:val="-1"/>
          <w:sz w:val="22"/>
          <w:szCs w:val="22"/>
        </w:rPr>
        <w:t xml:space="preserve"> </w:t>
      </w:r>
      <w:r w:rsidRPr="009E75B1">
        <w:rPr>
          <w:rFonts w:ascii="Calibri" w:hAnsi="Calibri" w:cs="Calibri"/>
          <w:sz w:val="22"/>
          <w:szCs w:val="22"/>
        </w:rPr>
        <w:t>contracts for</w:t>
      </w:r>
      <w:r w:rsidRPr="009E75B1">
        <w:rPr>
          <w:rFonts w:ascii="Calibri" w:hAnsi="Calibri" w:cs="Calibri"/>
          <w:spacing w:val="-1"/>
          <w:sz w:val="22"/>
          <w:szCs w:val="22"/>
        </w:rPr>
        <w:t xml:space="preserve"> </w:t>
      </w:r>
      <w:r w:rsidRPr="009E75B1">
        <w:rPr>
          <w:rFonts w:ascii="Calibri" w:hAnsi="Calibri" w:cs="Calibri"/>
          <w:sz w:val="22"/>
          <w:szCs w:val="22"/>
        </w:rPr>
        <w:t>which administration</w:t>
      </w:r>
      <w:r w:rsidRPr="009E75B1">
        <w:rPr>
          <w:rFonts w:ascii="Calibri" w:hAnsi="Calibri" w:cs="Calibri"/>
          <w:spacing w:val="-1"/>
          <w:sz w:val="22"/>
          <w:szCs w:val="22"/>
        </w:rPr>
        <w:t xml:space="preserve"> </w:t>
      </w:r>
      <w:r w:rsidRPr="009E75B1">
        <w:rPr>
          <w:rFonts w:ascii="Calibri" w:hAnsi="Calibri" w:cs="Calibri"/>
          <w:sz w:val="22"/>
          <w:szCs w:val="22"/>
        </w:rPr>
        <w:t>or other</w:t>
      </w:r>
      <w:r w:rsidRPr="009E75B1">
        <w:rPr>
          <w:rFonts w:ascii="Calibri" w:hAnsi="Calibri" w:cs="Calibri"/>
          <w:spacing w:val="-1"/>
          <w:sz w:val="22"/>
          <w:szCs w:val="22"/>
        </w:rPr>
        <w:t xml:space="preserve"> </w:t>
      </w:r>
      <w:r w:rsidRPr="009E75B1">
        <w:rPr>
          <w:rFonts w:ascii="Calibri" w:hAnsi="Calibri" w:cs="Calibri"/>
          <w:sz w:val="22"/>
          <w:szCs w:val="22"/>
        </w:rPr>
        <w:t>non-underwriting</w:t>
      </w:r>
      <w:r w:rsidRPr="009E75B1">
        <w:rPr>
          <w:rFonts w:ascii="Calibri" w:hAnsi="Calibri" w:cs="Calibri"/>
          <w:spacing w:val="-1"/>
          <w:sz w:val="22"/>
          <w:szCs w:val="22"/>
        </w:rPr>
        <w:t xml:space="preserve"> </w:t>
      </w:r>
      <w:r w:rsidRPr="009E75B1">
        <w:rPr>
          <w:rFonts w:ascii="Calibri" w:hAnsi="Calibri" w:cs="Calibri"/>
          <w:sz w:val="22"/>
          <w:szCs w:val="22"/>
        </w:rPr>
        <w:t>services</w:t>
      </w:r>
      <w:r w:rsidRPr="009E75B1">
        <w:rPr>
          <w:rFonts w:ascii="Calibri" w:hAnsi="Calibri" w:cs="Calibri"/>
          <w:spacing w:val="-1"/>
          <w:sz w:val="22"/>
          <w:szCs w:val="22"/>
        </w:rPr>
        <w:t xml:space="preserve"> </w:t>
      </w:r>
      <w:r w:rsidRPr="009E75B1">
        <w:rPr>
          <w:rFonts w:ascii="Calibri" w:hAnsi="Calibri" w:cs="Calibri"/>
          <w:sz w:val="22"/>
          <w:szCs w:val="22"/>
        </w:rPr>
        <w:t>are</w:t>
      </w:r>
      <w:r w:rsidRPr="009E75B1">
        <w:rPr>
          <w:rFonts w:ascii="Calibri" w:hAnsi="Calibri" w:cs="Calibri"/>
          <w:spacing w:val="-1"/>
          <w:sz w:val="22"/>
          <w:szCs w:val="22"/>
        </w:rPr>
        <w:t xml:space="preserve"> </w:t>
      </w:r>
      <w:r w:rsidRPr="009E75B1">
        <w:rPr>
          <w:rFonts w:ascii="Calibri" w:hAnsi="Calibri" w:cs="Calibri"/>
          <w:sz w:val="22"/>
          <w:szCs w:val="22"/>
        </w:rPr>
        <w:t xml:space="preserve">provided. </w:t>
      </w:r>
    </w:p>
    <w:p w14:paraId="3961DEEC" w14:textId="63FE7AE1" w:rsidR="00124C83" w:rsidRPr="007D5668" w:rsidRDefault="00124C83" w:rsidP="00F97C28">
      <w:pPr>
        <w:numPr>
          <w:ilvl w:val="0"/>
          <w:numId w:val="19"/>
        </w:numPr>
        <w:tabs>
          <w:tab w:val="left" w:pos="919"/>
        </w:tabs>
        <w:kinsoku w:val="0"/>
        <w:overflowPunct w:val="0"/>
        <w:autoSpaceDE w:val="0"/>
        <w:autoSpaceDN w:val="0"/>
        <w:adjustRightInd w:val="0"/>
        <w:spacing w:before="220"/>
        <w:ind w:left="720" w:right="358" w:firstLine="0"/>
        <w:jc w:val="both"/>
        <w:rPr>
          <w:rFonts w:ascii="Calibri" w:hAnsi="Calibri" w:cs="Calibri"/>
          <w:sz w:val="22"/>
          <w:szCs w:val="22"/>
        </w:rPr>
      </w:pPr>
      <w:r w:rsidRPr="007D5668">
        <w:rPr>
          <w:rFonts w:ascii="Calibri" w:hAnsi="Calibri" w:cs="Calibri"/>
          <w:sz w:val="22"/>
          <w:szCs w:val="22"/>
        </w:rPr>
        <w:t>Partially</w:t>
      </w:r>
      <w:r w:rsidRPr="007D5668">
        <w:rPr>
          <w:rFonts w:ascii="Calibri" w:hAnsi="Calibri" w:cs="Calibri"/>
          <w:spacing w:val="73"/>
          <w:sz w:val="22"/>
          <w:szCs w:val="22"/>
        </w:rPr>
        <w:t xml:space="preserve"> </w:t>
      </w:r>
      <w:r w:rsidRPr="007D5668">
        <w:rPr>
          <w:rFonts w:ascii="Calibri" w:hAnsi="Calibri" w:cs="Calibri"/>
          <w:sz w:val="22"/>
          <w:szCs w:val="22"/>
        </w:rPr>
        <w:t>insured</w:t>
      </w:r>
      <w:r w:rsidRPr="007D5668">
        <w:rPr>
          <w:rFonts w:ascii="Calibri" w:hAnsi="Calibri" w:cs="Calibri"/>
          <w:spacing w:val="73"/>
          <w:sz w:val="22"/>
          <w:szCs w:val="22"/>
        </w:rPr>
        <w:t xml:space="preserve"> </w:t>
      </w:r>
      <w:r w:rsidRPr="007D5668">
        <w:rPr>
          <w:rFonts w:ascii="Calibri" w:hAnsi="Calibri" w:cs="Calibri"/>
          <w:sz w:val="22"/>
          <w:szCs w:val="22"/>
        </w:rPr>
        <w:t>or</w:t>
      </w:r>
      <w:r w:rsidRPr="007D5668">
        <w:rPr>
          <w:rFonts w:ascii="Calibri" w:hAnsi="Calibri" w:cs="Calibri"/>
          <w:spacing w:val="73"/>
          <w:sz w:val="22"/>
          <w:szCs w:val="22"/>
        </w:rPr>
        <w:t xml:space="preserve"> </w:t>
      </w:r>
      <w:r w:rsidRPr="007D5668">
        <w:rPr>
          <w:rFonts w:ascii="Calibri" w:hAnsi="Calibri" w:cs="Calibri"/>
          <w:sz w:val="22"/>
          <w:szCs w:val="22"/>
        </w:rPr>
        <w:t>combination</w:t>
      </w:r>
      <w:r w:rsidRPr="007D5668">
        <w:rPr>
          <w:rFonts w:ascii="Calibri" w:hAnsi="Calibri" w:cs="Calibri"/>
          <w:spacing w:val="74"/>
          <w:sz w:val="22"/>
          <w:szCs w:val="22"/>
        </w:rPr>
        <w:t xml:space="preserve"> </w:t>
      </w:r>
      <w:r w:rsidRPr="007D5668">
        <w:rPr>
          <w:rFonts w:ascii="Calibri" w:hAnsi="Calibri" w:cs="Calibri"/>
          <w:sz w:val="22"/>
          <w:szCs w:val="22"/>
        </w:rPr>
        <w:t>plans</w:t>
      </w:r>
      <w:r w:rsidRPr="007D5668">
        <w:rPr>
          <w:rFonts w:ascii="Calibri" w:hAnsi="Calibri" w:cs="Calibri"/>
          <w:spacing w:val="73"/>
          <w:sz w:val="22"/>
          <w:szCs w:val="22"/>
        </w:rPr>
        <w:t xml:space="preserve"> </w:t>
      </w:r>
      <w:r w:rsidRPr="007D5668">
        <w:rPr>
          <w:rFonts w:ascii="Calibri" w:hAnsi="Calibri" w:cs="Calibri"/>
          <w:sz w:val="22"/>
          <w:szCs w:val="22"/>
        </w:rPr>
        <w:t>exist,</w:t>
      </w:r>
      <w:r w:rsidRPr="007D5668">
        <w:rPr>
          <w:rFonts w:ascii="Calibri" w:hAnsi="Calibri" w:cs="Calibri"/>
          <w:spacing w:val="75"/>
          <w:sz w:val="22"/>
          <w:szCs w:val="22"/>
        </w:rPr>
        <w:t xml:space="preserve"> </w:t>
      </w:r>
      <w:r w:rsidRPr="007D5668">
        <w:rPr>
          <w:rFonts w:ascii="Calibri" w:hAnsi="Calibri" w:cs="Calibri"/>
          <w:sz w:val="22"/>
          <w:szCs w:val="22"/>
        </w:rPr>
        <w:t>under</w:t>
      </w:r>
      <w:r w:rsidRPr="007D5668">
        <w:rPr>
          <w:rFonts w:ascii="Calibri" w:hAnsi="Calibri" w:cs="Calibri"/>
          <w:spacing w:val="73"/>
          <w:sz w:val="22"/>
          <w:szCs w:val="22"/>
        </w:rPr>
        <w:t xml:space="preserve"> </w:t>
      </w:r>
      <w:r w:rsidRPr="007D5668">
        <w:rPr>
          <w:rFonts w:ascii="Calibri" w:hAnsi="Calibri" w:cs="Calibri"/>
          <w:sz w:val="22"/>
          <w:szCs w:val="22"/>
        </w:rPr>
        <w:t>which</w:t>
      </w:r>
      <w:r w:rsidRPr="007D5668">
        <w:rPr>
          <w:rFonts w:ascii="Calibri" w:hAnsi="Calibri" w:cs="Calibri"/>
          <w:spacing w:val="74"/>
          <w:sz w:val="22"/>
          <w:szCs w:val="22"/>
        </w:rPr>
        <w:t xml:space="preserve"> </w:t>
      </w:r>
      <w:r w:rsidRPr="007D5668">
        <w:rPr>
          <w:rFonts w:ascii="Calibri" w:hAnsi="Calibri" w:cs="Calibri"/>
          <w:sz w:val="22"/>
          <w:szCs w:val="22"/>
        </w:rPr>
        <w:t>the</w:t>
      </w:r>
      <w:r w:rsidRPr="007D5668">
        <w:rPr>
          <w:rFonts w:ascii="Calibri" w:hAnsi="Calibri" w:cs="Calibri"/>
          <w:spacing w:val="73"/>
          <w:sz w:val="22"/>
          <w:szCs w:val="22"/>
        </w:rPr>
        <w:t xml:space="preserve"> </w:t>
      </w:r>
      <w:r w:rsidRPr="007D5668">
        <w:rPr>
          <w:rFonts w:ascii="Calibri" w:hAnsi="Calibri" w:cs="Calibri"/>
          <w:sz w:val="22"/>
          <w:szCs w:val="22"/>
        </w:rPr>
        <w:t>reporting</w:t>
      </w:r>
      <w:r w:rsidRPr="007D5668">
        <w:rPr>
          <w:rFonts w:ascii="Calibri" w:hAnsi="Calibri" w:cs="Calibri"/>
          <w:spacing w:val="74"/>
          <w:sz w:val="22"/>
          <w:szCs w:val="22"/>
        </w:rPr>
        <w:t xml:space="preserve"> </w:t>
      </w:r>
      <w:r w:rsidRPr="007D5668">
        <w:rPr>
          <w:rFonts w:ascii="Calibri" w:hAnsi="Calibri" w:cs="Calibri"/>
          <w:sz w:val="22"/>
          <w:szCs w:val="22"/>
        </w:rPr>
        <w:t>entity</w:t>
      </w:r>
      <w:r w:rsidRPr="007D5668">
        <w:rPr>
          <w:rFonts w:ascii="Calibri" w:hAnsi="Calibri" w:cs="Calibri"/>
          <w:spacing w:val="73"/>
          <w:sz w:val="22"/>
          <w:szCs w:val="22"/>
        </w:rPr>
        <w:t xml:space="preserve"> </w:t>
      </w:r>
      <w:r w:rsidRPr="007D5668">
        <w:rPr>
          <w:rFonts w:ascii="Calibri" w:hAnsi="Calibri" w:cs="Calibri"/>
          <w:sz w:val="22"/>
          <w:szCs w:val="22"/>
        </w:rPr>
        <w:t>issues</w:t>
      </w:r>
      <w:r w:rsidRPr="007D5668">
        <w:rPr>
          <w:rFonts w:ascii="Calibri" w:hAnsi="Calibri" w:cs="Calibri"/>
          <w:spacing w:val="74"/>
          <w:sz w:val="22"/>
          <w:szCs w:val="22"/>
        </w:rPr>
        <w:t xml:space="preserve"> </w:t>
      </w:r>
      <w:r w:rsidRPr="007D5668">
        <w:rPr>
          <w:rFonts w:ascii="Calibri" w:hAnsi="Calibri" w:cs="Calibri"/>
          <w:sz w:val="22"/>
          <w:szCs w:val="22"/>
        </w:rPr>
        <w:t>an</w:t>
      </w:r>
      <w:r w:rsidRPr="007D5668">
        <w:rPr>
          <w:rFonts w:ascii="Calibri" w:hAnsi="Calibri" w:cs="Calibri"/>
          <w:spacing w:val="-2"/>
          <w:sz w:val="22"/>
          <w:szCs w:val="22"/>
        </w:rPr>
        <w:t xml:space="preserve"> </w:t>
      </w:r>
      <w:r w:rsidRPr="007D5668">
        <w:rPr>
          <w:rFonts w:ascii="Calibri" w:hAnsi="Calibri" w:cs="Calibri"/>
          <w:sz w:val="22"/>
          <w:szCs w:val="22"/>
        </w:rPr>
        <w:t>insurance</w:t>
      </w:r>
      <w:r w:rsidRPr="007D5668">
        <w:rPr>
          <w:rFonts w:ascii="Calibri" w:hAnsi="Calibri" w:cs="Calibri"/>
          <w:spacing w:val="40"/>
          <w:sz w:val="22"/>
          <w:szCs w:val="22"/>
        </w:rPr>
        <w:t xml:space="preserve"> </w:t>
      </w:r>
      <w:r w:rsidRPr="007D5668">
        <w:rPr>
          <w:rFonts w:ascii="Calibri" w:hAnsi="Calibri" w:cs="Calibri"/>
          <w:sz w:val="22"/>
          <w:szCs w:val="22"/>
        </w:rPr>
        <w:t>policy</w:t>
      </w:r>
      <w:r w:rsidRPr="007D5668">
        <w:rPr>
          <w:rFonts w:ascii="Calibri" w:hAnsi="Calibri" w:cs="Calibri"/>
          <w:spacing w:val="40"/>
          <w:sz w:val="22"/>
          <w:szCs w:val="22"/>
        </w:rPr>
        <w:t xml:space="preserve"> </w:t>
      </w:r>
      <w:r w:rsidRPr="007D5668">
        <w:rPr>
          <w:rFonts w:ascii="Calibri" w:hAnsi="Calibri" w:cs="Calibri"/>
          <w:sz w:val="22"/>
          <w:szCs w:val="22"/>
        </w:rPr>
        <w:t>for</w:t>
      </w:r>
      <w:r w:rsidRPr="007D5668">
        <w:rPr>
          <w:rFonts w:ascii="Calibri" w:hAnsi="Calibri" w:cs="Calibri"/>
          <w:spacing w:val="40"/>
          <w:sz w:val="22"/>
          <w:szCs w:val="22"/>
        </w:rPr>
        <w:t xml:space="preserve"> </w:t>
      </w:r>
      <w:r w:rsidRPr="007D5668">
        <w:rPr>
          <w:rFonts w:ascii="Calibri" w:hAnsi="Calibri" w:cs="Calibri"/>
          <w:sz w:val="22"/>
          <w:szCs w:val="22"/>
        </w:rPr>
        <w:t>some</w:t>
      </w:r>
      <w:r w:rsidRPr="007D5668">
        <w:rPr>
          <w:rFonts w:ascii="Calibri" w:hAnsi="Calibri" w:cs="Calibri"/>
          <w:spacing w:val="40"/>
          <w:sz w:val="22"/>
          <w:szCs w:val="22"/>
        </w:rPr>
        <w:t xml:space="preserve"> </w:t>
      </w:r>
      <w:r w:rsidRPr="007D5668">
        <w:rPr>
          <w:rFonts w:ascii="Calibri" w:hAnsi="Calibri" w:cs="Calibri"/>
          <w:sz w:val="22"/>
          <w:szCs w:val="22"/>
        </w:rPr>
        <w:t>of</w:t>
      </w:r>
      <w:r w:rsidRPr="007D5668">
        <w:rPr>
          <w:rFonts w:ascii="Calibri" w:hAnsi="Calibri" w:cs="Calibri"/>
          <w:spacing w:val="40"/>
          <w:sz w:val="22"/>
          <w:szCs w:val="22"/>
        </w:rPr>
        <w:t xml:space="preserve"> </w:t>
      </w:r>
      <w:r w:rsidRPr="007D5668">
        <w:rPr>
          <w:rFonts w:ascii="Calibri" w:hAnsi="Calibri" w:cs="Calibri"/>
          <w:sz w:val="22"/>
          <w:szCs w:val="22"/>
        </w:rPr>
        <w:t>the</w:t>
      </w:r>
      <w:r w:rsidRPr="007D5668">
        <w:rPr>
          <w:rFonts w:ascii="Calibri" w:hAnsi="Calibri" w:cs="Calibri"/>
          <w:spacing w:val="40"/>
          <w:sz w:val="22"/>
          <w:szCs w:val="22"/>
        </w:rPr>
        <w:t xml:space="preserve"> </w:t>
      </w:r>
      <w:r w:rsidRPr="007D5668">
        <w:rPr>
          <w:rFonts w:ascii="Calibri" w:hAnsi="Calibri" w:cs="Calibri"/>
          <w:sz w:val="22"/>
          <w:szCs w:val="22"/>
        </w:rPr>
        <w:t>risks</w:t>
      </w:r>
      <w:r w:rsidRPr="007D5668">
        <w:rPr>
          <w:rFonts w:ascii="Calibri" w:hAnsi="Calibri" w:cs="Calibri"/>
          <w:spacing w:val="40"/>
          <w:sz w:val="22"/>
          <w:szCs w:val="22"/>
        </w:rPr>
        <w:t xml:space="preserve"> </w:t>
      </w:r>
      <w:r w:rsidRPr="007D5668">
        <w:rPr>
          <w:rFonts w:ascii="Calibri" w:hAnsi="Calibri" w:cs="Calibri"/>
          <w:sz w:val="22"/>
          <w:szCs w:val="22"/>
        </w:rPr>
        <w:t>related</w:t>
      </w:r>
      <w:r w:rsidRPr="007D5668">
        <w:rPr>
          <w:rFonts w:ascii="Calibri" w:hAnsi="Calibri" w:cs="Calibri"/>
          <w:spacing w:val="44"/>
          <w:sz w:val="22"/>
          <w:szCs w:val="22"/>
        </w:rPr>
        <w:t xml:space="preserve"> </w:t>
      </w:r>
      <w:r w:rsidRPr="007D5668">
        <w:rPr>
          <w:rFonts w:ascii="Calibri" w:hAnsi="Calibri" w:cs="Calibri"/>
          <w:sz w:val="22"/>
          <w:szCs w:val="22"/>
        </w:rPr>
        <w:t>to</w:t>
      </w:r>
      <w:r w:rsidRPr="007D5668">
        <w:rPr>
          <w:rFonts w:ascii="Calibri" w:hAnsi="Calibri" w:cs="Calibri"/>
          <w:spacing w:val="40"/>
          <w:sz w:val="22"/>
          <w:szCs w:val="22"/>
        </w:rPr>
        <w:t xml:space="preserve"> </w:t>
      </w:r>
      <w:r w:rsidRPr="007D5668">
        <w:rPr>
          <w:rFonts w:ascii="Calibri" w:hAnsi="Calibri" w:cs="Calibri"/>
          <w:sz w:val="22"/>
          <w:szCs w:val="22"/>
        </w:rPr>
        <w:t>the</w:t>
      </w:r>
      <w:r w:rsidRPr="007D5668">
        <w:rPr>
          <w:rFonts w:ascii="Calibri" w:hAnsi="Calibri" w:cs="Calibri"/>
          <w:spacing w:val="40"/>
          <w:sz w:val="22"/>
          <w:szCs w:val="22"/>
        </w:rPr>
        <w:t xml:space="preserve"> </w:t>
      </w:r>
      <w:r w:rsidRPr="007D5668">
        <w:rPr>
          <w:rFonts w:ascii="Calibri" w:hAnsi="Calibri" w:cs="Calibri"/>
          <w:sz w:val="22"/>
          <w:szCs w:val="22"/>
        </w:rPr>
        <w:t>claims</w:t>
      </w:r>
      <w:r w:rsidRPr="007D5668">
        <w:rPr>
          <w:rFonts w:ascii="Calibri" w:hAnsi="Calibri" w:cs="Calibri"/>
          <w:spacing w:val="40"/>
          <w:sz w:val="22"/>
          <w:szCs w:val="22"/>
        </w:rPr>
        <w:t xml:space="preserve"> </w:t>
      </w:r>
      <w:r w:rsidRPr="007D5668">
        <w:rPr>
          <w:rFonts w:ascii="Calibri" w:hAnsi="Calibri" w:cs="Calibri"/>
          <w:sz w:val="22"/>
          <w:szCs w:val="22"/>
        </w:rPr>
        <w:t>(e.g.,</w:t>
      </w:r>
      <w:r w:rsidRPr="007D5668">
        <w:rPr>
          <w:rFonts w:ascii="Calibri" w:hAnsi="Calibri" w:cs="Calibri"/>
          <w:spacing w:val="40"/>
          <w:sz w:val="22"/>
          <w:szCs w:val="22"/>
        </w:rPr>
        <w:t xml:space="preserve"> </w:t>
      </w:r>
      <w:r w:rsidRPr="007D5668">
        <w:rPr>
          <w:rFonts w:ascii="Calibri" w:hAnsi="Calibri" w:cs="Calibri"/>
          <w:sz w:val="22"/>
          <w:szCs w:val="22"/>
        </w:rPr>
        <w:t>minimum</w:t>
      </w:r>
      <w:r w:rsidRPr="007D5668">
        <w:rPr>
          <w:rFonts w:ascii="Calibri" w:hAnsi="Calibri" w:cs="Calibri"/>
          <w:spacing w:val="40"/>
          <w:sz w:val="22"/>
          <w:szCs w:val="22"/>
        </w:rPr>
        <w:t xml:space="preserve"> </w:t>
      </w:r>
      <w:r w:rsidRPr="007D5668">
        <w:rPr>
          <w:rFonts w:ascii="Calibri" w:hAnsi="Calibri" w:cs="Calibri"/>
          <w:sz w:val="22"/>
          <w:szCs w:val="22"/>
        </w:rPr>
        <w:t>premium</w:t>
      </w:r>
      <w:r w:rsidRPr="007D5668">
        <w:rPr>
          <w:rFonts w:ascii="Calibri" w:hAnsi="Calibri" w:cs="Calibri"/>
          <w:spacing w:val="40"/>
          <w:sz w:val="22"/>
          <w:szCs w:val="22"/>
        </w:rPr>
        <w:t xml:space="preserve"> </w:t>
      </w:r>
      <w:r w:rsidRPr="007D5668">
        <w:rPr>
          <w:rFonts w:ascii="Calibri" w:hAnsi="Calibri" w:cs="Calibri"/>
          <w:sz w:val="22"/>
          <w:szCs w:val="22"/>
        </w:rPr>
        <w:t>and</w:t>
      </w:r>
      <w:r w:rsidRPr="007D5668">
        <w:rPr>
          <w:rFonts w:ascii="Calibri" w:hAnsi="Calibri" w:cs="Calibri"/>
          <w:spacing w:val="40"/>
          <w:sz w:val="22"/>
          <w:szCs w:val="22"/>
        </w:rPr>
        <w:t xml:space="preserve"> </w:t>
      </w:r>
      <w:r w:rsidRPr="007D5668">
        <w:rPr>
          <w:rFonts w:ascii="Calibri" w:hAnsi="Calibri" w:cs="Calibri"/>
          <w:sz w:val="22"/>
          <w:szCs w:val="22"/>
        </w:rPr>
        <w:t>stop</w:t>
      </w:r>
      <w:r w:rsidRPr="007D5668">
        <w:rPr>
          <w:rFonts w:ascii="Calibri" w:hAnsi="Calibri" w:cs="Calibri"/>
          <w:spacing w:val="40"/>
          <w:sz w:val="22"/>
          <w:szCs w:val="22"/>
        </w:rPr>
        <w:t xml:space="preserve"> </w:t>
      </w:r>
      <w:r w:rsidRPr="007D5668">
        <w:rPr>
          <w:rFonts w:ascii="Calibri" w:hAnsi="Calibri" w:cs="Calibri"/>
          <w:sz w:val="22"/>
          <w:szCs w:val="22"/>
        </w:rPr>
        <w:t>loss</w:t>
      </w:r>
      <w:r w:rsidRPr="007D5668">
        <w:rPr>
          <w:rFonts w:ascii="Calibri" w:hAnsi="Calibri" w:cs="Calibri"/>
          <w:spacing w:val="-1"/>
          <w:sz w:val="22"/>
          <w:szCs w:val="22"/>
        </w:rPr>
        <w:t xml:space="preserve"> </w:t>
      </w:r>
      <w:r w:rsidRPr="007D5668">
        <w:rPr>
          <w:rFonts w:ascii="Calibri" w:hAnsi="Calibri" w:cs="Calibri"/>
          <w:sz w:val="22"/>
          <w:szCs w:val="22"/>
        </w:rPr>
        <w:t>coverage),</w:t>
      </w:r>
      <w:r w:rsidRPr="007D5668">
        <w:rPr>
          <w:rFonts w:ascii="Calibri" w:hAnsi="Calibri" w:cs="Calibri"/>
          <w:spacing w:val="10"/>
          <w:sz w:val="22"/>
          <w:szCs w:val="22"/>
        </w:rPr>
        <w:t xml:space="preserve"> </w:t>
      </w:r>
      <w:r w:rsidRPr="007D5668">
        <w:rPr>
          <w:rFonts w:ascii="Calibri" w:hAnsi="Calibri" w:cs="Calibri"/>
          <w:sz w:val="22"/>
          <w:szCs w:val="22"/>
        </w:rPr>
        <w:t>but</w:t>
      </w:r>
      <w:r w:rsidRPr="007D5668">
        <w:rPr>
          <w:rFonts w:ascii="Calibri" w:hAnsi="Calibri" w:cs="Calibri"/>
          <w:spacing w:val="10"/>
          <w:sz w:val="22"/>
          <w:szCs w:val="22"/>
        </w:rPr>
        <w:t xml:space="preserve"> </w:t>
      </w:r>
      <w:r w:rsidRPr="007D5668">
        <w:rPr>
          <w:rFonts w:ascii="Calibri" w:hAnsi="Calibri" w:cs="Calibri"/>
          <w:sz w:val="22"/>
          <w:szCs w:val="22"/>
        </w:rPr>
        <w:t>acts</w:t>
      </w:r>
      <w:r w:rsidRPr="007D5668">
        <w:rPr>
          <w:rFonts w:ascii="Calibri" w:hAnsi="Calibri" w:cs="Calibri"/>
          <w:spacing w:val="10"/>
          <w:sz w:val="22"/>
          <w:szCs w:val="22"/>
        </w:rPr>
        <w:t xml:space="preserve"> </w:t>
      </w:r>
      <w:r w:rsidRPr="007D5668">
        <w:rPr>
          <w:rFonts w:ascii="Calibri" w:hAnsi="Calibri" w:cs="Calibri"/>
          <w:sz w:val="22"/>
          <w:szCs w:val="22"/>
        </w:rPr>
        <w:t>as</w:t>
      </w:r>
      <w:r w:rsidRPr="007D5668">
        <w:rPr>
          <w:rFonts w:ascii="Calibri" w:hAnsi="Calibri" w:cs="Calibri"/>
          <w:spacing w:val="12"/>
          <w:sz w:val="22"/>
          <w:szCs w:val="22"/>
        </w:rPr>
        <w:t xml:space="preserve"> </w:t>
      </w:r>
      <w:r w:rsidRPr="007D5668">
        <w:rPr>
          <w:rFonts w:ascii="Calibri" w:hAnsi="Calibri" w:cs="Calibri"/>
          <w:sz w:val="22"/>
          <w:szCs w:val="22"/>
        </w:rPr>
        <w:t>an</w:t>
      </w:r>
      <w:r w:rsidRPr="007D5668">
        <w:rPr>
          <w:rFonts w:ascii="Calibri" w:hAnsi="Calibri" w:cs="Calibri"/>
          <w:spacing w:val="10"/>
          <w:sz w:val="22"/>
          <w:szCs w:val="22"/>
        </w:rPr>
        <w:t xml:space="preserve"> </w:t>
      </w:r>
      <w:r w:rsidRPr="007D5668">
        <w:rPr>
          <w:rFonts w:ascii="Calibri" w:hAnsi="Calibri" w:cs="Calibri"/>
          <w:sz w:val="22"/>
          <w:szCs w:val="22"/>
        </w:rPr>
        <w:t>administrator</w:t>
      </w:r>
      <w:r w:rsidRPr="007D5668">
        <w:rPr>
          <w:rFonts w:ascii="Calibri" w:hAnsi="Calibri" w:cs="Calibri"/>
          <w:spacing w:val="12"/>
          <w:sz w:val="22"/>
          <w:szCs w:val="22"/>
        </w:rPr>
        <w:t xml:space="preserve"> </w:t>
      </w:r>
      <w:r w:rsidRPr="007D5668">
        <w:rPr>
          <w:rFonts w:ascii="Calibri" w:hAnsi="Calibri" w:cs="Calibri"/>
          <w:sz w:val="22"/>
          <w:szCs w:val="22"/>
        </w:rPr>
        <w:t>for</w:t>
      </w:r>
      <w:r w:rsidRPr="007D5668">
        <w:rPr>
          <w:rFonts w:ascii="Calibri" w:hAnsi="Calibri" w:cs="Calibri"/>
          <w:spacing w:val="10"/>
          <w:sz w:val="22"/>
          <w:szCs w:val="22"/>
        </w:rPr>
        <w:t xml:space="preserve"> </w:t>
      </w:r>
      <w:r w:rsidRPr="007D5668">
        <w:rPr>
          <w:rFonts w:ascii="Calibri" w:hAnsi="Calibri" w:cs="Calibri"/>
          <w:sz w:val="22"/>
          <w:szCs w:val="22"/>
        </w:rPr>
        <w:t>some,</w:t>
      </w:r>
      <w:r w:rsidRPr="007D5668">
        <w:rPr>
          <w:rFonts w:ascii="Calibri" w:hAnsi="Calibri" w:cs="Calibri"/>
          <w:spacing w:val="10"/>
          <w:sz w:val="22"/>
          <w:szCs w:val="22"/>
        </w:rPr>
        <w:t xml:space="preserve"> </w:t>
      </w:r>
      <w:r w:rsidRPr="007D5668">
        <w:rPr>
          <w:rFonts w:ascii="Calibri" w:hAnsi="Calibri" w:cs="Calibri"/>
          <w:sz w:val="22"/>
          <w:szCs w:val="22"/>
        </w:rPr>
        <w:t>or</w:t>
      </w:r>
      <w:r w:rsidRPr="007D5668">
        <w:rPr>
          <w:rFonts w:ascii="Calibri" w:hAnsi="Calibri" w:cs="Calibri"/>
          <w:spacing w:val="12"/>
          <w:sz w:val="22"/>
          <w:szCs w:val="22"/>
        </w:rPr>
        <w:t xml:space="preserve"> </w:t>
      </w:r>
      <w:r w:rsidRPr="007D5668">
        <w:rPr>
          <w:rFonts w:ascii="Calibri" w:hAnsi="Calibri" w:cs="Calibri"/>
          <w:sz w:val="22"/>
          <w:szCs w:val="22"/>
        </w:rPr>
        <w:t>all,</w:t>
      </w:r>
      <w:r w:rsidRPr="007D5668">
        <w:rPr>
          <w:rFonts w:ascii="Calibri" w:hAnsi="Calibri" w:cs="Calibri"/>
          <w:spacing w:val="10"/>
          <w:sz w:val="22"/>
          <w:szCs w:val="22"/>
        </w:rPr>
        <w:t xml:space="preserve"> </w:t>
      </w:r>
      <w:r w:rsidRPr="007D5668">
        <w:rPr>
          <w:rFonts w:ascii="Calibri" w:hAnsi="Calibri" w:cs="Calibri"/>
          <w:sz w:val="22"/>
          <w:szCs w:val="22"/>
        </w:rPr>
        <w:t>of</w:t>
      </w:r>
      <w:r w:rsidRPr="007D5668">
        <w:rPr>
          <w:rFonts w:ascii="Calibri" w:hAnsi="Calibri" w:cs="Calibri"/>
          <w:spacing w:val="10"/>
          <w:sz w:val="22"/>
          <w:szCs w:val="22"/>
        </w:rPr>
        <w:t xml:space="preserve"> </w:t>
      </w:r>
      <w:r w:rsidRPr="007D5668">
        <w:rPr>
          <w:rFonts w:ascii="Calibri" w:hAnsi="Calibri" w:cs="Calibri"/>
          <w:sz w:val="22"/>
          <w:szCs w:val="22"/>
        </w:rPr>
        <w:t>the</w:t>
      </w:r>
      <w:r w:rsidRPr="007D5668">
        <w:rPr>
          <w:rFonts w:ascii="Calibri" w:hAnsi="Calibri" w:cs="Calibri"/>
          <w:spacing w:val="11"/>
          <w:sz w:val="22"/>
          <w:szCs w:val="22"/>
        </w:rPr>
        <w:t xml:space="preserve"> </w:t>
      </w:r>
      <w:r w:rsidRPr="007D5668">
        <w:rPr>
          <w:rFonts w:ascii="Calibri" w:hAnsi="Calibri" w:cs="Calibri"/>
          <w:sz w:val="22"/>
          <w:szCs w:val="22"/>
        </w:rPr>
        <w:t>claims</w:t>
      </w:r>
      <w:r w:rsidRPr="007D5668">
        <w:rPr>
          <w:rFonts w:ascii="Calibri" w:hAnsi="Calibri" w:cs="Calibri"/>
          <w:spacing w:val="10"/>
          <w:sz w:val="22"/>
          <w:szCs w:val="22"/>
        </w:rPr>
        <w:t xml:space="preserve"> </w:t>
      </w:r>
      <w:r w:rsidRPr="007D5668">
        <w:rPr>
          <w:rFonts w:ascii="Calibri" w:hAnsi="Calibri" w:cs="Calibri"/>
          <w:sz w:val="22"/>
          <w:szCs w:val="22"/>
        </w:rPr>
        <w:t>paid</w:t>
      </w:r>
      <w:r w:rsidRPr="007D5668">
        <w:rPr>
          <w:rFonts w:ascii="Calibri" w:hAnsi="Calibri" w:cs="Calibri"/>
          <w:spacing w:val="12"/>
          <w:sz w:val="22"/>
          <w:szCs w:val="22"/>
        </w:rPr>
        <w:t xml:space="preserve"> </w:t>
      </w:r>
      <w:r w:rsidRPr="007D5668">
        <w:rPr>
          <w:rFonts w:ascii="Calibri" w:hAnsi="Calibri" w:cs="Calibri"/>
          <w:sz w:val="22"/>
          <w:szCs w:val="22"/>
        </w:rPr>
        <w:t>by</w:t>
      </w:r>
      <w:r w:rsidRPr="007D5668">
        <w:rPr>
          <w:rFonts w:ascii="Calibri" w:hAnsi="Calibri" w:cs="Calibri"/>
          <w:spacing w:val="11"/>
          <w:sz w:val="22"/>
          <w:szCs w:val="22"/>
        </w:rPr>
        <w:t xml:space="preserve"> </w:t>
      </w:r>
      <w:r w:rsidRPr="007D5668">
        <w:rPr>
          <w:rFonts w:ascii="Calibri" w:hAnsi="Calibri" w:cs="Calibri"/>
          <w:sz w:val="22"/>
          <w:szCs w:val="22"/>
        </w:rPr>
        <w:t>the</w:t>
      </w:r>
      <w:r w:rsidRPr="007D5668">
        <w:rPr>
          <w:rFonts w:ascii="Calibri" w:hAnsi="Calibri" w:cs="Calibri"/>
          <w:spacing w:val="11"/>
          <w:sz w:val="22"/>
          <w:szCs w:val="22"/>
        </w:rPr>
        <w:t xml:space="preserve"> </w:t>
      </w:r>
      <w:r w:rsidRPr="007D5668">
        <w:rPr>
          <w:rFonts w:ascii="Calibri" w:hAnsi="Calibri" w:cs="Calibri"/>
          <w:sz w:val="22"/>
          <w:szCs w:val="22"/>
        </w:rPr>
        <w:t>plan.</w:t>
      </w:r>
      <w:r w:rsidRPr="007D5668">
        <w:rPr>
          <w:rFonts w:ascii="Calibri" w:hAnsi="Calibri" w:cs="Calibri"/>
          <w:spacing w:val="11"/>
          <w:sz w:val="22"/>
          <w:szCs w:val="22"/>
        </w:rPr>
        <w:t xml:space="preserve"> </w:t>
      </w:r>
      <w:r w:rsidRPr="007D5668">
        <w:rPr>
          <w:rFonts w:ascii="Calibri" w:hAnsi="Calibri" w:cs="Calibri"/>
          <w:sz w:val="22"/>
          <w:szCs w:val="22"/>
        </w:rPr>
        <w:t>Such</w:t>
      </w:r>
      <w:r w:rsidRPr="007D5668">
        <w:rPr>
          <w:rFonts w:ascii="Calibri" w:hAnsi="Calibri" w:cs="Calibri"/>
          <w:spacing w:val="11"/>
          <w:sz w:val="22"/>
          <w:szCs w:val="22"/>
        </w:rPr>
        <w:t xml:space="preserve"> </w:t>
      </w:r>
      <w:r w:rsidRPr="007D5668">
        <w:rPr>
          <w:rFonts w:ascii="Calibri" w:hAnsi="Calibri" w:cs="Calibri"/>
          <w:sz w:val="22"/>
          <w:szCs w:val="22"/>
        </w:rPr>
        <w:t>plans</w:t>
      </w:r>
      <w:r w:rsidRPr="007D5668">
        <w:rPr>
          <w:rFonts w:ascii="Calibri" w:hAnsi="Calibri" w:cs="Calibri"/>
          <w:spacing w:val="12"/>
          <w:sz w:val="22"/>
          <w:szCs w:val="22"/>
        </w:rPr>
        <w:t xml:space="preserve"> </w:t>
      </w:r>
      <w:proofErr w:type="gramStart"/>
      <w:r w:rsidRPr="007D5668">
        <w:rPr>
          <w:rFonts w:ascii="Calibri" w:hAnsi="Calibri" w:cs="Calibri"/>
          <w:sz w:val="22"/>
          <w:szCs w:val="22"/>
        </w:rPr>
        <w:t>shall</w:t>
      </w:r>
      <w:proofErr w:type="gramEnd"/>
      <w:r w:rsidRPr="007D5668">
        <w:rPr>
          <w:rFonts w:ascii="Calibri" w:hAnsi="Calibri" w:cs="Calibri"/>
          <w:spacing w:val="-2"/>
          <w:sz w:val="22"/>
          <w:szCs w:val="22"/>
        </w:rPr>
        <w:t xml:space="preserve"> </w:t>
      </w:r>
      <w:r w:rsidRPr="007D5668">
        <w:rPr>
          <w:rFonts w:ascii="Calibri" w:hAnsi="Calibri" w:cs="Calibri"/>
          <w:sz w:val="22"/>
          <w:szCs w:val="22"/>
        </w:rPr>
        <w:t>be</w:t>
      </w:r>
      <w:r w:rsidRPr="007D5668">
        <w:rPr>
          <w:rFonts w:ascii="Calibri" w:hAnsi="Calibri" w:cs="Calibri"/>
          <w:spacing w:val="3"/>
          <w:sz w:val="22"/>
          <w:szCs w:val="22"/>
        </w:rPr>
        <w:t xml:space="preserve"> </w:t>
      </w:r>
      <w:r w:rsidRPr="007D5668">
        <w:rPr>
          <w:rFonts w:ascii="Calibri" w:hAnsi="Calibri" w:cs="Calibri"/>
          <w:sz w:val="22"/>
          <w:szCs w:val="22"/>
        </w:rPr>
        <w:t>treated</w:t>
      </w:r>
      <w:r w:rsidRPr="007D5668">
        <w:rPr>
          <w:rFonts w:ascii="Calibri" w:hAnsi="Calibri" w:cs="Calibri"/>
          <w:spacing w:val="3"/>
          <w:sz w:val="22"/>
          <w:szCs w:val="22"/>
        </w:rPr>
        <w:t xml:space="preserve"> </w:t>
      </w:r>
      <w:r w:rsidRPr="007D5668">
        <w:rPr>
          <w:rFonts w:ascii="Calibri" w:hAnsi="Calibri" w:cs="Calibri"/>
          <w:sz w:val="22"/>
          <w:szCs w:val="22"/>
        </w:rPr>
        <w:t>as</w:t>
      </w:r>
      <w:r w:rsidRPr="007D5668">
        <w:rPr>
          <w:rFonts w:ascii="Calibri" w:hAnsi="Calibri" w:cs="Calibri"/>
          <w:spacing w:val="4"/>
          <w:sz w:val="22"/>
          <w:szCs w:val="22"/>
        </w:rPr>
        <w:t xml:space="preserve"> </w:t>
      </w:r>
      <w:r w:rsidRPr="007D5668">
        <w:rPr>
          <w:rFonts w:ascii="Calibri" w:hAnsi="Calibri" w:cs="Calibri"/>
          <w:sz w:val="22"/>
          <w:szCs w:val="22"/>
        </w:rPr>
        <w:t>two</w:t>
      </w:r>
      <w:r w:rsidRPr="007D5668">
        <w:rPr>
          <w:rFonts w:ascii="Calibri" w:hAnsi="Calibri" w:cs="Calibri"/>
          <w:spacing w:val="3"/>
          <w:sz w:val="22"/>
          <w:szCs w:val="22"/>
        </w:rPr>
        <w:t xml:space="preserve"> </w:t>
      </w:r>
      <w:r w:rsidRPr="007D5668">
        <w:rPr>
          <w:rFonts w:ascii="Calibri" w:hAnsi="Calibri" w:cs="Calibri"/>
          <w:sz w:val="22"/>
          <w:szCs w:val="22"/>
        </w:rPr>
        <w:t>plans:</w:t>
      </w:r>
      <w:r w:rsidRPr="007D5668">
        <w:rPr>
          <w:rFonts w:ascii="Calibri" w:hAnsi="Calibri" w:cs="Calibri"/>
          <w:spacing w:val="3"/>
          <w:sz w:val="22"/>
          <w:szCs w:val="22"/>
        </w:rPr>
        <w:t xml:space="preserve"> </w:t>
      </w:r>
      <w:r w:rsidRPr="007D5668">
        <w:rPr>
          <w:rFonts w:ascii="Calibri" w:hAnsi="Calibri" w:cs="Calibri"/>
          <w:sz w:val="22"/>
          <w:szCs w:val="22"/>
        </w:rPr>
        <w:t>an</w:t>
      </w:r>
      <w:r w:rsidRPr="007D5668">
        <w:rPr>
          <w:rFonts w:ascii="Calibri" w:hAnsi="Calibri" w:cs="Calibri"/>
          <w:spacing w:val="2"/>
          <w:sz w:val="22"/>
          <w:szCs w:val="22"/>
        </w:rPr>
        <w:t xml:space="preserve"> </w:t>
      </w:r>
      <w:r w:rsidRPr="007D5668">
        <w:rPr>
          <w:rFonts w:ascii="Calibri" w:hAnsi="Calibri" w:cs="Calibri"/>
          <w:sz w:val="22"/>
          <w:szCs w:val="22"/>
        </w:rPr>
        <w:t>insured</w:t>
      </w:r>
      <w:r w:rsidRPr="007D5668">
        <w:rPr>
          <w:rFonts w:ascii="Calibri" w:hAnsi="Calibri" w:cs="Calibri"/>
          <w:spacing w:val="4"/>
          <w:sz w:val="22"/>
          <w:szCs w:val="22"/>
        </w:rPr>
        <w:t xml:space="preserve"> </w:t>
      </w:r>
      <w:r w:rsidRPr="007D5668">
        <w:rPr>
          <w:rFonts w:ascii="Calibri" w:hAnsi="Calibri" w:cs="Calibri"/>
          <w:sz w:val="22"/>
          <w:szCs w:val="22"/>
        </w:rPr>
        <w:t>plan</w:t>
      </w:r>
      <w:r w:rsidRPr="007D5668">
        <w:rPr>
          <w:rFonts w:ascii="Calibri" w:hAnsi="Calibri" w:cs="Calibri"/>
          <w:spacing w:val="2"/>
          <w:sz w:val="22"/>
          <w:szCs w:val="22"/>
        </w:rPr>
        <w:t xml:space="preserve"> </w:t>
      </w:r>
      <w:r w:rsidRPr="007D5668">
        <w:rPr>
          <w:rFonts w:ascii="Calibri" w:hAnsi="Calibri" w:cs="Calibri"/>
          <w:sz w:val="22"/>
          <w:szCs w:val="22"/>
        </w:rPr>
        <w:t>(the</w:t>
      </w:r>
      <w:r w:rsidRPr="007D5668">
        <w:rPr>
          <w:rFonts w:ascii="Calibri" w:hAnsi="Calibri" w:cs="Calibri"/>
          <w:spacing w:val="4"/>
          <w:sz w:val="22"/>
          <w:szCs w:val="22"/>
        </w:rPr>
        <w:t xml:space="preserve"> </w:t>
      </w:r>
      <w:r w:rsidRPr="007D5668">
        <w:rPr>
          <w:rFonts w:ascii="Calibri" w:hAnsi="Calibri" w:cs="Calibri"/>
          <w:sz w:val="22"/>
          <w:szCs w:val="22"/>
        </w:rPr>
        <w:t>part</w:t>
      </w:r>
      <w:r w:rsidRPr="007D5668">
        <w:rPr>
          <w:rFonts w:ascii="Calibri" w:hAnsi="Calibri" w:cs="Calibri"/>
          <w:spacing w:val="3"/>
          <w:sz w:val="22"/>
          <w:szCs w:val="22"/>
        </w:rPr>
        <w:t xml:space="preserve"> </w:t>
      </w:r>
      <w:r w:rsidRPr="007D5668">
        <w:rPr>
          <w:rFonts w:ascii="Calibri" w:hAnsi="Calibri" w:cs="Calibri"/>
          <w:sz w:val="22"/>
          <w:szCs w:val="22"/>
        </w:rPr>
        <w:t>for</w:t>
      </w:r>
      <w:r w:rsidRPr="007D5668">
        <w:rPr>
          <w:rFonts w:ascii="Calibri" w:hAnsi="Calibri" w:cs="Calibri"/>
          <w:spacing w:val="3"/>
          <w:sz w:val="22"/>
          <w:szCs w:val="22"/>
        </w:rPr>
        <w:t xml:space="preserve"> </w:t>
      </w:r>
      <w:r w:rsidRPr="007D5668">
        <w:rPr>
          <w:rFonts w:ascii="Calibri" w:hAnsi="Calibri" w:cs="Calibri"/>
          <w:sz w:val="22"/>
          <w:szCs w:val="22"/>
        </w:rPr>
        <w:t>which</w:t>
      </w:r>
      <w:r w:rsidRPr="007D5668">
        <w:rPr>
          <w:rFonts w:ascii="Calibri" w:hAnsi="Calibri" w:cs="Calibri"/>
          <w:spacing w:val="4"/>
          <w:sz w:val="22"/>
          <w:szCs w:val="22"/>
        </w:rPr>
        <w:t xml:space="preserve"> </w:t>
      </w:r>
      <w:r w:rsidRPr="007D5668">
        <w:rPr>
          <w:rFonts w:ascii="Calibri" w:hAnsi="Calibri" w:cs="Calibri"/>
          <w:sz w:val="22"/>
          <w:szCs w:val="22"/>
        </w:rPr>
        <w:t>the</w:t>
      </w:r>
      <w:r w:rsidRPr="007D5668">
        <w:rPr>
          <w:rFonts w:ascii="Calibri" w:hAnsi="Calibri" w:cs="Calibri"/>
          <w:spacing w:val="3"/>
          <w:sz w:val="22"/>
          <w:szCs w:val="22"/>
        </w:rPr>
        <w:t xml:space="preserve"> </w:t>
      </w:r>
      <w:r w:rsidRPr="007D5668">
        <w:rPr>
          <w:rFonts w:ascii="Calibri" w:hAnsi="Calibri" w:cs="Calibri"/>
          <w:sz w:val="22"/>
          <w:szCs w:val="22"/>
        </w:rPr>
        <w:t>reporting</w:t>
      </w:r>
      <w:r w:rsidRPr="007D5668">
        <w:rPr>
          <w:rFonts w:ascii="Calibri" w:hAnsi="Calibri" w:cs="Calibri"/>
          <w:spacing w:val="4"/>
          <w:sz w:val="22"/>
          <w:szCs w:val="22"/>
        </w:rPr>
        <w:t xml:space="preserve"> </w:t>
      </w:r>
      <w:r w:rsidRPr="007D5668">
        <w:rPr>
          <w:rFonts w:ascii="Calibri" w:hAnsi="Calibri" w:cs="Calibri"/>
          <w:sz w:val="22"/>
          <w:szCs w:val="22"/>
        </w:rPr>
        <w:t>entity</w:t>
      </w:r>
      <w:r w:rsidRPr="007D5668">
        <w:rPr>
          <w:rFonts w:ascii="Calibri" w:hAnsi="Calibri" w:cs="Calibri"/>
          <w:spacing w:val="3"/>
          <w:sz w:val="22"/>
          <w:szCs w:val="22"/>
        </w:rPr>
        <w:t xml:space="preserve"> </w:t>
      </w:r>
      <w:r w:rsidRPr="007D5668">
        <w:rPr>
          <w:rFonts w:ascii="Calibri" w:hAnsi="Calibri" w:cs="Calibri"/>
          <w:sz w:val="22"/>
          <w:szCs w:val="22"/>
        </w:rPr>
        <w:t>has</w:t>
      </w:r>
      <w:r w:rsidRPr="007D5668">
        <w:rPr>
          <w:rFonts w:ascii="Calibri" w:hAnsi="Calibri" w:cs="Calibri"/>
          <w:spacing w:val="3"/>
          <w:sz w:val="22"/>
          <w:szCs w:val="22"/>
        </w:rPr>
        <w:t xml:space="preserve"> </w:t>
      </w:r>
      <w:r w:rsidRPr="007D5668">
        <w:rPr>
          <w:rFonts w:ascii="Calibri" w:hAnsi="Calibri" w:cs="Calibri"/>
          <w:sz w:val="22"/>
          <w:szCs w:val="22"/>
        </w:rPr>
        <w:t>issued</w:t>
      </w:r>
      <w:r w:rsidRPr="007D5668">
        <w:rPr>
          <w:rFonts w:ascii="Calibri" w:hAnsi="Calibri" w:cs="Calibri"/>
          <w:spacing w:val="4"/>
          <w:sz w:val="22"/>
          <w:szCs w:val="22"/>
        </w:rPr>
        <w:t xml:space="preserve"> </w:t>
      </w:r>
      <w:r w:rsidRPr="007D5668">
        <w:rPr>
          <w:rFonts w:ascii="Calibri" w:hAnsi="Calibri" w:cs="Calibri"/>
          <w:sz w:val="22"/>
          <w:szCs w:val="22"/>
        </w:rPr>
        <w:lastRenderedPageBreak/>
        <w:t>a</w:t>
      </w:r>
      <w:r w:rsidRPr="007D5668">
        <w:rPr>
          <w:rFonts w:ascii="Calibri" w:hAnsi="Calibri" w:cs="Calibri"/>
          <w:spacing w:val="3"/>
          <w:sz w:val="22"/>
          <w:szCs w:val="22"/>
        </w:rPr>
        <w:t xml:space="preserve"> </w:t>
      </w:r>
      <w:r w:rsidRPr="007D5668">
        <w:rPr>
          <w:rFonts w:ascii="Calibri" w:hAnsi="Calibri" w:cs="Calibri"/>
          <w:sz w:val="22"/>
          <w:szCs w:val="22"/>
        </w:rPr>
        <w:t>policy)</w:t>
      </w:r>
      <w:r w:rsidRPr="007D5668">
        <w:rPr>
          <w:rFonts w:ascii="Calibri" w:hAnsi="Calibri" w:cs="Calibri"/>
          <w:spacing w:val="3"/>
          <w:sz w:val="22"/>
          <w:szCs w:val="22"/>
        </w:rPr>
        <w:t xml:space="preserve"> </w:t>
      </w:r>
      <w:r w:rsidRPr="007D5668">
        <w:rPr>
          <w:rFonts w:ascii="Calibri" w:hAnsi="Calibri" w:cs="Calibri"/>
          <w:sz w:val="22"/>
          <w:szCs w:val="22"/>
        </w:rPr>
        <w:t>and</w:t>
      </w:r>
      <w:r w:rsidRPr="007D5668">
        <w:rPr>
          <w:rFonts w:ascii="Calibri" w:hAnsi="Calibri" w:cs="Calibri"/>
          <w:spacing w:val="-2"/>
          <w:sz w:val="22"/>
          <w:szCs w:val="22"/>
        </w:rPr>
        <w:t xml:space="preserve"> </w:t>
      </w:r>
      <w:r w:rsidRPr="007D5668">
        <w:rPr>
          <w:rFonts w:ascii="Calibri" w:hAnsi="Calibri" w:cs="Calibri"/>
          <w:sz w:val="22"/>
          <w:szCs w:val="22"/>
        </w:rPr>
        <w:t>an uninsured plan (the</w:t>
      </w:r>
      <w:r w:rsidRPr="007D5668">
        <w:rPr>
          <w:rFonts w:ascii="Calibri" w:hAnsi="Calibri" w:cs="Calibri"/>
          <w:spacing w:val="2"/>
          <w:sz w:val="22"/>
          <w:szCs w:val="22"/>
        </w:rPr>
        <w:t xml:space="preserve"> </w:t>
      </w:r>
      <w:r w:rsidRPr="007D5668">
        <w:rPr>
          <w:rFonts w:ascii="Calibri" w:hAnsi="Calibri" w:cs="Calibri"/>
          <w:sz w:val="22"/>
          <w:szCs w:val="22"/>
        </w:rPr>
        <w:t>part that</w:t>
      </w:r>
      <w:r w:rsidRPr="007D5668">
        <w:rPr>
          <w:rFonts w:ascii="Calibri" w:hAnsi="Calibri" w:cs="Calibri"/>
          <w:spacing w:val="2"/>
          <w:sz w:val="22"/>
          <w:szCs w:val="22"/>
        </w:rPr>
        <w:t xml:space="preserve"> </w:t>
      </w:r>
      <w:r w:rsidRPr="007D5668">
        <w:rPr>
          <w:rFonts w:ascii="Calibri" w:hAnsi="Calibri" w:cs="Calibri"/>
          <w:sz w:val="22"/>
          <w:szCs w:val="22"/>
        </w:rPr>
        <w:t>meets</w:t>
      </w:r>
      <w:r w:rsidRPr="007D5668">
        <w:rPr>
          <w:rFonts w:ascii="Calibri" w:hAnsi="Calibri" w:cs="Calibri"/>
          <w:spacing w:val="2"/>
          <w:sz w:val="22"/>
          <w:szCs w:val="22"/>
        </w:rPr>
        <w:t xml:space="preserve"> </w:t>
      </w:r>
      <w:r w:rsidRPr="007D5668">
        <w:rPr>
          <w:rFonts w:ascii="Calibri" w:hAnsi="Calibri" w:cs="Calibri"/>
          <w:sz w:val="22"/>
          <w:szCs w:val="22"/>
        </w:rPr>
        <w:t>the definition</w:t>
      </w:r>
      <w:r w:rsidRPr="007D5668">
        <w:rPr>
          <w:rFonts w:ascii="Calibri" w:hAnsi="Calibri" w:cs="Calibri"/>
          <w:spacing w:val="2"/>
          <w:sz w:val="22"/>
          <w:szCs w:val="22"/>
        </w:rPr>
        <w:t xml:space="preserve"> </w:t>
      </w:r>
      <w:r w:rsidRPr="007D5668">
        <w:rPr>
          <w:rFonts w:ascii="Calibri" w:hAnsi="Calibri" w:cs="Calibri"/>
          <w:sz w:val="22"/>
          <w:szCs w:val="22"/>
        </w:rPr>
        <w:t>in paragraph</w:t>
      </w:r>
      <w:r w:rsidRPr="007D5668">
        <w:rPr>
          <w:rFonts w:ascii="Calibri" w:hAnsi="Calibri" w:cs="Calibri"/>
          <w:spacing w:val="2"/>
          <w:sz w:val="22"/>
          <w:szCs w:val="22"/>
        </w:rPr>
        <w:t xml:space="preserve"> </w:t>
      </w:r>
      <w:r w:rsidRPr="007D5668">
        <w:rPr>
          <w:rFonts w:ascii="Calibri" w:hAnsi="Calibri" w:cs="Calibri"/>
          <w:sz w:val="22"/>
          <w:szCs w:val="22"/>
        </w:rPr>
        <w:t>2 of this statement).</w:t>
      </w:r>
      <w:r w:rsidRPr="007D5668">
        <w:rPr>
          <w:rFonts w:ascii="Calibri" w:hAnsi="Calibri" w:cs="Calibri"/>
          <w:spacing w:val="2"/>
          <w:sz w:val="22"/>
          <w:szCs w:val="22"/>
        </w:rPr>
        <w:t xml:space="preserve"> </w:t>
      </w:r>
      <w:r w:rsidRPr="007D5668">
        <w:rPr>
          <w:rFonts w:ascii="Calibri" w:hAnsi="Calibri" w:cs="Calibri"/>
          <w:sz w:val="22"/>
          <w:szCs w:val="22"/>
        </w:rPr>
        <w:t>The</w:t>
      </w:r>
      <w:r w:rsidRPr="007D5668">
        <w:rPr>
          <w:rFonts w:ascii="Calibri" w:hAnsi="Calibri" w:cs="Calibri"/>
          <w:spacing w:val="2"/>
          <w:sz w:val="22"/>
          <w:szCs w:val="22"/>
        </w:rPr>
        <w:t xml:space="preserve"> </w:t>
      </w:r>
      <w:r w:rsidRPr="007D5668">
        <w:rPr>
          <w:rFonts w:ascii="Calibri" w:hAnsi="Calibri" w:cs="Calibri"/>
          <w:sz w:val="22"/>
          <w:szCs w:val="22"/>
        </w:rPr>
        <w:t>components</w:t>
      </w:r>
      <w:r w:rsidRPr="007D5668">
        <w:rPr>
          <w:rFonts w:ascii="Calibri" w:hAnsi="Calibri" w:cs="Calibri"/>
          <w:spacing w:val="-1"/>
          <w:sz w:val="22"/>
          <w:szCs w:val="22"/>
        </w:rPr>
        <w:t xml:space="preserve"> </w:t>
      </w:r>
      <w:r w:rsidRPr="007D5668">
        <w:rPr>
          <w:rFonts w:ascii="Calibri" w:hAnsi="Calibri" w:cs="Calibri"/>
          <w:sz w:val="22"/>
          <w:szCs w:val="22"/>
        </w:rPr>
        <w:t>related</w:t>
      </w:r>
      <w:r w:rsidRPr="007D5668">
        <w:rPr>
          <w:rFonts w:ascii="Calibri" w:hAnsi="Calibri" w:cs="Calibri"/>
          <w:spacing w:val="34"/>
          <w:sz w:val="22"/>
          <w:szCs w:val="22"/>
        </w:rPr>
        <w:t xml:space="preserve"> </w:t>
      </w:r>
      <w:r w:rsidRPr="007D5668">
        <w:rPr>
          <w:rFonts w:ascii="Calibri" w:hAnsi="Calibri" w:cs="Calibri"/>
          <w:sz w:val="22"/>
          <w:szCs w:val="22"/>
        </w:rPr>
        <w:t>to</w:t>
      </w:r>
      <w:r w:rsidRPr="007D5668">
        <w:rPr>
          <w:rFonts w:ascii="Calibri" w:hAnsi="Calibri" w:cs="Calibri"/>
          <w:spacing w:val="33"/>
          <w:sz w:val="22"/>
          <w:szCs w:val="22"/>
        </w:rPr>
        <w:t xml:space="preserve"> </w:t>
      </w:r>
      <w:r w:rsidRPr="007D5668">
        <w:rPr>
          <w:rFonts w:ascii="Calibri" w:hAnsi="Calibri" w:cs="Calibri"/>
          <w:sz w:val="22"/>
          <w:szCs w:val="22"/>
        </w:rPr>
        <w:t>uninsured</w:t>
      </w:r>
      <w:r w:rsidRPr="007D5668">
        <w:rPr>
          <w:rFonts w:ascii="Calibri" w:hAnsi="Calibri" w:cs="Calibri"/>
          <w:spacing w:val="34"/>
          <w:sz w:val="22"/>
          <w:szCs w:val="22"/>
        </w:rPr>
        <w:t xml:space="preserve"> </w:t>
      </w:r>
      <w:r w:rsidRPr="007D5668">
        <w:rPr>
          <w:rFonts w:ascii="Calibri" w:hAnsi="Calibri" w:cs="Calibri"/>
          <w:sz w:val="22"/>
          <w:szCs w:val="22"/>
        </w:rPr>
        <w:t>plans</w:t>
      </w:r>
      <w:r w:rsidRPr="007D5668">
        <w:rPr>
          <w:rFonts w:ascii="Calibri" w:hAnsi="Calibri" w:cs="Calibri"/>
          <w:spacing w:val="33"/>
          <w:sz w:val="22"/>
          <w:szCs w:val="22"/>
        </w:rPr>
        <w:t xml:space="preserve"> </w:t>
      </w:r>
      <w:r w:rsidRPr="007D5668">
        <w:rPr>
          <w:rFonts w:ascii="Calibri" w:hAnsi="Calibri" w:cs="Calibri"/>
          <w:sz w:val="22"/>
          <w:szCs w:val="22"/>
        </w:rPr>
        <w:t>shall</w:t>
      </w:r>
      <w:r w:rsidRPr="007D5668">
        <w:rPr>
          <w:rFonts w:ascii="Calibri" w:hAnsi="Calibri" w:cs="Calibri"/>
          <w:spacing w:val="33"/>
          <w:sz w:val="22"/>
          <w:szCs w:val="22"/>
        </w:rPr>
        <w:t xml:space="preserve"> </w:t>
      </w:r>
      <w:r w:rsidRPr="007D5668">
        <w:rPr>
          <w:rFonts w:ascii="Calibri" w:hAnsi="Calibri" w:cs="Calibri"/>
          <w:sz w:val="22"/>
          <w:szCs w:val="22"/>
        </w:rPr>
        <w:t>be</w:t>
      </w:r>
      <w:r w:rsidRPr="007D5668">
        <w:rPr>
          <w:rFonts w:ascii="Calibri" w:hAnsi="Calibri" w:cs="Calibri"/>
          <w:spacing w:val="34"/>
          <w:sz w:val="22"/>
          <w:szCs w:val="22"/>
        </w:rPr>
        <w:t xml:space="preserve"> </w:t>
      </w:r>
      <w:r w:rsidRPr="007D5668">
        <w:rPr>
          <w:rFonts w:ascii="Calibri" w:hAnsi="Calibri" w:cs="Calibri"/>
          <w:sz w:val="22"/>
          <w:szCs w:val="22"/>
        </w:rPr>
        <w:t>accounted</w:t>
      </w:r>
      <w:r w:rsidRPr="007D5668">
        <w:rPr>
          <w:rFonts w:ascii="Calibri" w:hAnsi="Calibri" w:cs="Calibri"/>
          <w:spacing w:val="34"/>
          <w:sz w:val="22"/>
          <w:szCs w:val="22"/>
        </w:rPr>
        <w:t xml:space="preserve"> </w:t>
      </w:r>
      <w:r w:rsidRPr="007D5668">
        <w:rPr>
          <w:rFonts w:ascii="Calibri" w:hAnsi="Calibri" w:cs="Calibri"/>
          <w:sz w:val="22"/>
          <w:szCs w:val="22"/>
        </w:rPr>
        <w:t>for</w:t>
      </w:r>
      <w:r w:rsidRPr="007D5668">
        <w:rPr>
          <w:rFonts w:ascii="Calibri" w:hAnsi="Calibri" w:cs="Calibri"/>
          <w:spacing w:val="33"/>
          <w:sz w:val="22"/>
          <w:szCs w:val="22"/>
        </w:rPr>
        <w:t xml:space="preserve"> </w:t>
      </w:r>
      <w:r w:rsidRPr="007D5668">
        <w:rPr>
          <w:rFonts w:ascii="Calibri" w:hAnsi="Calibri" w:cs="Calibri"/>
          <w:sz w:val="22"/>
          <w:szCs w:val="22"/>
        </w:rPr>
        <w:t>using</w:t>
      </w:r>
      <w:r w:rsidRPr="007D5668">
        <w:rPr>
          <w:rFonts w:ascii="Calibri" w:hAnsi="Calibri" w:cs="Calibri"/>
          <w:spacing w:val="34"/>
          <w:sz w:val="22"/>
          <w:szCs w:val="22"/>
        </w:rPr>
        <w:t xml:space="preserve"> </w:t>
      </w:r>
      <w:r w:rsidRPr="007D5668">
        <w:rPr>
          <w:rFonts w:ascii="Calibri" w:hAnsi="Calibri" w:cs="Calibri"/>
          <w:sz w:val="22"/>
          <w:szCs w:val="22"/>
        </w:rPr>
        <w:t>the</w:t>
      </w:r>
      <w:r w:rsidRPr="007D5668">
        <w:rPr>
          <w:rFonts w:ascii="Calibri" w:hAnsi="Calibri" w:cs="Calibri"/>
          <w:spacing w:val="33"/>
          <w:sz w:val="22"/>
          <w:szCs w:val="22"/>
        </w:rPr>
        <w:t xml:space="preserve"> </w:t>
      </w:r>
      <w:r w:rsidRPr="007D5668">
        <w:rPr>
          <w:rFonts w:ascii="Calibri" w:hAnsi="Calibri" w:cs="Calibri"/>
          <w:sz w:val="22"/>
          <w:szCs w:val="22"/>
        </w:rPr>
        <w:t>accounting</w:t>
      </w:r>
      <w:r w:rsidRPr="007D5668">
        <w:rPr>
          <w:rFonts w:ascii="Calibri" w:hAnsi="Calibri" w:cs="Calibri"/>
          <w:spacing w:val="34"/>
          <w:sz w:val="22"/>
          <w:szCs w:val="22"/>
        </w:rPr>
        <w:t xml:space="preserve"> </w:t>
      </w:r>
      <w:r w:rsidRPr="007D5668">
        <w:rPr>
          <w:rFonts w:ascii="Calibri" w:hAnsi="Calibri" w:cs="Calibri"/>
          <w:sz w:val="22"/>
          <w:szCs w:val="22"/>
        </w:rPr>
        <w:t>principles</w:t>
      </w:r>
      <w:r w:rsidRPr="007D5668">
        <w:rPr>
          <w:rFonts w:ascii="Calibri" w:hAnsi="Calibri" w:cs="Calibri"/>
          <w:spacing w:val="34"/>
          <w:sz w:val="22"/>
          <w:szCs w:val="22"/>
        </w:rPr>
        <w:t xml:space="preserve"> </w:t>
      </w:r>
      <w:r w:rsidRPr="007D5668">
        <w:rPr>
          <w:rFonts w:ascii="Calibri" w:hAnsi="Calibri" w:cs="Calibri"/>
          <w:sz w:val="22"/>
          <w:szCs w:val="22"/>
        </w:rPr>
        <w:t>established</w:t>
      </w:r>
      <w:r w:rsidRPr="007D5668">
        <w:rPr>
          <w:rFonts w:ascii="Calibri" w:hAnsi="Calibri" w:cs="Calibri"/>
          <w:spacing w:val="33"/>
          <w:sz w:val="22"/>
          <w:szCs w:val="22"/>
        </w:rPr>
        <w:t xml:space="preserve"> </w:t>
      </w:r>
      <w:r w:rsidRPr="007D5668">
        <w:rPr>
          <w:rFonts w:ascii="Calibri" w:hAnsi="Calibri" w:cs="Calibri"/>
          <w:sz w:val="22"/>
          <w:szCs w:val="22"/>
        </w:rPr>
        <w:t>in</w:t>
      </w:r>
      <w:r w:rsidRPr="007D5668">
        <w:rPr>
          <w:rFonts w:ascii="Calibri" w:hAnsi="Calibri" w:cs="Calibri"/>
          <w:spacing w:val="34"/>
          <w:sz w:val="22"/>
          <w:szCs w:val="22"/>
        </w:rPr>
        <w:t xml:space="preserve"> </w:t>
      </w:r>
      <w:r w:rsidRPr="007D5668">
        <w:rPr>
          <w:rFonts w:ascii="Calibri" w:hAnsi="Calibri" w:cs="Calibri"/>
          <w:sz w:val="22"/>
          <w:szCs w:val="22"/>
        </w:rPr>
        <w:t>this statement; the components related to insured plans shall be accounted for as insurance.</w:t>
      </w:r>
      <w:ins w:id="18" w:author="Marcotte, Robin" w:date="2026-07-15T22:28:00Z" w16du:dateUtc="2026-07-16T03:28:00Z">
        <w:r w:rsidRPr="00554E6A">
          <w:rPr>
            <w:rFonts w:ascii="Calibri" w:hAnsi="Calibri" w:cs="Calibri"/>
            <w:sz w:val="22"/>
            <w:szCs w:val="22"/>
          </w:rPr>
          <w:t xml:space="preserve"> </w:t>
        </w:r>
        <w:r w:rsidRPr="009E75B1">
          <w:rPr>
            <w:rFonts w:ascii="Calibri" w:hAnsi="Calibri" w:cs="Calibri"/>
            <w:sz w:val="22"/>
            <w:szCs w:val="22"/>
          </w:rPr>
          <w:t>Medicaid contract payments classified as</w:t>
        </w:r>
        <w:r w:rsidRPr="009E75B1" w:rsidDel="00B030F5">
          <w:rPr>
            <w:rFonts w:ascii="Calibri" w:hAnsi="Calibri" w:cs="Calibri"/>
            <w:sz w:val="22"/>
            <w:szCs w:val="22"/>
          </w:rPr>
          <w:t xml:space="preserve"> </w:t>
        </w:r>
        <w:r w:rsidRPr="009E75B1">
          <w:rPr>
            <w:rFonts w:ascii="Calibri" w:hAnsi="Calibri" w:cs="Calibri"/>
            <w:sz w:val="22"/>
            <w:szCs w:val="22"/>
          </w:rPr>
          <w:t xml:space="preserve">capitated payments </w:t>
        </w:r>
        <w:r>
          <w:rPr>
            <w:rFonts w:ascii="Calibri" w:hAnsi="Calibri" w:cs="Calibri"/>
            <w:sz w:val="22"/>
            <w:szCs w:val="22"/>
          </w:rPr>
          <w:t>are included in insured plans.</w:t>
        </w:r>
      </w:ins>
    </w:p>
    <w:p w14:paraId="7AB1D8B3" w14:textId="77777777" w:rsidR="00124C83" w:rsidRDefault="00124C83" w:rsidP="00124C83">
      <w:pPr>
        <w:pStyle w:val="BodyText2"/>
        <w:rPr>
          <w:rFonts w:asciiTheme="minorHAnsi" w:hAnsiTheme="minorHAnsi" w:cstheme="minorHAnsi"/>
          <w:b/>
          <w:bCs/>
          <w:szCs w:val="22"/>
        </w:rPr>
      </w:pPr>
    </w:p>
    <w:p w14:paraId="13D34A7C" w14:textId="77777777" w:rsidR="00124C83" w:rsidRPr="00663869" w:rsidRDefault="00124C83" w:rsidP="00124C83">
      <w:pPr>
        <w:pStyle w:val="BodyText2"/>
        <w:rPr>
          <w:rFonts w:ascii="Calibri" w:hAnsi="Calibri" w:cs="Calibri"/>
          <w:i/>
          <w:iCs/>
          <w:szCs w:val="22"/>
        </w:rPr>
      </w:pPr>
      <w:r w:rsidRPr="00663869">
        <w:rPr>
          <w:rFonts w:ascii="Calibri" w:hAnsi="Calibri" w:cs="Calibri"/>
          <w:i/>
          <w:iCs/>
          <w:szCs w:val="22"/>
        </w:rPr>
        <w:t>SSAP No. 54—Individual and Group Accident and Health Contracts:</w:t>
      </w:r>
    </w:p>
    <w:p w14:paraId="2BDD297A" w14:textId="77777777" w:rsidR="00124C83" w:rsidRDefault="00124C83" w:rsidP="00124C83">
      <w:pPr>
        <w:pStyle w:val="BodyText2"/>
        <w:rPr>
          <w:rFonts w:ascii="Calibri" w:hAnsi="Calibri" w:cs="Calibri"/>
          <w:b/>
          <w:bCs/>
          <w:i/>
          <w:iCs/>
          <w:szCs w:val="22"/>
        </w:rPr>
      </w:pPr>
    </w:p>
    <w:p w14:paraId="5E8CEA29" w14:textId="77777777" w:rsidR="00124C83" w:rsidRDefault="00124C83" w:rsidP="00124C83">
      <w:pPr>
        <w:autoSpaceDE w:val="0"/>
        <w:autoSpaceDN w:val="0"/>
        <w:adjustRightInd w:val="0"/>
        <w:ind w:left="720"/>
        <w:rPr>
          <w:rFonts w:ascii="Calibri-Bold" w:hAnsi="Calibri-Bold" w:cs="Calibri-Bold"/>
          <w:b/>
          <w:bCs/>
          <w:sz w:val="22"/>
          <w:szCs w:val="22"/>
        </w:rPr>
      </w:pPr>
      <w:r>
        <w:rPr>
          <w:rFonts w:ascii="Calibri-Bold" w:hAnsi="Calibri-Bold" w:cs="Calibri-Bold"/>
          <w:b/>
          <w:bCs/>
          <w:sz w:val="22"/>
          <w:szCs w:val="22"/>
        </w:rPr>
        <w:t>Premium Income Recognition</w:t>
      </w:r>
    </w:p>
    <w:p w14:paraId="5F00139D" w14:textId="77777777" w:rsidR="00124C83" w:rsidRDefault="00124C83" w:rsidP="00124C83">
      <w:pPr>
        <w:autoSpaceDE w:val="0"/>
        <w:autoSpaceDN w:val="0"/>
        <w:adjustRightInd w:val="0"/>
        <w:ind w:left="720"/>
        <w:rPr>
          <w:rFonts w:ascii="Calibri-Bold" w:hAnsi="Calibri-Bold" w:cs="Calibri-Bold"/>
          <w:b/>
          <w:bCs/>
          <w:sz w:val="22"/>
          <w:szCs w:val="22"/>
        </w:rPr>
      </w:pPr>
    </w:p>
    <w:p w14:paraId="20FD5D61" w14:textId="77777777" w:rsidR="00124C83" w:rsidRPr="00F76793" w:rsidRDefault="00124C83" w:rsidP="00124C83">
      <w:pPr>
        <w:autoSpaceDE w:val="0"/>
        <w:autoSpaceDN w:val="0"/>
        <w:adjustRightInd w:val="0"/>
        <w:ind w:left="720"/>
        <w:jc w:val="both"/>
        <w:rPr>
          <w:rFonts w:ascii="Calibri" w:hAnsi="Calibri" w:cs="Calibri"/>
          <w:szCs w:val="22"/>
        </w:rPr>
      </w:pPr>
      <w:r w:rsidRPr="00F76793">
        <w:rPr>
          <w:rFonts w:ascii="Calibri" w:hAnsi="Calibri" w:cs="Calibri"/>
          <w:sz w:val="22"/>
          <w:szCs w:val="22"/>
        </w:rPr>
        <w:t xml:space="preserve">2. </w:t>
      </w:r>
      <w:r>
        <w:rPr>
          <w:rFonts w:ascii="Calibri" w:hAnsi="Calibri" w:cs="Calibri"/>
          <w:sz w:val="22"/>
          <w:szCs w:val="22"/>
        </w:rPr>
        <w:tab/>
      </w:r>
      <w:r w:rsidRPr="00F76793">
        <w:rPr>
          <w:rFonts w:ascii="Calibri" w:hAnsi="Calibri" w:cs="Calibri"/>
          <w:sz w:val="22"/>
          <w:szCs w:val="22"/>
        </w:rPr>
        <w:t xml:space="preserve">Premiums shall be recognized as income on </w:t>
      </w:r>
      <w:proofErr w:type="gramStart"/>
      <w:r w:rsidRPr="00F76793">
        <w:rPr>
          <w:rFonts w:ascii="Calibri" w:hAnsi="Calibri" w:cs="Calibri"/>
          <w:sz w:val="22"/>
          <w:szCs w:val="22"/>
        </w:rPr>
        <w:t>the</w:t>
      </w:r>
      <w:proofErr w:type="gramEnd"/>
      <w:r w:rsidRPr="00F76793">
        <w:rPr>
          <w:rFonts w:ascii="Calibri" w:hAnsi="Calibri" w:cs="Calibri"/>
          <w:sz w:val="22"/>
          <w:szCs w:val="22"/>
        </w:rPr>
        <w:t xml:space="preserve"> gross basis (amount charged to the policyholder</w:t>
      </w:r>
      <w:r>
        <w:rPr>
          <w:rFonts w:ascii="Calibri" w:hAnsi="Calibri" w:cs="Calibri"/>
          <w:sz w:val="22"/>
          <w:szCs w:val="22"/>
        </w:rPr>
        <w:t xml:space="preserve"> </w:t>
      </w:r>
      <w:r w:rsidRPr="00F76793">
        <w:rPr>
          <w:rFonts w:ascii="Calibri" w:hAnsi="Calibri" w:cs="Calibri"/>
          <w:sz w:val="22"/>
          <w:szCs w:val="22"/>
        </w:rPr>
        <w:t>or subscriber exclusive of copayments or other charges related to the receipt of health care services)</w:t>
      </w:r>
      <w:r>
        <w:rPr>
          <w:rFonts w:ascii="Calibri" w:hAnsi="Calibri" w:cs="Calibri"/>
          <w:sz w:val="22"/>
          <w:szCs w:val="22"/>
        </w:rPr>
        <w:t xml:space="preserve"> </w:t>
      </w:r>
      <w:r w:rsidRPr="00F76793">
        <w:rPr>
          <w:rFonts w:ascii="Calibri" w:hAnsi="Calibri" w:cs="Calibri"/>
          <w:sz w:val="22"/>
          <w:szCs w:val="22"/>
        </w:rPr>
        <w:t xml:space="preserve">when due </w:t>
      </w:r>
      <w:proofErr w:type="gramStart"/>
      <w:r w:rsidRPr="00F76793">
        <w:rPr>
          <w:rFonts w:ascii="Calibri" w:hAnsi="Calibri" w:cs="Calibri"/>
          <w:sz w:val="22"/>
          <w:szCs w:val="22"/>
        </w:rPr>
        <w:t>from</w:t>
      </w:r>
      <w:proofErr w:type="gramEnd"/>
      <w:r w:rsidRPr="00F76793">
        <w:rPr>
          <w:rFonts w:ascii="Calibri" w:hAnsi="Calibri" w:cs="Calibri"/>
          <w:sz w:val="22"/>
          <w:szCs w:val="22"/>
        </w:rPr>
        <w:t xml:space="preserve"> policyholders or subscribers, but no earlier than the effective date of coverage, under</w:t>
      </w:r>
      <w:r>
        <w:rPr>
          <w:rFonts w:ascii="Calibri" w:hAnsi="Calibri" w:cs="Calibri"/>
          <w:sz w:val="22"/>
          <w:szCs w:val="22"/>
        </w:rPr>
        <w:t xml:space="preserve"> </w:t>
      </w:r>
      <w:r w:rsidRPr="00F76793">
        <w:rPr>
          <w:rFonts w:ascii="Calibri" w:hAnsi="Calibri" w:cs="Calibri"/>
          <w:sz w:val="22"/>
          <w:szCs w:val="22"/>
        </w:rPr>
        <w:t xml:space="preserve">the terms of the contract. Due and uncollected premiums shall follow the guidance in </w:t>
      </w:r>
      <w:r w:rsidRPr="00F76793">
        <w:rPr>
          <w:rFonts w:ascii="Calibri-Italic" w:hAnsi="Calibri-Italic" w:cs="Calibri-Italic"/>
          <w:i/>
          <w:iCs/>
          <w:sz w:val="22"/>
          <w:szCs w:val="22"/>
        </w:rPr>
        <w:t xml:space="preserve">SSAP No. 6—Uncollected Premium Balances, Bills Receivable for Premiums, and Amounts Due </w:t>
      </w:r>
      <w:proofErr w:type="gramStart"/>
      <w:r w:rsidRPr="00F76793">
        <w:rPr>
          <w:rFonts w:ascii="Calibri-Italic" w:hAnsi="Calibri-Italic" w:cs="Calibri-Italic"/>
          <w:i/>
          <w:iCs/>
          <w:sz w:val="22"/>
          <w:szCs w:val="22"/>
        </w:rPr>
        <w:t>From</w:t>
      </w:r>
      <w:proofErr w:type="gramEnd"/>
      <w:r w:rsidRPr="00F76793">
        <w:rPr>
          <w:rFonts w:ascii="Calibri-Italic" w:hAnsi="Calibri-Italic" w:cs="Calibri-Italic"/>
          <w:i/>
          <w:iCs/>
          <w:sz w:val="22"/>
          <w:szCs w:val="22"/>
        </w:rPr>
        <w:t xml:space="preserve"> Agents and</w:t>
      </w:r>
      <w:r>
        <w:rPr>
          <w:rFonts w:ascii="Calibri-Italic" w:hAnsi="Calibri-Italic" w:cs="Calibri-Italic"/>
          <w:i/>
          <w:iCs/>
          <w:sz w:val="22"/>
          <w:szCs w:val="22"/>
        </w:rPr>
        <w:t xml:space="preserve"> </w:t>
      </w:r>
      <w:r w:rsidRPr="00F76793">
        <w:rPr>
          <w:rFonts w:ascii="Calibri-Italic" w:hAnsi="Calibri-Italic" w:cs="Calibri-Italic"/>
          <w:i/>
          <w:iCs/>
          <w:sz w:val="22"/>
          <w:szCs w:val="22"/>
        </w:rPr>
        <w:t>Brokers</w:t>
      </w:r>
      <w:r w:rsidRPr="00F76793">
        <w:rPr>
          <w:rFonts w:ascii="Calibri" w:hAnsi="Calibri" w:cs="Calibri"/>
          <w:sz w:val="22"/>
          <w:szCs w:val="22"/>
        </w:rPr>
        <w:t>, to determine the admissibility of premiums and related receivables. Premiums waived by th</w:t>
      </w:r>
      <w:r>
        <w:rPr>
          <w:rFonts w:ascii="Calibri" w:hAnsi="Calibri" w:cs="Calibri"/>
          <w:sz w:val="22"/>
          <w:szCs w:val="22"/>
        </w:rPr>
        <w:t xml:space="preserve">e </w:t>
      </w:r>
      <w:r w:rsidRPr="00F76793">
        <w:rPr>
          <w:rFonts w:ascii="Calibri" w:hAnsi="Calibri" w:cs="Calibri"/>
          <w:sz w:val="22"/>
          <w:szCs w:val="22"/>
        </w:rPr>
        <w:t>reporting entity under disability provisions contained in its policies and contracts, and reported in</w:t>
      </w:r>
      <w:r>
        <w:rPr>
          <w:rFonts w:ascii="Calibri" w:hAnsi="Calibri" w:cs="Calibri"/>
          <w:sz w:val="22"/>
          <w:szCs w:val="22"/>
        </w:rPr>
        <w:t xml:space="preserve"> </w:t>
      </w:r>
      <w:r w:rsidRPr="00F76793">
        <w:rPr>
          <w:rFonts w:ascii="Calibri" w:hAnsi="Calibri" w:cs="Calibri"/>
          <w:sz w:val="22"/>
          <w:szCs w:val="22"/>
        </w:rPr>
        <w:t>operations as a disability benefit, are included in premium income.</w:t>
      </w:r>
    </w:p>
    <w:p w14:paraId="32F428EE" w14:textId="77777777" w:rsidR="00124C83" w:rsidRDefault="00124C83" w:rsidP="00124C83">
      <w:pPr>
        <w:pStyle w:val="BodyText2"/>
        <w:jc w:val="both"/>
        <w:rPr>
          <w:rFonts w:ascii="Calibri" w:hAnsi="Calibri" w:cs="Calibri"/>
          <w:b/>
          <w:bCs/>
          <w:szCs w:val="22"/>
        </w:rPr>
      </w:pPr>
    </w:p>
    <w:p w14:paraId="5BD3125E" w14:textId="0931465A" w:rsidR="00124C83" w:rsidRPr="00603816" w:rsidRDefault="00124C83" w:rsidP="00124C83">
      <w:pPr>
        <w:kinsoku w:val="0"/>
        <w:overflowPunct w:val="0"/>
        <w:autoSpaceDE w:val="0"/>
        <w:autoSpaceDN w:val="0"/>
        <w:adjustRightInd w:val="0"/>
        <w:ind w:left="720"/>
        <w:jc w:val="both"/>
        <w:rPr>
          <w:del w:id="19" w:author="Marcotte, Robin" w:date="2026-07-16T14:23:00Z" w16du:dateUtc="2026-07-16T19:23:00Z"/>
          <w:rFonts w:ascii="Calibri" w:hAnsi="Calibri" w:cs="Calibri"/>
          <w:sz w:val="22"/>
          <w:szCs w:val="22"/>
        </w:rPr>
      </w:pPr>
      <w:r w:rsidRPr="00603816">
        <w:rPr>
          <w:rFonts w:ascii="Calibri" w:hAnsi="Calibri" w:cs="Calibri"/>
          <w:spacing w:val="-6"/>
          <w:sz w:val="22"/>
          <w:szCs w:val="22"/>
        </w:rPr>
        <w:t>7.</w:t>
      </w:r>
      <w:r>
        <w:rPr>
          <w:rFonts w:ascii="Calibri" w:hAnsi="Calibri" w:cs="Calibri"/>
          <w:spacing w:val="-6"/>
          <w:sz w:val="22"/>
          <w:szCs w:val="22"/>
        </w:rPr>
        <w:tab/>
      </w:r>
      <w:r w:rsidRPr="00603816">
        <w:rPr>
          <w:rFonts w:ascii="Calibri" w:hAnsi="Calibri" w:cs="Calibri"/>
          <w:sz w:val="22"/>
          <w:szCs w:val="22"/>
        </w:rPr>
        <w:t>As</w:t>
      </w:r>
      <w:r w:rsidRPr="00603816">
        <w:rPr>
          <w:rFonts w:ascii="Calibri" w:hAnsi="Calibri" w:cs="Calibri"/>
          <w:spacing w:val="19"/>
          <w:sz w:val="22"/>
          <w:szCs w:val="22"/>
        </w:rPr>
        <w:t xml:space="preserve"> </w:t>
      </w:r>
      <w:r w:rsidRPr="00603816">
        <w:rPr>
          <w:rFonts w:ascii="Calibri" w:hAnsi="Calibri" w:cs="Calibri"/>
          <w:sz w:val="22"/>
          <w:szCs w:val="22"/>
        </w:rPr>
        <w:t>discussed</w:t>
      </w:r>
      <w:r w:rsidRPr="00603816">
        <w:rPr>
          <w:rFonts w:ascii="Calibri" w:hAnsi="Calibri" w:cs="Calibri"/>
          <w:spacing w:val="21"/>
          <w:sz w:val="22"/>
          <w:szCs w:val="22"/>
        </w:rPr>
        <w:t xml:space="preserve"> </w:t>
      </w:r>
      <w:r w:rsidRPr="00603816">
        <w:rPr>
          <w:rFonts w:ascii="Calibri" w:hAnsi="Calibri" w:cs="Calibri"/>
          <w:sz w:val="22"/>
          <w:szCs w:val="22"/>
        </w:rPr>
        <w:t>in</w:t>
      </w:r>
      <w:r w:rsidRPr="00603816">
        <w:rPr>
          <w:rFonts w:ascii="Calibri" w:hAnsi="Calibri" w:cs="Calibri"/>
          <w:spacing w:val="21"/>
          <w:sz w:val="22"/>
          <w:szCs w:val="22"/>
        </w:rPr>
        <w:t xml:space="preserve"> </w:t>
      </w:r>
      <w:r w:rsidRPr="00603816">
        <w:rPr>
          <w:rFonts w:ascii="Calibri" w:hAnsi="Calibri" w:cs="Calibri"/>
          <w:i/>
          <w:iCs/>
          <w:sz w:val="22"/>
          <w:szCs w:val="22"/>
        </w:rPr>
        <w:t>SSAP</w:t>
      </w:r>
      <w:r w:rsidRPr="00603816">
        <w:rPr>
          <w:rFonts w:ascii="Calibri" w:hAnsi="Calibri" w:cs="Calibri"/>
          <w:i/>
          <w:iCs/>
          <w:spacing w:val="20"/>
          <w:sz w:val="22"/>
          <w:szCs w:val="22"/>
        </w:rPr>
        <w:t xml:space="preserve"> </w:t>
      </w:r>
      <w:r w:rsidRPr="00603816">
        <w:rPr>
          <w:rFonts w:ascii="Calibri" w:hAnsi="Calibri" w:cs="Calibri"/>
          <w:i/>
          <w:iCs/>
          <w:sz w:val="22"/>
          <w:szCs w:val="22"/>
        </w:rPr>
        <w:t>No.</w:t>
      </w:r>
      <w:r w:rsidRPr="00603816">
        <w:rPr>
          <w:rFonts w:ascii="Calibri" w:hAnsi="Calibri" w:cs="Calibri"/>
          <w:i/>
          <w:iCs/>
          <w:spacing w:val="-1"/>
          <w:sz w:val="22"/>
          <w:szCs w:val="22"/>
        </w:rPr>
        <w:t xml:space="preserve"> </w:t>
      </w:r>
      <w:r w:rsidRPr="00603816">
        <w:rPr>
          <w:rFonts w:ascii="Calibri" w:hAnsi="Calibri" w:cs="Calibri"/>
          <w:i/>
          <w:iCs/>
          <w:sz w:val="22"/>
          <w:szCs w:val="22"/>
        </w:rPr>
        <w:t>47—Uninsured</w:t>
      </w:r>
      <w:r w:rsidRPr="00603816">
        <w:rPr>
          <w:rFonts w:ascii="Calibri" w:hAnsi="Calibri" w:cs="Calibri"/>
          <w:i/>
          <w:iCs/>
          <w:spacing w:val="20"/>
          <w:sz w:val="22"/>
          <w:szCs w:val="22"/>
        </w:rPr>
        <w:t xml:space="preserve"> </w:t>
      </w:r>
      <w:r w:rsidRPr="00603816">
        <w:rPr>
          <w:rFonts w:ascii="Calibri" w:hAnsi="Calibri" w:cs="Calibri"/>
          <w:i/>
          <w:iCs/>
          <w:sz w:val="22"/>
          <w:szCs w:val="22"/>
        </w:rPr>
        <w:t>Plans</w:t>
      </w:r>
      <w:r w:rsidRPr="00603816">
        <w:rPr>
          <w:rFonts w:ascii="Calibri" w:hAnsi="Calibri" w:cs="Calibri"/>
          <w:sz w:val="22"/>
          <w:szCs w:val="22"/>
        </w:rPr>
        <w:t>,</w:t>
      </w:r>
      <w:r w:rsidRPr="00603816">
        <w:rPr>
          <w:rFonts w:ascii="Calibri" w:hAnsi="Calibri" w:cs="Calibri"/>
          <w:spacing w:val="20"/>
          <w:sz w:val="22"/>
          <w:szCs w:val="22"/>
        </w:rPr>
        <w:t xml:space="preserve"> </w:t>
      </w:r>
      <w:r w:rsidRPr="00603816">
        <w:rPr>
          <w:rFonts w:ascii="Calibri" w:hAnsi="Calibri" w:cs="Calibri"/>
          <w:sz w:val="22"/>
          <w:szCs w:val="22"/>
        </w:rPr>
        <w:t>amounts</w:t>
      </w:r>
      <w:r w:rsidRPr="00603816">
        <w:rPr>
          <w:rFonts w:ascii="Calibri" w:hAnsi="Calibri" w:cs="Calibri"/>
          <w:spacing w:val="19"/>
          <w:sz w:val="22"/>
          <w:szCs w:val="22"/>
        </w:rPr>
        <w:t xml:space="preserve"> </w:t>
      </w:r>
      <w:r w:rsidRPr="00603816">
        <w:rPr>
          <w:rFonts w:ascii="Calibri" w:hAnsi="Calibri" w:cs="Calibri"/>
          <w:sz w:val="22"/>
          <w:szCs w:val="22"/>
        </w:rPr>
        <w:t>received</w:t>
      </w:r>
      <w:r w:rsidRPr="00603816">
        <w:rPr>
          <w:rFonts w:ascii="Calibri" w:hAnsi="Calibri" w:cs="Calibri"/>
          <w:spacing w:val="20"/>
          <w:sz w:val="22"/>
          <w:szCs w:val="22"/>
        </w:rPr>
        <w:t xml:space="preserve"> </w:t>
      </w:r>
      <w:r w:rsidRPr="00603816">
        <w:rPr>
          <w:rFonts w:ascii="Calibri" w:hAnsi="Calibri" w:cs="Calibri"/>
          <w:sz w:val="22"/>
          <w:szCs w:val="22"/>
        </w:rPr>
        <w:t>on</w:t>
      </w:r>
      <w:r w:rsidRPr="00603816">
        <w:rPr>
          <w:rFonts w:ascii="Calibri" w:hAnsi="Calibri" w:cs="Calibri"/>
          <w:spacing w:val="19"/>
          <w:sz w:val="22"/>
          <w:szCs w:val="22"/>
        </w:rPr>
        <w:t xml:space="preserve"> </w:t>
      </w:r>
      <w:r w:rsidRPr="00603816">
        <w:rPr>
          <w:rFonts w:ascii="Calibri" w:hAnsi="Calibri" w:cs="Calibri"/>
          <w:sz w:val="22"/>
          <w:szCs w:val="22"/>
        </w:rPr>
        <w:t>behalf</w:t>
      </w:r>
      <w:r w:rsidRPr="00603816">
        <w:rPr>
          <w:rFonts w:ascii="Calibri" w:hAnsi="Calibri" w:cs="Calibri"/>
          <w:spacing w:val="19"/>
          <w:sz w:val="22"/>
          <w:szCs w:val="22"/>
        </w:rPr>
        <w:t xml:space="preserve"> </w:t>
      </w:r>
      <w:r w:rsidRPr="00603816">
        <w:rPr>
          <w:rFonts w:ascii="Calibri" w:hAnsi="Calibri" w:cs="Calibri"/>
          <w:sz w:val="22"/>
          <w:szCs w:val="22"/>
        </w:rPr>
        <w:t>of</w:t>
      </w:r>
      <w:r w:rsidRPr="00603816">
        <w:rPr>
          <w:rFonts w:ascii="Calibri" w:hAnsi="Calibri" w:cs="Calibri"/>
          <w:spacing w:val="19"/>
          <w:sz w:val="22"/>
          <w:szCs w:val="22"/>
        </w:rPr>
        <w:t xml:space="preserve"> </w:t>
      </w:r>
      <w:r w:rsidRPr="00603816">
        <w:rPr>
          <w:rFonts w:ascii="Calibri" w:hAnsi="Calibri" w:cs="Calibri"/>
          <w:sz w:val="22"/>
          <w:szCs w:val="22"/>
        </w:rPr>
        <w:t>uninsured</w:t>
      </w:r>
      <w:r w:rsidRPr="00603816">
        <w:rPr>
          <w:rFonts w:ascii="Calibri" w:hAnsi="Calibri" w:cs="Calibri"/>
          <w:spacing w:val="20"/>
          <w:sz w:val="22"/>
          <w:szCs w:val="22"/>
        </w:rPr>
        <w:t xml:space="preserve"> </w:t>
      </w:r>
      <w:r w:rsidRPr="00603816">
        <w:rPr>
          <w:rFonts w:ascii="Calibri" w:hAnsi="Calibri" w:cs="Calibri"/>
          <w:sz w:val="22"/>
          <w:szCs w:val="22"/>
        </w:rPr>
        <w:t>plans or</w:t>
      </w:r>
      <w:r w:rsidRPr="00603816">
        <w:rPr>
          <w:rFonts w:ascii="Calibri" w:hAnsi="Calibri" w:cs="Calibri"/>
          <w:spacing w:val="78"/>
          <w:sz w:val="22"/>
          <w:szCs w:val="22"/>
        </w:rPr>
        <w:t xml:space="preserve"> </w:t>
      </w:r>
      <w:r w:rsidRPr="00603816">
        <w:rPr>
          <w:rFonts w:ascii="Calibri" w:hAnsi="Calibri" w:cs="Calibri"/>
          <w:sz w:val="22"/>
          <w:szCs w:val="22"/>
        </w:rPr>
        <w:t>the</w:t>
      </w:r>
      <w:r w:rsidRPr="00603816">
        <w:rPr>
          <w:rFonts w:ascii="Calibri" w:hAnsi="Calibri" w:cs="Calibri"/>
          <w:spacing w:val="79"/>
          <w:sz w:val="22"/>
          <w:szCs w:val="22"/>
        </w:rPr>
        <w:t xml:space="preserve"> </w:t>
      </w:r>
      <w:r w:rsidRPr="00603816">
        <w:rPr>
          <w:rFonts w:ascii="Calibri" w:hAnsi="Calibri" w:cs="Calibri"/>
          <w:sz w:val="22"/>
          <w:szCs w:val="22"/>
        </w:rPr>
        <w:t>uninsured</w:t>
      </w:r>
      <w:r w:rsidRPr="00603816">
        <w:rPr>
          <w:rFonts w:ascii="Calibri" w:hAnsi="Calibri" w:cs="Calibri"/>
          <w:spacing w:val="77"/>
          <w:sz w:val="22"/>
          <w:szCs w:val="22"/>
        </w:rPr>
        <w:t xml:space="preserve"> </w:t>
      </w:r>
      <w:r w:rsidRPr="00603816">
        <w:rPr>
          <w:rFonts w:ascii="Calibri" w:hAnsi="Calibri" w:cs="Calibri"/>
          <w:sz w:val="22"/>
          <w:szCs w:val="22"/>
        </w:rPr>
        <w:t>portion</w:t>
      </w:r>
      <w:r w:rsidRPr="00603816">
        <w:rPr>
          <w:rFonts w:ascii="Calibri" w:hAnsi="Calibri" w:cs="Calibri"/>
          <w:spacing w:val="77"/>
          <w:sz w:val="22"/>
          <w:szCs w:val="22"/>
        </w:rPr>
        <w:t xml:space="preserve"> </w:t>
      </w:r>
      <w:r w:rsidRPr="00603816">
        <w:rPr>
          <w:rFonts w:ascii="Calibri" w:hAnsi="Calibri" w:cs="Calibri"/>
          <w:sz w:val="22"/>
          <w:szCs w:val="22"/>
        </w:rPr>
        <w:t>of</w:t>
      </w:r>
      <w:r w:rsidRPr="00603816">
        <w:rPr>
          <w:rFonts w:ascii="Calibri" w:hAnsi="Calibri" w:cs="Calibri"/>
          <w:spacing w:val="79"/>
          <w:sz w:val="22"/>
          <w:szCs w:val="22"/>
        </w:rPr>
        <w:t xml:space="preserve"> </w:t>
      </w:r>
      <w:r w:rsidRPr="00603816">
        <w:rPr>
          <w:rFonts w:ascii="Calibri" w:hAnsi="Calibri" w:cs="Calibri"/>
          <w:sz w:val="22"/>
          <w:szCs w:val="22"/>
        </w:rPr>
        <w:t>partially</w:t>
      </w:r>
      <w:r w:rsidRPr="00603816">
        <w:rPr>
          <w:rFonts w:ascii="Calibri" w:hAnsi="Calibri" w:cs="Calibri"/>
          <w:spacing w:val="78"/>
          <w:sz w:val="22"/>
          <w:szCs w:val="22"/>
        </w:rPr>
        <w:t xml:space="preserve"> </w:t>
      </w:r>
      <w:r w:rsidRPr="00603816">
        <w:rPr>
          <w:rFonts w:ascii="Calibri" w:hAnsi="Calibri" w:cs="Calibri"/>
          <w:sz w:val="22"/>
          <w:szCs w:val="22"/>
        </w:rPr>
        <w:t>insured</w:t>
      </w:r>
      <w:r w:rsidRPr="00603816">
        <w:rPr>
          <w:rFonts w:ascii="Calibri" w:hAnsi="Calibri" w:cs="Calibri"/>
          <w:spacing w:val="79"/>
          <w:sz w:val="22"/>
          <w:szCs w:val="22"/>
        </w:rPr>
        <w:t xml:space="preserve"> </w:t>
      </w:r>
      <w:r w:rsidRPr="00603816">
        <w:rPr>
          <w:rFonts w:ascii="Calibri" w:hAnsi="Calibri" w:cs="Calibri"/>
          <w:sz w:val="22"/>
          <w:szCs w:val="22"/>
        </w:rPr>
        <w:t>plans</w:t>
      </w:r>
      <w:r w:rsidRPr="00603816">
        <w:rPr>
          <w:rFonts w:ascii="Calibri" w:hAnsi="Calibri" w:cs="Calibri"/>
          <w:spacing w:val="78"/>
          <w:sz w:val="22"/>
          <w:szCs w:val="22"/>
        </w:rPr>
        <w:t xml:space="preserve"> </w:t>
      </w:r>
      <w:r w:rsidRPr="00603816">
        <w:rPr>
          <w:rFonts w:ascii="Calibri" w:hAnsi="Calibri" w:cs="Calibri"/>
          <w:sz w:val="22"/>
          <w:szCs w:val="22"/>
        </w:rPr>
        <w:t>shall</w:t>
      </w:r>
      <w:r w:rsidRPr="00603816">
        <w:rPr>
          <w:rFonts w:ascii="Calibri" w:hAnsi="Calibri" w:cs="Calibri"/>
          <w:spacing w:val="77"/>
          <w:sz w:val="22"/>
          <w:szCs w:val="22"/>
        </w:rPr>
        <w:t xml:space="preserve"> </w:t>
      </w:r>
      <w:r w:rsidRPr="00603816">
        <w:rPr>
          <w:rFonts w:ascii="Calibri" w:hAnsi="Calibri" w:cs="Calibri"/>
          <w:sz w:val="22"/>
          <w:szCs w:val="22"/>
        </w:rPr>
        <w:t>not</w:t>
      </w:r>
      <w:r w:rsidRPr="00603816">
        <w:rPr>
          <w:rFonts w:ascii="Calibri" w:hAnsi="Calibri" w:cs="Calibri"/>
          <w:spacing w:val="78"/>
          <w:sz w:val="22"/>
          <w:szCs w:val="22"/>
        </w:rPr>
        <w:t xml:space="preserve"> </w:t>
      </w:r>
      <w:r w:rsidRPr="00603816">
        <w:rPr>
          <w:rFonts w:ascii="Calibri" w:hAnsi="Calibri" w:cs="Calibri"/>
          <w:sz w:val="22"/>
          <w:szCs w:val="22"/>
        </w:rPr>
        <w:t>be</w:t>
      </w:r>
      <w:r w:rsidRPr="00603816">
        <w:rPr>
          <w:rFonts w:ascii="Calibri" w:hAnsi="Calibri" w:cs="Calibri"/>
          <w:spacing w:val="78"/>
          <w:sz w:val="22"/>
          <w:szCs w:val="22"/>
        </w:rPr>
        <w:t xml:space="preserve"> </w:t>
      </w:r>
      <w:r w:rsidRPr="00603816">
        <w:rPr>
          <w:rFonts w:ascii="Calibri" w:hAnsi="Calibri" w:cs="Calibri"/>
          <w:sz w:val="22"/>
          <w:szCs w:val="22"/>
        </w:rPr>
        <w:t>reported</w:t>
      </w:r>
      <w:r w:rsidRPr="00603816">
        <w:rPr>
          <w:rFonts w:ascii="Calibri" w:hAnsi="Calibri" w:cs="Calibri"/>
          <w:spacing w:val="77"/>
          <w:sz w:val="22"/>
          <w:szCs w:val="22"/>
        </w:rPr>
        <w:t xml:space="preserve"> </w:t>
      </w:r>
      <w:r w:rsidRPr="00603816">
        <w:rPr>
          <w:rFonts w:ascii="Calibri" w:hAnsi="Calibri" w:cs="Calibri"/>
          <w:sz w:val="22"/>
          <w:szCs w:val="22"/>
        </w:rPr>
        <w:t>as</w:t>
      </w:r>
      <w:r w:rsidRPr="00603816">
        <w:rPr>
          <w:rFonts w:ascii="Calibri" w:hAnsi="Calibri" w:cs="Calibri"/>
          <w:spacing w:val="79"/>
          <w:sz w:val="22"/>
          <w:szCs w:val="22"/>
        </w:rPr>
        <w:t xml:space="preserve"> </w:t>
      </w:r>
      <w:r w:rsidRPr="00603816">
        <w:rPr>
          <w:rFonts w:ascii="Calibri" w:hAnsi="Calibri" w:cs="Calibri"/>
          <w:sz w:val="22"/>
          <w:szCs w:val="22"/>
        </w:rPr>
        <w:t>premium</w:t>
      </w:r>
      <w:r w:rsidRPr="00603816">
        <w:rPr>
          <w:rFonts w:ascii="Calibri" w:hAnsi="Calibri" w:cs="Calibri"/>
          <w:spacing w:val="79"/>
          <w:sz w:val="22"/>
          <w:szCs w:val="22"/>
        </w:rPr>
        <w:t xml:space="preserve"> </w:t>
      </w:r>
      <w:r w:rsidRPr="00603816">
        <w:rPr>
          <w:rFonts w:ascii="Calibri" w:hAnsi="Calibri" w:cs="Calibri"/>
          <w:sz w:val="22"/>
          <w:szCs w:val="22"/>
        </w:rPr>
        <w:t>income. Administrative</w:t>
      </w:r>
      <w:r w:rsidRPr="00603816">
        <w:rPr>
          <w:rFonts w:ascii="Calibri" w:hAnsi="Calibri" w:cs="Calibri"/>
          <w:spacing w:val="74"/>
          <w:sz w:val="22"/>
          <w:szCs w:val="22"/>
        </w:rPr>
        <w:t xml:space="preserve"> </w:t>
      </w:r>
      <w:r w:rsidRPr="00603816">
        <w:rPr>
          <w:rFonts w:ascii="Calibri" w:hAnsi="Calibri" w:cs="Calibri"/>
          <w:sz w:val="22"/>
          <w:szCs w:val="22"/>
        </w:rPr>
        <w:t>fees</w:t>
      </w:r>
      <w:r w:rsidRPr="00603816">
        <w:rPr>
          <w:rFonts w:ascii="Calibri" w:hAnsi="Calibri" w:cs="Calibri"/>
          <w:spacing w:val="74"/>
          <w:sz w:val="22"/>
          <w:szCs w:val="22"/>
        </w:rPr>
        <w:t xml:space="preserve"> </w:t>
      </w:r>
      <w:r w:rsidRPr="00603816">
        <w:rPr>
          <w:rFonts w:ascii="Calibri" w:hAnsi="Calibri" w:cs="Calibri"/>
          <w:sz w:val="22"/>
          <w:szCs w:val="22"/>
        </w:rPr>
        <w:t>for</w:t>
      </w:r>
      <w:r w:rsidRPr="00603816">
        <w:rPr>
          <w:rFonts w:ascii="Calibri" w:hAnsi="Calibri" w:cs="Calibri"/>
          <w:spacing w:val="74"/>
          <w:sz w:val="22"/>
          <w:szCs w:val="22"/>
        </w:rPr>
        <w:t xml:space="preserve"> </w:t>
      </w:r>
      <w:r w:rsidRPr="00603816">
        <w:rPr>
          <w:rFonts w:ascii="Calibri" w:hAnsi="Calibri" w:cs="Calibri"/>
          <w:sz w:val="22"/>
          <w:szCs w:val="22"/>
        </w:rPr>
        <w:t>servicing</w:t>
      </w:r>
      <w:r w:rsidRPr="00603816">
        <w:rPr>
          <w:rFonts w:ascii="Calibri" w:hAnsi="Calibri" w:cs="Calibri"/>
          <w:spacing w:val="75"/>
          <w:sz w:val="22"/>
          <w:szCs w:val="22"/>
        </w:rPr>
        <w:t xml:space="preserve"> </w:t>
      </w:r>
      <w:r w:rsidRPr="00603816">
        <w:rPr>
          <w:rFonts w:ascii="Calibri" w:hAnsi="Calibri" w:cs="Calibri"/>
          <w:sz w:val="22"/>
          <w:szCs w:val="22"/>
        </w:rPr>
        <w:t>the</w:t>
      </w:r>
      <w:r w:rsidRPr="00603816">
        <w:rPr>
          <w:rFonts w:ascii="Calibri" w:hAnsi="Calibri" w:cs="Calibri"/>
          <w:spacing w:val="75"/>
          <w:sz w:val="22"/>
          <w:szCs w:val="22"/>
        </w:rPr>
        <w:t xml:space="preserve"> </w:t>
      </w:r>
      <w:r w:rsidRPr="00603816">
        <w:rPr>
          <w:rFonts w:ascii="Calibri" w:hAnsi="Calibri" w:cs="Calibri"/>
          <w:sz w:val="22"/>
          <w:szCs w:val="22"/>
        </w:rPr>
        <w:t>uninsured</w:t>
      </w:r>
      <w:r w:rsidRPr="00603816">
        <w:rPr>
          <w:rFonts w:ascii="Calibri" w:hAnsi="Calibri" w:cs="Calibri"/>
          <w:spacing w:val="76"/>
          <w:sz w:val="22"/>
          <w:szCs w:val="22"/>
        </w:rPr>
        <w:t xml:space="preserve"> </w:t>
      </w:r>
      <w:r w:rsidRPr="00603816">
        <w:rPr>
          <w:rFonts w:ascii="Calibri" w:hAnsi="Calibri" w:cs="Calibri"/>
          <w:sz w:val="22"/>
          <w:szCs w:val="22"/>
        </w:rPr>
        <w:t>plans</w:t>
      </w:r>
      <w:r w:rsidRPr="00603816">
        <w:rPr>
          <w:rFonts w:ascii="Calibri" w:hAnsi="Calibri" w:cs="Calibri"/>
          <w:spacing w:val="74"/>
          <w:sz w:val="22"/>
          <w:szCs w:val="22"/>
        </w:rPr>
        <w:t xml:space="preserve"> </w:t>
      </w:r>
      <w:r w:rsidRPr="00603816">
        <w:rPr>
          <w:rFonts w:ascii="Calibri" w:hAnsi="Calibri" w:cs="Calibri"/>
          <w:sz w:val="22"/>
          <w:szCs w:val="22"/>
        </w:rPr>
        <w:t>shall</w:t>
      </w:r>
      <w:r w:rsidRPr="00603816">
        <w:rPr>
          <w:rFonts w:ascii="Calibri" w:hAnsi="Calibri" w:cs="Calibri"/>
          <w:spacing w:val="75"/>
          <w:sz w:val="22"/>
          <w:szCs w:val="22"/>
        </w:rPr>
        <w:t xml:space="preserve"> </w:t>
      </w:r>
      <w:r w:rsidRPr="00603816">
        <w:rPr>
          <w:rFonts w:ascii="Calibri" w:hAnsi="Calibri" w:cs="Calibri"/>
          <w:sz w:val="22"/>
          <w:szCs w:val="22"/>
        </w:rPr>
        <w:t>be</w:t>
      </w:r>
      <w:r w:rsidRPr="00603816">
        <w:rPr>
          <w:rFonts w:ascii="Calibri" w:hAnsi="Calibri" w:cs="Calibri"/>
          <w:spacing w:val="74"/>
          <w:sz w:val="22"/>
          <w:szCs w:val="22"/>
        </w:rPr>
        <w:t xml:space="preserve"> </w:t>
      </w:r>
      <w:proofErr w:type="gramStart"/>
      <w:r w:rsidRPr="00603816">
        <w:rPr>
          <w:rFonts w:ascii="Calibri" w:hAnsi="Calibri" w:cs="Calibri"/>
          <w:sz w:val="22"/>
          <w:szCs w:val="22"/>
        </w:rPr>
        <w:t>deducted</w:t>
      </w:r>
      <w:proofErr w:type="gramEnd"/>
      <w:r w:rsidRPr="00603816">
        <w:rPr>
          <w:rFonts w:ascii="Calibri" w:hAnsi="Calibri" w:cs="Calibri"/>
          <w:spacing w:val="75"/>
          <w:sz w:val="22"/>
          <w:szCs w:val="22"/>
        </w:rPr>
        <w:t xml:space="preserve"> </w:t>
      </w:r>
      <w:r w:rsidRPr="00603816">
        <w:rPr>
          <w:rFonts w:ascii="Calibri" w:hAnsi="Calibri" w:cs="Calibri"/>
          <w:sz w:val="22"/>
          <w:szCs w:val="22"/>
        </w:rPr>
        <w:t>from</w:t>
      </w:r>
      <w:r w:rsidRPr="00603816">
        <w:rPr>
          <w:rFonts w:ascii="Calibri" w:hAnsi="Calibri" w:cs="Calibri"/>
          <w:spacing w:val="74"/>
          <w:sz w:val="22"/>
          <w:szCs w:val="22"/>
        </w:rPr>
        <w:t xml:space="preserve"> </w:t>
      </w:r>
      <w:r w:rsidRPr="00603816">
        <w:rPr>
          <w:rFonts w:ascii="Calibri" w:hAnsi="Calibri" w:cs="Calibri"/>
          <w:sz w:val="22"/>
          <w:szCs w:val="22"/>
        </w:rPr>
        <w:t>general</w:t>
      </w:r>
      <w:r w:rsidRPr="00603816">
        <w:rPr>
          <w:rFonts w:ascii="Calibri" w:hAnsi="Calibri" w:cs="Calibri"/>
          <w:spacing w:val="74"/>
          <w:sz w:val="22"/>
          <w:szCs w:val="22"/>
        </w:rPr>
        <w:t xml:space="preserve"> </w:t>
      </w:r>
      <w:r w:rsidRPr="00603816">
        <w:rPr>
          <w:rFonts w:ascii="Calibri" w:hAnsi="Calibri" w:cs="Calibri"/>
          <w:sz w:val="22"/>
          <w:szCs w:val="22"/>
        </w:rPr>
        <w:t>expenses.</w:t>
      </w:r>
      <w:r w:rsidRPr="00603816">
        <w:rPr>
          <w:rFonts w:ascii="Calibri" w:hAnsi="Calibri" w:cs="Calibri"/>
          <w:spacing w:val="-1"/>
          <w:sz w:val="22"/>
          <w:szCs w:val="22"/>
        </w:rPr>
        <w:t xml:space="preserve"> </w:t>
      </w:r>
      <w:r w:rsidRPr="00603816">
        <w:rPr>
          <w:rFonts w:ascii="Calibri" w:hAnsi="Calibri" w:cs="Calibri"/>
          <w:sz w:val="22"/>
          <w:szCs w:val="22"/>
        </w:rPr>
        <w:t>Conversely,</w:t>
      </w:r>
      <w:r w:rsidRPr="00603816">
        <w:rPr>
          <w:rFonts w:ascii="Calibri" w:hAnsi="Calibri" w:cs="Calibri"/>
          <w:spacing w:val="-1"/>
          <w:sz w:val="22"/>
          <w:szCs w:val="22"/>
        </w:rPr>
        <w:t xml:space="preserve"> </w:t>
      </w:r>
      <w:r w:rsidRPr="00603816">
        <w:rPr>
          <w:rFonts w:ascii="Calibri" w:hAnsi="Calibri" w:cs="Calibri"/>
          <w:sz w:val="22"/>
          <w:szCs w:val="22"/>
        </w:rPr>
        <w:t>income relating</w:t>
      </w:r>
      <w:r w:rsidRPr="00603816">
        <w:rPr>
          <w:rFonts w:ascii="Calibri" w:hAnsi="Calibri" w:cs="Calibri"/>
          <w:spacing w:val="-1"/>
          <w:sz w:val="22"/>
          <w:szCs w:val="22"/>
        </w:rPr>
        <w:t xml:space="preserve"> </w:t>
      </w:r>
      <w:r w:rsidRPr="00603816">
        <w:rPr>
          <w:rFonts w:ascii="Calibri" w:hAnsi="Calibri" w:cs="Calibri"/>
          <w:sz w:val="22"/>
          <w:szCs w:val="22"/>
        </w:rPr>
        <w:t>to the insured</w:t>
      </w:r>
      <w:r w:rsidRPr="00603816">
        <w:rPr>
          <w:rFonts w:ascii="Calibri" w:hAnsi="Calibri" w:cs="Calibri"/>
          <w:spacing w:val="-1"/>
          <w:sz w:val="22"/>
          <w:szCs w:val="22"/>
        </w:rPr>
        <w:t xml:space="preserve"> </w:t>
      </w:r>
      <w:r w:rsidRPr="00603816">
        <w:rPr>
          <w:rFonts w:ascii="Calibri" w:hAnsi="Calibri" w:cs="Calibri"/>
          <w:sz w:val="22"/>
          <w:szCs w:val="22"/>
        </w:rPr>
        <w:t>portion of</w:t>
      </w:r>
      <w:r w:rsidRPr="00603816">
        <w:rPr>
          <w:rFonts w:ascii="Calibri" w:hAnsi="Calibri" w:cs="Calibri"/>
          <w:spacing w:val="-1"/>
          <w:sz w:val="22"/>
          <w:szCs w:val="22"/>
        </w:rPr>
        <w:t xml:space="preserve"> </w:t>
      </w:r>
      <w:r w:rsidRPr="00603816">
        <w:rPr>
          <w:rFonts w:ascii="Calibri" w:hAnsi="Calibri" w:cs="Calibri"/>
          <w:sz w:val="22"/>
          <w:szCs w:val="22"/>
        </w:rPr>
        <w:t>any</w:t>
      </w:r>
      <w:r w:rsidRPr="00603816">
        <w:rPr>
          <w:rFonts w:ascii="Calibri" w:hAnsi="Calibri" w:cs="Calibri"/>
          <w:spacing w:val="-1"/>
          <w:sz w:val="22"/>
          <w:szCs w:val="22"/>
        </w:rPr>
        <w:t xml:space="preserve"> </w:t>
      </w:r>
      <w:r w:rsidRPr="00603816">
        <w:rPr>
          <w:rFonts w:ascii="Calibri" w:hAnsi="Calibri" w:cs="Calibri"/>
          <w:sz w:val="22"/>
          <w:szCs w:val="22"/>
        </w:rPr>
        <w:t>plan shall</w:t>
      </w:r>
      <w:r w:rsidRPr="00603816">
        <w:rPr>
          <w:rFonts w:ascii="Calibri" w:hAnsi="Calibri" w:cs="Calibri"/>
          <w:spacing w:val="-1"/>
          <w:sz w:val="22"/>
          <w:szCs w:val="22"/>
        </w:rPr>
        <w:t xml:space="preserve"> </w:t>
      </w:r>
      <w:r w:rsidRPr="00603816">
        <w:rPr>
          <w:rFonts w:ascii="Calibri" w:hAnsi="Calibri" w:cs="Calibri"/>
          <w:sz w:val="22"/>
          <w:szCs w:val="22"/>
        </w:rPr>
        <w:t>be</w:t>
      </w:r>
      <w:r w:rsidRPr="00603816">
        <w:rPr>
          <w:rFonts w:ascii="Calibri" w:hAnsi="Calibri" w:cs="Calibri"/>
          <w:spacing w:val="-1"/>
          <w:sz w:val="22"/>
          <w:szCs w:val="22"/>
        </w:rPr>
        <w:t xml:space="preserve"> </w:t>
      </w:r>
      <w:r w:rsidRPr="00603816">
        <w:rPr>
          <w:rFonts w:ascii="Calibri" w:hAnsi="Calibri" w:cs="Calibri"/>
          <w:sz w:val="22"/>
          <w:szCs w:val="22"/>
        </w:rPr>
        <w:t>reported</w:t>
      </w:r>
      <w:r w:rsidRPr="00603816">
        <w:rPr>
          <w:rFonts w:ascii="Calibri" w:hAnsi="Calibri" w:cs="Calibri"/>
          <w:spacing w:val="-1"/>
          <w:sz w:val="22"/>
          <w:szCs w:val="22"/>
        </w:rPr>
        <w:t xml:space="preserve"> </w:t>
      </w:r>
      <w:r w:rsidRPr="00603816">
        <w:rPr>
          <w:rFonts w:ascii="Calibri" w:hAnsi="Calibri" w:cs="Calibri"/>
          <w:sz w:val="22"/>
          <w:szCs w:val="22"/>
        </w:rPr>
        <w:t>as</w:t>
      </w:r>
      <w:r w:rsidRPr="00603816">
        <w:rPr>
          <w:rFonts w:ascii="Calibri" w:hAnsi="Calibri" w:cs="Calibri"/>
          <w:spacing w:val="-1"/>
          <w:sz w:val="22"/>
          <w:szCs w:val="22"/>
        </w:rPr>
        <w:t xml:space="preserve"> </w:t>
      </w:r>
      <w:r w:rsidRPr="00603816">
        <w:rPr>
          <w:rFonts w:ascii="Calibri" w:hAnsi="Calibri" w:cs="Calibri"/>
          <w:sz w:val="22"/>
          <w:szCs w:val="22"/>
        </w:rPr>
        <w:t>premium income.</w:t>
      </w:r>
      <w:ins w:id="20" w:author="Marcotte, Robin" w:date="2026-07-15T22:30:00Z" w16du:dateUtc="2026-07-16T03:30:00Z">
        <w:r>
          <w:rPr>
            <w:rFonts w:ascii="Calibri" w:hAnsi="Calibri" w:cs="Calibri"/>
            <w:sz w:val="22"/>
            <w:szCs w:val="22"/>
          </w:rPr>
          <w:t xml:space="preserve"> M</w:t>
        </w:r>
      </w:ins>
      <w:ins w:id="21" w:author="Marcotte, Robin" w:date="2026-07-15T22:29:00Z" w16du:dateUtc="2026-07-16T03:29:00Z">
        <w:r w:rsidRPr="009E75B1">
          <w:rPr>
            <w:rFonts w:ascii="Calibri" w:hAnsi="Calibri" w:cs="Calibri"/>
            <w:sz w:val="22"/>
            <w:szCs w:val="22"/>
          </w:rPr>
          <w:t xml:space="preserve">edicaid </w:t>
        </w:r>
      </w:ins>
      <w:ins w:id="22" w:author="Marcotte, Robin" w:date="2026-07-16T14:23:00Z" w16du:dateUtc="2026-07-16T19:23:00Z">
        <w:r w:rsidR="00AF0A94" w:rsidRPr="00AF0A94">
          <w:rPr>
            <w:rFonts w:ascii="Calibri" w:hAnsi="Calibri" w:cs="Calibri"/>
            <w:sz w:val="22"/>
            <w:szCs w:val="22"/>
          </w:rPr>
          <w:t>contract</w:t>
        </w:r>
      </w:ins>
      <w:ins w:id="23" w:author="Marcotte, Robin" w:date="2026-07-15T22:29:00Z" w16du:dateUtc="2026-07-16T03:29:00Z">
        <w:r w:rsidRPr="009E75B1">
          <w:rPr>
            <w:rFonts w:ascii="Calibri" w:hAnsi="Calibri" w:cs="Calibri"/>
            <w:sz w:val="22"/>
            <w:szCs w:val="22"/>
          </w:rPr>
          <w:t xml:space="preserve"> payments classified as capitated payments </w:t>
        </w:r>
        <w:r>
          <w:rPr>
            <w:rFonts w:ascii="Calibri" w:hAnsi="Calibri" w:cs="Calibri"/>
            <w:sz w:val="22"/>
            <w:szCs w:val="22"/>
          </w:rPr>
          <w:t>are included in insured plans.</w:t>
        </w:r>
      </w:ins>
    </w:p>
    <w:p w14:paraId="7A414A4C" w14:textId="1A80D970" w:rsidR="00116E99" w:rsidRDefault="00116E99" w:rsidP="00116E99">
      <w:pPr>
        <w:jc w:val="both"/>
        <w:rPr>
          <w:rFonts w:ascii="Calibri" w:hAnsi="Calibri" w:cs="Calibri"/>
          <w:sz w:val="22"/>
          <w:szCs w:val="22"/>
        </w:rPr>
      </w:pPr>
    </w:p>
    <w:p w14:paraId="24D31533" w14:textId="77777777" w:rsidR="003F25C2" w:rsidRDefault="003F25C2" w:rsidP="00116E99">
      <w:pPr>
        <w:jc w:val="both"/>
        <w:rPr>
          <w:rFonts w:ascii="Calibri" w:hAnsi="Calibri" w:cs="Calibri"/>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9A3065" w:rsidRPr="00B40E96" w14:paraId="3091EF6E" w14:textId="77777777" w:rsidTr="00CD612B">
        <w:tc>
          <w:tcPr>
            <w:tcW w:w="1722" w:type="dxa"/>
            <w:tcBorders>
              <w:top w:val="nil"/>
              <w:left w:val="single" w:sz="4" w:space="0" w:color="FFFFFF"/>
              <w:bottom w:val="single" w:sz="4" w:space="0" w:color="FFFFFF"/>
              <w:right w:val="single" w:sz="4" w:space="0" w:color="FFFFFF"/>
            </w:tcBorders>
            <w:shd w:val="solid" w:color="auto" w:fill="auto"/>
          </w:tcPr>
          <w:p w14:paraId="7178720B" w14:textId="77777777" w:rsidR="009A3065" w:rsidRPr="00B40E96" w:rsidRDefault="009A3065"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34BC09AE" w14:textId="77777777" w:rsidR="009A3065" w:rsidRPr="00B40E96" w:rsidRDefault="009A3065"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2CCC3174" w14:textId="77777777" w:rsidR="009A3065" w:rsidRPr="00B40E96" w:rsidRDefault="009A3065"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Attachment #</w:t>
            </w:r>
          </w:p>
        </w:tc>
      </w:tr>
      <w:tr w:rsidR="009A3065" w:rsidRPr="00B40E96" w14:paraId="788C5A26" w14:textId="77777777" w:rsidTr="00CD612B">
        <w:trPr>
          <w:trHeight w:val="908"/>
        </w:trPr>
        <w:tc>
          <w:tcPr>
            <w:tcW w:w="1722" w:type="dxa"/>
            <w:tcBorders>
              <w:top w:val="single" w:sz="4" w:space="0" w:color="FFFFFF"/>
            </w:tcBorders>
            <w:shd w:val="clear" w:color="auto" w:fill="F2F2F2"/>
            <w:vAlign w:val="center"/>
          </w:tcPr>
          <w:p w14:paraId="699B22F4" w14:textId="34A5E098" w:rsidR="009A3065" w:rsidRPr="00B40E96" w:rsidRDefault="009A3065" w:rsidP="00CD612B">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2026-</w:t>
            </w:r>
            <w:r w:rsidR="00C922DD">
              <w:rPr>
                <w:rFonts w:asciiTheme="minorHAnsi" w:hAnsiTheme="minorHAnsi" w:cstheme="minorHAnsi"/>
                <w:b/>
                <w:sz w:val="22"/>
                <w:szCs w:val="22"/>
              </w:rPr>
              <w:t>1</w:t>
            </w:r>
            <w:r w:rsidR="003111CA">
              <w:rPr>
                <w:rFonts w:asciiTheme="minorHAnsi" w:hAnsiTheme="minorHAnsi" w:cstheme="minorHAnsi"/>
                <w:b/>
                <w:sz w:val="22"/>
                <w:szCs w:val="22"/>
              </w:rPr>
              <w:t>4</w:t>
            </w:r>
          </w:p>
          <w:p w14:paraId="7F98DC3A" w14:textId="072EEA32" w:rsidR="009A3065" w:rsidRPr="00B40E96" w:rsidRDefault="009A3065" w:rsidP="00CD612B">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w:t>
            </w:r>
            <w:r>
              <w:rPr>
                <w:rFonts w:asciiTheme="minorHAnsi" w:hAnsiTheme="minorHAnsi" w:cstheme="minorHAnsi"/>
                <w:b/>
                <w:sz w:val="22"/>
                <w:szCs w:val="22"/>
              </w:rPr>
              <w:t>Jake</w:t>
            </w:r>
            <w:r w:rsidRPr="00B40E96">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2645AB5C" w14:textId="2133294E" w:rsidR="009A3065" w:rsidRPr="00B40E96" w:rsidRDefault="00763D63" w:rsidP="00CD612B">
            <w:pPr>
              <w:pStyle w:val="Heading2"/>
              <w:rPr>
                <w:rFonts w:asciiTheme="minorHAnsi" w:hAnsiTheme="minorHAnsi" w:cstheme="minorHAnsi"/>
                <w:bCs/>
                <w:sz w:val="22"/>
                <w:szCs w:val="22"/>
              </w:rPr>
            </w:pPr>
            <w:r w:rsidRPr="00763D63">
              <w:rPr>
                <w:rFonts w:asciiTheme="minorHAnsi" w:hAnsiTheme="minorHAnsi" w:cstheme="minorHAnsi"/>
                <w:sz w:val="22"/>
                <w:szCs w:val="22"/>
              </w:rPr>
              <w:t>Updates to INT 18-03 for OBBBA</w:t>
            </w:r>
          </w:p>
        </w:tc>
        <w:tc>
          <w:tcPr>
            <w:tcW w:w="2340" w:type="dxa"/>
            <w:tcBorders>
              <w:top w:val="single" w:sz="4" w:space="0" w:color="FFFFFF"/>
            </w:tcBorders>
            <w:shd w:val="clear" w:color="auto" w:fill="F2F2F2"/>
            <w:vAlign w:val="center"/>
          </w:tcPr>
          <w:p w14:paraId="59CBBFDD" w14:textId="653D9615" w:rsidR="009A3065" w:rsidRPr="00B40E96" w:rsidRDefault="004F7E6A" w:rsidP="00CD612B">
            <w:pPr>
              <w:widowControl w:val="0"/>
              <w:jc w:val="center"/>
              <w:rPr>
                <w:rFonts w:asciiTheme="minorHAnsi" w:hAnsiTheme="minorHAnsi" w:cstheme="minorHAnsi"/>
                <w:b/>
                <w:sz w:val="22"/>
                <w:szCs w:val="22"/>
              </w:rPr>
            </w:pPr>
            <w:r>
              <w:rPr>
                <w:rFonts w:asciiTheme="minorHAnsi" w:hAnsiTheme="minorHAnsi" w:cstheme="minorHAnsi"/>
                <w:b/>
                <w:sz w:val="22"/>
                <w:szCs w:val="22"/>
              </w:rPr>
              <w:t>H</w:t>
            </w:r>
            <w:r w:rsidR="009A3065" w:rsidRPr="0056316D">
              <w:rPr>
                <w:rFonts w:asciiTheme="minorHAnsi" w:hAnsiTheme="minorHAnsi" w:cstheme="minorHAnsi"/>
                <w:b/>
                <w:sz w:val="22"/>
                <w:szCs w:val="22"/>
              </w:rPr>
              <w:t xml:space="preserve"> – Agenda Item</w:t>
            </w:r>
            <w:r w:rsidR="009A3065" w:rsidRPr="00B40E96">
              <w:rPr>
                <w:rFonts w:asciiTheme="minorHAnsi" w:hAnsiTheme="minorHAnsi" w:cstheme="minorHAnsi"/>
                <w:b/>
                <w:sz w:val="22"/>
                <w:szCs w:val="22"/>
              </w:rPr>
              <w:t xml:space="preserve"> </w:t>
            </w:r>
          </w:p>
        </w:tc>
      </w:tr>
    </w:tbl>
    <w:p w14:paraId="3B6B4DFB" w14:textId="77777777" w:rsidR="009A3065" w:rsidRPr="00B40E96" w:rsidRDefault="009A3065" w:rsidP="009A3065">
      <w:pPr>
        <w:pStyle w:val="ListContinue"/>
        <w:keepNext/>
        <w:keepLines/>
        <w:numPr>
          <w:ilvl w:val="0"/>
          <w:numId w:val="0"/>
        </w:numPr>
        <w:spacing w:after="0"/>
        <w:rPr>
          <w:rFonts w:asciiTheme="minorHAnsi" w:hAnsiTheme="minorHAnsi" w:cstheme="minorHAnsi"/>
          <w:i/>
          <w:kern w:val="32"/>
          <w:sz w:val="22"/>
          <w:szCs w:val="22"/>
          <w:u w:val="single"/>
        </w:rPr>
      </w:pPr>
    </w:p>
    <w:p w14:paraId="1E9B587F" w14:textId="77777777" w:rsidR="009A3065" w:rsidRPr="0009665D" w:rsidRDefault="009A3065" w:rsidP="009D384E">
      <w:pPr>
        <w:pStyle w:val="ListContinue"/>
        <w:numPr>
          <w:ilvl w:val="0"/>
          <w:numId w:val="0"/>
        </w:numPr>
        <w:spacing w:after="0"/>
        <w:rPr>
          <w:rFonts w:asciiTheme="minorHAnsi" w:hAnsiTheme="minorHAnsi" w:cstheme="minorHAnsi"/>
          <w:i/>
          <w:kern w:val="32"/>
          <w:sz w:val="22"/>
          <w:szCs w:val="22"/>
          <w:u w:val="single"/>
        </w:rPr>
      </w:pPr>
      <w:r w:rsidRPr="0009665D">
        <w:rPr>
          <w:rFonts w:asciiTheme="minorHAnsi" w:hAnsiTheme="minorHAnsi" w:cstheme="minorHAnsi"/>
          <w:i/>
          <w:kern w:val="32"/>
          <w:sz w:val="22"/>
          <w:szCs w:val="22"/>
          <w:u w:val="single"/>
        </w:rPr>
        <w:t>Summary:</w:t>
      </w:r>
    </w:p>
    <w:p w14:paraId="54B835AA" w14:textId="5B81576E"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r w:rsidRPr="0009665D">
        <w:rPr>
          <w:rFonts w:asciiTheme="minorHAnsi" w:hAnsiTheme="minorHAnsi" w:cstheme="minorHAnsi"/>
          <w:iCs/>
          <w:kern w:val="32"/>
          <w:sz w:val="22"/>
          <w:szCs w:val="22"/>
        </w:rPr>
        <w:t xml:space="preserve">In 2018, the Working Group adopted </w:t>
      </w:r>
      <w:r w:rsidRPr="0009665D">
        <w:rPr>
          <w:rFonts w:asciiTheme="minorHAnsi" w:hAnsiTheme="minorHAnsi" w:cstheme="minorHAnsi"/>
          <w:i/>
          <w:kern w:val="32"/>
          <w:sz w:val="22"/>
          <w:szCs w:val="22"/>
        </w:rPr>
        <w:t>INT 18-03</w:t>
      </w:r>
      <w:r w:rsidR="00D046B9">
        <w:rPr>
          <w:rFonts w:asciiTheme="minorHAnsi" w:hAnsiTheme="minorHAnsi" w:cstheme="minorHAnsi"/>
          <w:i/>
          <w:kern w:val="32"/>
          <w:sz w:val="22"/>
          <w:szCs w:val="22"/>
        </w:rPr>
        <w:t>:</w:t>
      </w:r>
      <w:r w:rsidRPr="0009665D">
        <w:rPr>
          <w:rFonts w:asciiTheme="minorHAnsi" w:hAnsiTheme="minorHAnsi" w:cstheme="minorHAnsi"/>
          <w:i/>
          <w:kern w:val="32"/>
          <w:sz w:val="22"/>
          <w:szCs w:val="22"/>
        </w:rPr>
        <w:t xml:space="preserve"> Additional Elements Under the Tax Cuts and Jobs Act</w:t>
      </w:r>
      <w:r w:rsidR="00C61C02">
        <w:rPr>
          <w:rFonts w:asciiTheme="minorHAnsi" w:hAnsiTheme="minorHAnsi" w:cstheme="minorHAnsi"/>
          <w:i/>
          <w:kern w:val="32"/>
          <w:sz w:val="22"/>
          <w:szCs w:val="22"/>
        </w:rPr>
        <w:t xml:space="preserve"> </w:t>
      </w:r>
      <w:r w:rsidR="00C61C02" w:rsidRPr="00982853">
        <w:rPr>
          <w:rFonts w:asciiTheme="minorHAnsi" w:hAnsiTheme="minorHAnsi" w:cstheme="minorHAnsi"/>
          <w:kern w:val="32"/>
          <w:sz w:val="22"/>
          <w:szCs w:val="22"/>
        </w:rPr>
        <w:t>(TCJA)</w:t>
      </w:r>
      <w:r w:rsidRPr="0009665D">
        <w:rPr>
          <w:rFonts w:asciiTheme="minorHAnsi" w:hAnsiTheme="minorHAnsi" w:cstheme="minorHAnsi"/>
          <w:iCs/>
          <w:kern w:val="32"/>
          <w:sz w:val="22"/>
          <w:szCs w:val="22"/>
        </w:rPr>
        <w:t xml:space="preserve">, which provided guidance for three specific provisions of the TCJA, which were Repatriation Transition Tax (RTT), Alternative Minimum Tax (AMT) credit, and Global Intangible Low-Taxed Income (GILTI), all of which were addressed by the INT. In 2025, congress passed the One Big Beautiful Bill Act (OBBBA), which further addressed some of the prior tax provisions. This agenda intends to address the three </w:t>
      </w:r>
      <w:r w:rsidR="00D532D3" w:rsidRPr="0009665D">
        <w:rPr>
          <w:rFonts w:asciiTheme="minorHAnsi" w:hAnsiTheme="minorHAnsi" w:cstheme="minorHAnsi"/>
          <w:iCs/>
          <w:kern w:val="32"/>
          <w:sz w:val="22"/>
          <w:szCs w:val="22"/>
        </w:rPr>
        <w:t>provisions</w:t>
      </w:r>
      <w:r w:rsidRPr="0009665D">
        <w:rPr>
          <w:rFonts w:asciiTheme="minorHAnsi" w:hAnsiTheme="minorHAnsi" w:cstheme="minorHAnsi"/>
          <w:iCs/>
          <w:kern w:val="32"/>
          <w:sz w:val="22"/>
          <w:szCs w:val="22"/>
        </w:rPr>
        <w:t xml:space="preserve"> of INT 18-03.</w:t>
      </w:r>
    </w:p>
    <w:p w14:paraId="39EFA0E3" w14:textId="77777777"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p>
    <w:p w14:paraId="38FBEE0C" w14:textId="5A4ED867"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r w:rsidRPr="0009665D">
        <w:rPr>
          <w:rFonts w:asciiTheme="minorHAnsi" w:hAnsiTheme="minorHAnsi" w:cstheme="minorHAnsi"/>
          <w:iCs/>
          <w:kern w:val="32"/>
          <w:sz w:val="22"/>
          <w:szCs w:val="22"/>
        </w:rPr>
        <w:t xml:space="preserve">RTT was a one-time transition tax on untaxed foreign earnings of foreign subsidiaries of U.S. companies. This guidance had an eight-year period under which the liability could be paid in accordance with </w:t>
      </w:r>
      <w:r w:rsidR="009B7552" w:rsidRPr="0009665D">
        <w:rPr>
          <w:rFonts w:asciiTheme="minorHAnsi" w:hAnsiTheme="minorHAnsi" w:cstheme="minorHAnsi"/>
          <w:iCs/>
          <w:kern w:val="32"/>
          <w:sz w:val="22"/>
          <w:szCs w:val="22"/>
        </w:rPr>
        <w:t xml:space="preserve">Internal Revenue Code </w:t>
      </w:r>
      <w:r w:rsidR="009B7552">
        <w:rPr>
          <w:rFonts w:asciiTheme="minorHAnsi" w:hAnsiTheme="minorHAnsi" w:cstheme="minorHAnsi"/>
          <w:iCs/>
          <w:kern w:val="32"/>
          <w:sz w:val="22"/>
          <w:szCs w:val="22"/>
        </w:rPr>
        <w:t>(</w:t>
      </w:r>
      <w:r w:rsidRPr="0009665D">
        <w:rPr>
          <w:rFonts w:asciiTheme="minorHAnsi" w:hAnsiTheme="minorHAnsi" w:cstheme="minorHAnsi"/>
          <w:iCs/>
          <w:kern w:val="32"/>
          <w:sz w:val="22"/>
          <w:szCs w:val="22"/>
        </w:rPr>
        <w:t>IRC</w:t>
      </w:r>
      <w:r w:rsidR="009B7552">
        <w:rPr>
          <w:rFonts w:asciiTheme="minorHAnsi" w:hAnsiTheme="minorHAnsi" w:cstheme="minorHAnsi"/>
          <w:iCs/>
          <w:kern w:val="32"/>
          <w:sz w:val="22"/>
          <w:szCs w:val="22"/>
        </w:rPr>
        <w:t>)</w:t>
      </w:r>
      <w:r w:rsidRPr="0009665D">
        <w:rPr>
          <w:rFonts w:asciiTheme="minorHAnsi" w:hAnsiTheme="minorHAnsi" w:cstheme="minorHAnsi"/>
          <w:iCs/>
          <w:kern w:val="32"/>
          <w:sz w:val="22"/>
          <w:szCs w:val="22"/>
        </w:rPr>
        <w:t xml:space="preserve"> 965</w:t>
      </w:r>
      <w:r w:rsidRPr="00C87518">
        <w:rPr>
          <w:rFonts w:asciiTheme="minorHAnsi" w:hAnsiTheme="minorHAnsi" w:cstheme="minorHAnsi"/>
          <w:iCs/>
          <w:kern w:val="32"/>
          <w:sz w:val="22"/>
          <w:szCs w:val="22"/>
        </w:rPr>
        <w:t>.</w:t>
      </w:r>
      <w:r w:rsidRPr="0009665D">
        <w:rPr>
          <w:rFonts w:asciiTheme="minorHAnsi" w:hAnsiTheme="minorHAnsi" w:cstheme="minorHAnsi"/>
          <w:iCs/>
          <w:kern w:val="32"/>
          <w:sz w:val="22"/>
          <w:szCs w:val="22"/>
        </w:rPr>
        <w:t xml:space="preserve"> This guidance was originally applicable for 2018, so year-end 2026 would be the last year where balances would exist. </w:t>
      </w:r>
      <w:r w:rsidR="00D25759">
        <w:rPr>
          <w:rFonts w:asciiTheme="minorHAnsi" w:hAnsiTheme="minorHAnsi" w:cstheme="minorHAnsi"/>
          <w:iCs/>
          <w:kern w:val="32"/>
          <w:sz w:val="22"/>
          <w:szCs w:val="22"/>
        </w:rPr>
        <w:t>This agenda item recommends this</w:t>
      </w:r>
      <w:r w:rsidR="00D25759" w:rsidRPr="0009665D">
        <w:rPr>
          <w:rFonts w:asciiTheme="minorHAnsi" w:hAnsiTheme="minorHAnsi" w:cstheme="minorHAnsi"/>
          <w:iCs/>
          <w:kern w:val="32"/>
          <w:sz w:val="22"/>
          <w:szCs w:val="22"/>
        </w:rPr>
        <w:t xml:space="preserve"> </w:t>
      </w:r>
      <w:r w:rsidRPr="0009665D">
        <w:rPr>
          <w:rFonts w:asciiTheme="minorHAnsi" w:hAnsiTheme="minorHAnsi" w:cstheme="minorHAnsi"/>
          <w:iCs/>
          <w:kern w:val="32"/>
          <w:sz w:val="22"/>
          <w:szCs w:val="22"/>
        </w:rPr>
        <w:t xml:space="preserve">guidance be nullified in 2027 and the Blanks (E) Working Group be directed to remove </w:t>
      </w:r>
      <w:r w:rsidR="000512B1" w:rsidRPr="00A3095F">
        <w:rPr>
          <w:rFonts w:asciiTheme="minorHAnsi" w:hAnsiTheme="minorHAnsi" w:cstheme="minorHAnsi"/>
          <w:kern w:val="32"/>
          <w:sz w:val="22"/>
          <w:szCs w:val="22"/>
        </w:rPr>
        <w:t>the disclo</w:t>
      </w:r>
      <w:r w:rsidR="00616A65" w:rsidRPr="00A3095F">
        <w:rPr>
          <w:rFonts w:asciiTheme="minorHAnsi" w:hAnsiTheme="minorHAnsi" w:cstheme="minorHAnsi"/>
          <w:kern w:val="32"/>
          <w:sz w:val="22"/>
          <w:szCs w:val="22"/>
        </w:rPr>
        <w:t>sure</w:t>
      </w:r>
      <w:r w:rsidRPr="0009665D">
        <w:rPr>
          <w:rFonts w:asciiTheme="minorHAnsi" w:hAnsiTheme="minorHAnsi" w:cstheme="minorHAnsi"/>
          <w:iCs/>
          <w:kern w:val="32"/>
          <w:sz w:val="22"/>
          <w:szCs w:val="22"/>
        </w:rPr>
        <w:t xml:space="preserve"> from the annual statements.</w:t>
      </w:r>
    </w:p>
    <w:p w14:paraId="33E80413" w14:textId="77777777"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p>
    <w:p w14:paraId="66F10BD7" w14:textId="3F71F4CD" w:rsidR="00BC4314" w:rsidRPr="0009665D" w:rsidRDefault="00EA6578" w:rsidP="009D384E">
      <w:pPr>
        <w:pStyle w:val="ListContinue"/>
        <w:numPr>
          <w:ilvl w:val="0"/>
          <w:numId w:val="0"/>
        </w:numPr>
        <w:spacing w:after="0"/>
        <w:jc w:val="both"/>
        <w:rPr>
          <w:rFonts w:asciiTheme="minorHAnsi" w:hAnsiTheme="minorHAnsi" w:cstheme="minorHAnsi"/>
          <w:iCs/>
          <w:kern w:val="32"/>
          <w:sz w:val="22"/>
          <w:szCs w:val="22"/>
        </w:rPr>
      </w:pPr>
      <w:r>
        <w:rPr>
          <w:rFonts w:asciiTheme="minorHAnsi" w:hAnsiTheme="minorHAnsi" w:cstheme="minorHAnsi"/>
          <w:iCs/>
          <w:kern w:val="32"/>
          <w:sz w:val="22"/>
          <w:szCs w:val="22"/>
        </w:rPr>
        <w:t xml:space="preserve">The </w:t>
      </w:r>
      <w:r w:rsidR="00746840">
        <w:rPr>
          <w:rFonts w:asciiTheme="minorHAnsi" w:hAnsiTheme="minorHAnsi" w:cstheme="minorHAnsi"/>
          <w:iCs/>
          <w:kern w:val="32"/>
          <w:sz w:val="22"/>
          <w:szCs w:val="22"/>
        </w:rPr>
        <w:t xml:space="preserve">final year </w:t>
      </w:r>
      <w:r w:rsidR="00BC4314" w:rsidRPr="0009665D">
        <w:rPr>
          <w:rFonts w:asciiTheme="minorHAnsi" w:hAnsiTheme="minorHAnsi" w:cstheme="minorHAnsi"/>
          <w:iCs/>
          <w:kern w:val="32"/>
          <w:sz w:val="22"/>
          <w:szCs w:val="22"/>
        </w:rPr>
        <w:t>AMT credit</w:t>
      </w:r>
      <w:r w:rsidR="00746840">
        <w:rPr>
          <w:rFonts w:asciiTheme="minorHAnsi" w:hAnsiTheme="minorHAnsi" w:cstheme="minorHAnsi"/>
          <w:iCs/>
          <w:kern w:val="32"/>
          <w:sz w:val="22"/>
          <w:szCs w:val="22"/>
        </w:rPr>
        <w:t>s</w:t>
      </w:r>
      <w:r w:rsidR="00BC4314" w:rsidRPr="0009665D">
        <w:rPr>
          <w:rFonts w:asciiTheme="minorHAnsi" w:hAnsiTheme="minorHAnsi" w:cstheme="minorHAnsi"/>
          <w:iCs/>
          <w:kern w:val="32"/>
          <w:sz w:val="22"/>
          <w:szCs w:val="22"/>
        </w:rPr>
        <w:t xml:space="preserve"> </w:t>
      </w:r>
      <w:r w:rsidR="00746840" w:rsidRPr="00C87518">
        <w:rPr>
          <w:rFonts w:asciiTheme="minorHAnsi" w:hAnsiTheme="minorHAnsi" w:cstheme="minorHAnsi"/>
          <w:iCs/>
          <w:kern w:val="32"/>
          <w:sz w:val="22"/>
          <w:szCs w:val="22"/>
        </w:rPr>
        <w:t>were</w:t>
      </w:r>
      <w:r w:rsidR="00BC4314" w:rsidRPr="0009665D">
        <w:rPr>
          <w:rFonts w:asciiTheme="minorHAnsi" w:hAnsiTheme="minorHAnsi" w:cstheme="minorHAnsi"/>
          <w:iCs/>
          <w:kern w:val="32"/>
          <w:sz w:val="22"/>
          <w:szCs w:val="22"/>
        </w:rPr>
        <w:t xml:space="preserve"> to be </w:t>
      </w:r>
      <w:proofErr w:type="gramStart"/>
      <w:r w:rsidR="00BC4314" w:rsidRPr="0009665D">
        <w:rPr>
          <w:rFonts w:asciiTheme="minorHAnsi" w:hAnsiTheme="minorHAnsi" w:cstheme="minorHAnsi"/>
          <w:iCs/>
          <w:kern w:val="32"/>
          <w:sz w:val="22"/>
          <w:szCs w:val="22"/>
        </w:rPr>
        <w:t xml:space="preserve">used </w:t>
      </w:r>
      <w:r w:rsidR="009D384E">
        <w:rPr>
          <w:rFonts w:asciiTheme="minorHAnsi" w:hAnsiTheme="minorHAnsi" w:cstheme="minorHAnsi"/>
          <w:iCs/>
          <w:kern w:val="32"/>
          <w:sz w:val="22"/>
          <w:szCs w:val="22"/>
        </w:rPr>
        <w:t>was</w:t>
      </w:r>
      <w:proofErr w:type="gramEnd"/>
      <w:r w:rsidR="009D384E">
        <w:rPr>
          <w:rFonts w:asciiTheme="minorHAnsi" w:hAnsiTheme="minorHAnsi" w:cstheme="minorHAnsi"/>
          <w:iCs/>
          <w:kern w:val="32"/>
          <w:sz w:val="22"/>
          <w:szCs w:val="22"/>
        </w:rPr>
        <w:t xml:space="preserve"> in</w:t>
      </w:r>
      <w:r w:rsidR="00BC4314" w:rsidRPr="0009665D">
        <w:rPr>
          <w:rFonts w:asciiTheme="minorHAnsi" w:hAnsiTheme="minorHAnsi" w:cstheme="minorHAnsi"/>
          <w:iCs/>
          <w:kern w:val="32"/>
          <w:sz w:val="22"/>
          <w:szCs w:val="22"/>
        </w:rPr>
        <w:t xml:space="preserve"> </w:t>
      </w:r>
      <w:r w:rsidR="008A5A8E">
        <w:rPr>
          <w:rFonts w:asciiTheme="minorHAnsi" w:hAnsiTheme="minorHAnsi" w:cstheme="minorHAnsi"/>
          <w:iCs/>
          <w:kern w:val="32"/>
          <w:sz w:val="22"/>
          <w:szCs w:val="22"/>
        </w:rPr>
        <w:t xml:space="preserve">the </w:t>
      </w:r>
      <w:r w:rsidR="00BC4314" w:rsidRPr="0009665D">
        <w:rPr>
          <w:rFonts w:asciiTheme="minorHAnsi" w:hAnsiTheme="minorHAnsi" w:cstheme="minorHAnsi"/>
          <w:iCs/>
          <w:kern w:val="32"/>
          <w:sz w:val="22"/>
          <w:szCs w:val="22"/>
        </w:rPr>
        <w:t xml:space="preserve">2021 reporting years or prior, so these balances do not exist </w:t>
      </w:r>
      <w:r w:rsidR="008A5A8E" w:rsidRPr="00C87518">
        <w:rPr>
          <w:rFonts w:asciiTheme="minorHAnsi" w:hAnsiTheme="minorHAnsi" w:cstheme="minorHAnsi"/>
          <w:iCs/>
          <w:kern w:val="32"/>
          <w:sz w:val="22"/>
          <w:szCs w:val="22"/>
        </w:rPr>
        <w:t>anymore</w:t>
      </w:r>
      <w:r w:rsidR="00BC4314" w:rsidRPr="00C87518">
        <w:rPr>
          <w:rFonts w:asciiTheme="minorHAnsi" w:hAnsiTheme="minorHAnsi" w:cstheme="minorHAnsi"/>
          <w:iCs/>
          <w:kern w:val="32"/>
          <w:sz w:val="22"/>
          <w:szCs w:val="22"/>
        </w:rPr>
        <w:t>.</w:t>
      </w:r>
      <w:r w:rsidR="00BC4314" w:rsidRPr="0009665D">
        <w:rPr>
          <w:rFonts w:asciiTheme="minorHAnsi" w:hAnsiTheme="minorHAnsi" w:cstheme="minorHAnsi"/>
          <w:iCs/>
          <w:kern w:val="32"/>
          <w:sz w:val="22"/>
          <w:szCs w:val="22"/>
        </w:rPr>
        <w:t xml:space="preserve"> This agenda item recommends that the Blanks (E) Working Group be directed to remove these disclosures from Note 9.</w:t>
      </w:r>
    </w:p>
    <w:p w14:paraId="48602720" w14:textId="77777777"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p>
    <w:p w14:paraId="4697AF7C" w14:textId="4C8A025D" w:rsidR="009A3065" w:rsidRPr="0009665D" w:rsidRDefault="00BC4314" w:rsidP="00BC4314">
      <w:pPr>
        <w:pStyle w:val="ListContinue"/>
        <w:keepNext/>
        <w:keepLines/>
        <w:numPr>
          <w:ilvl w:val="0"/>
          <w:numId w:val="0"/>
        </w:numPr>
        <w:spacing w:after="0"/>
        <w:jc w:val="both"/>
        <w:rPr>
          <w:rFonts w:asciiTheme="minorHAnsi" w:hAnsiTheme="minorHAnsi" w:cstheme="minorHAnsi"/>
          <w:iCs/>
          <w:kern w:val="32"/>
          <w:sz w:val="22"/>
          <w:szCs w:val="22"/>
        </w:rPr>
      </w:pPr>
      <w:r w:rsidRPr="0009665D">
        <w:rPr>
          <w:rFonts w:asciiTheme="minorHAnsi" w:hAnsiTheme="minorHAnsi" w:cstheme="minorHAnsi"/>
          <w:iCs/>
          <w:kern w:val="32"/>
          <w:sz w:val="22"/>
          <w:szCs w:val="22"/>
        </w:rPr>
        <w:lastRenderedPageBreak/>
        <w:t xml:space="preserve">Net </w:t>
      </w:r>
      <w:r w:rsidRPr="00C87518">
        <w:rPr>
          <w:rFonts w:asciiTheme="minorHAnsi" w:hAnsiTheme="minorHAnsi" w:cstheme="minorHAnsi"/>
          <w:iCs/>
          <w:kern w:val="32"/>
          <w:sz w:val="22"/>
          <w:szCs w:val="22"/>
        </w:rPr>
        <w:t>C</w:t>
      </w:r>
      <w:r w:rsidR="00982853">
        <w:rPr>
          <w:rFonts w:asciiTheme="minorHAnsi" w:hAnsiTheme="minorHAnsi" w:cstheme="minorHAnsi"/>
          <w:iCs/>
          <w:kern w:val="32"/>
          <w:sz w:val="22"/>
          <w:szCs w:val="22"/>
        </w:rPr>
        <w:t>ontrolled Foreign Corporation</w:t>
      </w:r>
      <w:r w:rsidRPr="0009665D">
        <w:rPr>
          <w:rFonts w:asciiTheme="minorHAnsi" w:hAnsiTheme="minorHAnsi" w:cstheme="minorHAnsi"/>
          <w:iCs/>
          <w:kern w:val="32"/>
          <w:sz w:val="22"/>
          <w:szCs w:val="22"/>
        </w:rPr>
        <w:t xml:space="preserve"> Tested Income (NCTI), formerly known as the Global Intangible Low-Taxed Income (GILTI), was originally created by the TCJA, and was further developed and made permanent by the OBBBA. This agenda item recommends that the guidance from INT 18-03 for NCTI be added to SSAP No. 101, which will allow the INT to be nullified in full once the RTT guidance is no longer needed in 2027.</w:t>
      </w:r>
    </w:p>
    <w:p w14:paraId="511C7F42" w14:textId="77777777" w:rsidR="00763D63" w:rsidRPr="0009665D" w:rsidRDefault="00763D63" w:rsidP="00BC4314">
      <w:pPr>
        <w:pStyle w:val="ListContinue"/>
        <w:keepNext/>
        <w:keepLines/>
        <w:numPr>
          <w:ilvl w:val="0"/>
          <w:numId w:val="0"/>
        </w:numPr>
        <w:spacing w:after="0"/>
        <w:jc w:val="both"/>
        <w:rPr>
          <w:rFonts w:asciiTheme="minorHAnsi" w:hAnsiTheme="minorHAnsi" w:cstheme="minorHAnsi"/>
          <w:iCs/>
          <w:kern w:val="32"/>
          <w:sz w:val="22"/>
          <w:szCs w:val="22"/>
          <w:u w:val="single"/>
        </w:rPr>
      </w:pPr>
    </w:p>
    <w:p w14:paraId="4433EF87" w14:textId="77777777" w:rsidR="009A3065" w:rsidRPr="0009665D" w:rsidRDefault="009A3065" w:rsidP="00BC4314">
      <w:pPr>
        <w:pStyle w:val="ListContinue"/>
        <w:keepNext/>
        <w:keepLines/>
        <w:numPr>
          <w:ilvl w:val="0"/>
          <w:numId w:val="0"/>
        </w:numPr>
        <w:spacing w:after="0"/>
        <w:jc w:val="both"/>
        <w:rPr>
          <w:rFonts w:asciiTheme="minorHAnsi" w:hAnsiTheme="minorHAnsi" w:cstheme="minorHAnsi"/>
          <w:i/>
          <w:kern w:val="32"/>
          <w:sz w:val="22"/>
          <w:szCs w:val="22"/>
          <w:u w:val="single"/>
        </w:rPr>
      </w:pPr>
      <w:r w:rsidRPr="0009665D">
        <w:rPr>
          <w:rFonts w:asciiTheme="minorHAnsi" w:hAnsiTheme="minorHAnsi" w:cstheme="minorHAnsi"/>
          <w:i/>
          <w:kern w:val="32"/>
          <w:sz w:val="22"/>
          <w:szCs w:val="22"/>
          <w:u w:val="single"/>
        </w:rPr>
        <w:t>Recommendation:</w:t>
      </w:r>
    </w:p>
    <w:p w14:paraId="02961EC0" w14:textId="31485D21" w:rsidR="00D532D3" w:rsidRPr="0009665D" w:rsidRDefault="00D532D3" w:rsidP="00714E48">
      <w:pPr>
        <w:pStyle w:val="BodyText2"/>
        <w:jc w:val="both"/>
        <w:rPr>
          <w:rFonts w:asciiTheme="minorHAnsi" w:hAnsiTheme="minorHAnsi" w:cstheme="minorHAnsi"/>
          <w:b/>
          <w:bCs/>
          <w:sz w:val="22"/>
          <w:szCs w:val="22"/>
        </w:rPr>
      </w:pPr>
      <w:r w:rsidRPr="0009665D">
        <w:rPr>
          <w:rFonts w:asciiTheme="minorHAnsi" w:hAnsiTheme="minorHAnsi" w:cstheme="minorHAnsi"/>
          <w:b/>
          <w:bCs/>
          <w:sz w:val="22"/>
          <w:szCs w:val="22"/>
        </w:rPr>
        <w:t xml:space="preserve">NAIC staff </w:t>
      </w:r>
      <w:r w:rsidRPr="00C87518">
        <w:rPr>
          <w:rFonts w:asciiTheme="minorHAnsi" w:hAnsiTheme="minorHAnsi" w:cstheme="minorHAnsi"/>
          <w:b/>
          <w:bCs/>
          <w:sz w:val="22"/>
          <w:szCs w:val="22"/>
        </w:rPr>
        <w:t>recommend</w:t>
      </w:r>
      <w:r w:rsidRPr="0009665D">
        <w:rPr>
          <w:rFonts w:asciiTheme="minorHAnsi" w:hAnsiTheme="minorHAnsi" w:cstheme="minorHAnsi"/>
          <w:b/>
          <w:bCs/>
          <w:sz w:val="22"/>
          <w:szCs w:val="22"/>
        </w:rPr>
        <w:t xml:space="preserve"> that the Working Group move this item to the active listing, categorized as </w:t>
      </w:r>
      <w:proofErr w:type="gramStart"/>
      <w:r w:rsidRPr="0009665D">
        <w:rPr>
          <w:rFonts w:asciiTheme="minorHAnsi" w:hAnsiTheme="minorHAnsi" w:cstheme="minorHAnsi"/>
          <w:b/>
          <w:bCs/>
          <w:sz w:val="22"/>
          <w:szCs w:val="22"/>
        </w:rPr>
        <w:t>a</w:t>
      </w:r>
      <w:proofErr w:type="gramEnd"/>
      <w:r w:rsidRPr="0009665D">
        <w:rPr>
          <w:rFonts w:asciiTheme="minorHAnsi" w:hAnsiTheme="minorHAnsi" w:cstheme="minorHAnsi"/>
          <w:b/>
          <w:bCs/>
          <w:sz w:val="22"/>
          <w:szCs w:val="22"/>
        </w:rPr>
        <w:t xml:space="preserve"> SAP clarification, and expose revisions </w:t>
      </w:r>
      <w:r w:rsidR="00F3457D" w:rsidRPr="0009665D">
        <w:rPr>
          <w:rFonts w:asciiTheme="minorHAnsi" w:hAnsiTheme="minorHAnsi" w:cstheme="minorHAnsi"/>
          <w:b/>
          <w:bCs/>
          <w:sz w:val="22"/>
          <w:szCs w:val="22"/>
        </w:rPr>
        <w:t xml:space="preserve">as illustrated in the agenda item </w:t>
      </w:r>
      <w:r w:rsidRPr="0009665D">
        <w:rPr>
          <w:rFonts w:asciiTheme="minorHAnsi" w:hAnsiTheme="minorHAnsi" w:cstheme="minorHAnsi"/>
          <w:b/>
          <w:bCs/>
          <w:sz w:val="22"/>
          <w:szCs w:val="22"/>
        </w:rPr>
        <w:t>to nullify INT 18-03, effective Jan. 1, 2027, and to add language in SSAP No. 101 for NCTI. These revisions provide updates to guidance that was originally created by the TCJA, and subsequently updated by the OBBBA, or for guidance from the TCJA that included an ending date for the provisions.</w:t>
      </w:r>
    </w:p>
    <w:p w14:paraId="54266FC9" w14:textId="77777777" w:rsidR="00D532D3" w:rsidRPr="0009665D" w:rsidRDefault="00D532D3" w:rsidP="00714E48">
      <w:pPr>
        <w:pStyle w:val="BodyText2"/>
        <w:jc w:val="both"/>
        <w:rPr>
          <w:rFonts w:asciiTheme="minorHAnsi" w:hAnsiTheme="minorHAnsi" w:cstheme="minorHAnsi"/>
          <w:sz w:val="22"/>
          <w:szCs w:val="22"/>
        </w:rPr>
      </w:pPr>
    </w:p>
    <w:p w14:paraId="619B4929" w14:textId="10BCDEBD" w:rsidR="00D532D3" w:rsidRPr="0009665D" w:rsidRDefault="00D532D3" w:rsidP="00714E48">
      <w:pPr>
        <w:pStyle w:val="BodyText2"/>
        <w:jc w:val="both"/>
        <w:rPr>
          <w:rFonts w:asciiTheme="minorHAnsi" w:hAnsiTheme="minorHAnsi" w:cstheme="minorHAnsi"/>
          <w:sz w:val="22"/>
          <w:szCs w:val="22"/>
        </w:rPr>
      </w:pPr>
      <w:r w:rsidRPr="0009665D">
        <w:rPr>
          <w:rFonts w:asciiTheme="minorHAnsi" w:hAnsiTheme="minorHAnsi" w:cstheme="minorHAnsi"/>
          <w:sz w:val="22"/>
          <w:szCs w:val="22"/>
        </w:rPr>
        <w:t xml:space="preserve">The three provisions of INT 18-03 will each </w:t>
      </w:r>
      <w:r w:rsidR="00FD1142" w:rsidRPr="0009665D">
        <w:rPr>
          <w:rFonts w:asciiTheme="minorHAnsi" w:hAnsiTheme="minorHAnsi" w:cstheme="minorHAnsi"/>
          <w:sz w:val="22"/>
          <w:szCs w:val="22"/>
        </w:rPr>
        <w:t>have</w:t>
      </w:r>
      <w:r w:rsidRPr="0009665D">
        <w:rPr>
          <w:rFonts w:asciiTheme="minorHAnsi" w:hAnsiTheme="minorHAnsi" w:cstheme="minorHAnsi"/>
          <w:sz w:val="22"/>
          <w:szCs w:val="22"/>
        </w:rPr>
        <w:t xml:space="preserve"> a slightly different outcome in this agenda item. RTT will be allowed to expire as the liabilities were to be paid over an eight-year period, ending in 2026, so this guidance is no longer needed, and the disclosures can be removed in 2027. AMT credits would have been used in 2021 or prior, so this agenda item recommends that the Blanks (E) Working Group be directed to remove that reporting upon adoption. NCTI (formerly known as GILTI) was made permanent under the OBBBA, so this is recommended to be added to SSAP No. 101. On Jan. 1, 2027, INT 18-03 can be nullified in full once the RTT provisions have expired, since the NCTI guidance will be included in SSAP No. 101 and the AMT guidance will have already expired.</w:t>
      </w:r>
    </w:p>
    <w:p w14:paraId="70A7D907" w14:textId="6B2E2C3B" w:rsidR="00A81314" w:rsidRDefault="00A81314">
      <w:pPr>
        <w:rPr>
          <w:rFonts w:asciiTheme="minorHAnsi" w:hAnsiTheme="minorHAnsi" w:cstheme="minorHAnsi"/>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CF387B" w:rsidRPr="00B40E96" w14:paraId="1C7D97C4" w14:textId="77777777" w:rsidTr="00A8623E">
        <w:tc>
          <w:tcPr>
            <w:tcW w:w="1722" w:type="dxa"/>
            <w:tcBorders>
              <w:top w:val="nil"/>
              <w:left w:val="single" w:sz="4" w:space="0" w:color="FFFFFF"/>
              <w:bottom w:val="single" w:sz="4" w:space="0" w:color="FFFFFF"/>
              <w:right w:val="single" w:sz="4" w:space="0" w:color="FFFFFF"/>
            </w:tcBorders>
            <w:shd w:val="solid" w:color="auto" w:fill="auto"/>
          </w:tcPr>
          <w:p w14:paraId="734DFABC" w14:textId="77777777" w:rsidR="00CF387B" w:rsidRPr="00B40E96" w:rsidRDefault="00CF387B" w:rsidP="00A8623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1198E57A" w14:textId="77777777" w:rsidR="00CF387B" w:rsidRPr="00B40E96" w:rsidRDefault="00CF387B" w:rsidP="00A8623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31A83171" w14:textId="77777777" w:rsidR="00CF387B" w:rsidRPr="00B40E96" w:rsidRDefault="00CF387B" w:rsidP="00A8623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Attachment #</w:t>
            </w:r>
          </w:p>
        </w:tc>
      </w:tr>
      <w:tr w:rsidR="00CF387B" w:rsidRPr="00B40E96" w14:paraId="4EAA919D" w14:textId="77777777" w:rsidTr="00A8623E">
        <w:trPr>
          <w:trHeight w:val="908"/>
        </w:trPr>
        <w:tc>
          <w:tcPr>
            <w:tcW w:w="1722" w:type="dxa"/>
            <w:tcBorders>
              <w:top w:val="single" w:sz="4" w:space="0" w:color="FFFFFF"/>
            </w:tcBorders>
            <w:shd w:val="clear" w:color="auto" w:fill="F2F2F2"/>
            <w:vAlign w:val="center"/>
          </w:tcPr>
          <w:p w14:paraId="1933FA45" w14:textId="67711366" w:rsidR="00CF387B" w:rsidRPr="00B40E96" w:rsidRDefault="00CF387B" w:rsidP="00A8623E">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2026-</w:t>
            </w:r>
            <w:r w:rsidR="00073ADF">
              <w:rPr>
                <w:rFonts w:asciiTheme="minorHAnsi" w:hAnsiTheme="minorHAnsi" w:cstheme="minorHAnsi"/>
                <w:b/>
                <w:sz w:val="22"/>
                <w:szCs w:val="22"/>
              </w:rPr>
              <w:t>15</w:t>
            </w:r>
          </w:p>
          <w:p w14:paraId="7A14E827" w14:textId="77777777" w:rsidR="00CF387B" w:rsidRPr="00B40E96" w:rsidRDefault="00CF387B" w:rsidP="00A8623E">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w:t>
            </w:r>
            <w:r>
              <w:rPr>
                <w:rFonts w:asciiTheme="minorHAnsi" w:hAnsiTheme="minorHAnsi" w:cstheme="minorHAnsi"/>
                <w:b/>
                <w:sz w:val="22"/>
                <w:szCs w:val="22"/>
              </w:rPr>
              <w:t>Julie</w:t>
            </w:r>
            <w:r w:rsidRPr="00B40E96">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0F1B1E20" w14:textId="77777777" w:rsidR="00CF387B" w:rsidRPr="00B40E96" w:rsidRDefault="00CF387B" w:rsidP="00A8623E">
            <w:pPr>
              <w:pStyle w:val="Heading2"/>
              <w:rPr>
                <w:rFonts w:asciiTheme="minorHAnsi" w:hAnsiTheme="minorHAnsi" w:cstheme="minorHAnsi"/>
                <w:bCs/>
                <w:sz w:val="22"/>
                <w:szCs w:val="22"/>
              </w:rPr>
            </w:pPr>
            <w:r>
              <w:rPr>
                <w:rFonts w:asciiTheme="minorHAnsi" w:hAnsiTheme="minorHAnsi" w:cstheme="minorHAnsi"/>
                <w:sz w:val="22"/>
                <w:szCs w:val="22"/>
              </w:rPr>
              <w:t>SSAP No. 23 – Canadian Translations</w:t>
            </w:r>
            <w:r w:rsidRPr="00B40E96">
              <w:rPr>
                <w:rFonts w:asciiTheme="minorHAnsi" w:hAnsiTheme="minorHAnsi" w:cstheme="minorHAnsi"/>
                <w:sz w:val="22"/>
                <w:szCs w:val="22"/>
              </w:rPr>
              <w:t xml:space="preserve"> </w:t>
            </w:r>
          </w:p>
        </w:tc>
        <w:tc>
          <w:tcPr>
            <w:tcW w:w="2340" w:type="dxa"/>
            <w:tcBorders>
              <w:top w:val="single" w:sz="4" w:space="0" w:color="FFFFFF"/>
            </w:tcBorders>
            <w:shd w:val="clear" w:color="auto" w:fill="F2F2F2"/>
            <w:vAlign w:val="center"/>
          </w:tcPr>
          <w:p w14:paraId="1E5F7224" w14:textId="33E8FC54" w:rsidR="00CF387B" w:rsidRPr="00B40E96" w:rsidRDefault="004F7E6A" w:rsidP="00A8623E">
            <w:pPr>
              <w:widowControl w:val="0"/>
              <w:jc w:val="center"/>
              <w:rPr>
                <w:rFonts w:asciiTheme="minorHAnsi" w:hAnsiTheme="minorHAnsi" w:cstheme="minorHAnsi"/>
                <w:b/>
                <w:sz w:val="22"/>
                <w:szCs w:val="22"/>
              </w:rPr>
            </w:pPr>
            <w:r>
              <w:rPr>
                <w:rFonts w:asciiTheme="minorHAnsi" w:hAnsiTheme="minorHAnsi" w:cstheme="minorHAnsi"/>
                <w:b/>
                <w:sz w:val="22"/>
                <w:szCs w:val="22"/>
              </w:rPr>
              <w:t>I</w:t>
            </w:r>
            <w:r w:rsidR="00CF387B" w:rsidRPr="00B40E96">
              <w:rPr>
                <w:rFonts w:asciiTheme="minorHAnsi" w:hAnsiTheme="minorHAnsi" w:cstheme="minorHAnsi"/>
                <w:b/>
                <w:sz w:val="22"/>
                <w:szCs w:val="22"/>
              </w:rPr>
              <w:t xml:space="preserve"> – Agenda Item </w:t>
            </w:r>
          </w:p>
        </w:tc>
      </w:tr>
    </w:tbl>
    <w:p w14:paraId="00A11944" w14:textId="77777777" w:rsidR="00CF387B" w:rsidRPr="00B40E96" w:rsidRDefault="00CF387B" w:rsidP="00CF387B">
      <w:pPr>
        <w:pStyle w:val="ListContinue"/>
        <w:keepNext/>
        <w:keepLines/>
        <w:numPr>
          <w:ilvl w:val="0"/>
          <w:numId w:val="0"/>
        </w:numPr>
        <w:spacing w:after="0"/>
        <w:rPr>
          <w:rFonts w:asciiTheme="minorHAnsi" w:hAnsiTheme="minorHAnsi" w:cstheme="minorHAnsi"/>
          <w:i/>
          <w:kern w:val="32"/>
          <w:sz w:val="22"/>
          <w:szCs w:val="22"/>
          <w:u w:val="single"/>
        </w:rPr>
      </w:pPr>
    </w:p>
    <w:p w14:paraId="3F530864" w14:textId="77777777" w:rsidR="00CF387B" w:rsidRPr="00B40E96" w:rsidRDefault="00CF387B" w:rsidP="00CF387B">
      <w:pPr>
        <w:pStyle w:val="ListContinue"/>
        <w:keepNext/>
        <w:keepLines/>
        <w:numPr>
          <w:ilvl w:val="0"/>
          <w:numId w:val="0"/>
        </w:numPr>
        <w:spacing w:after="0"/>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Summary:</w:t>
      </w:r>
    </w:p>
    <w:p w14:paraId="6F75B121" w14:textId="3509F9CF" w:rsidR="00CF387B" w:rsidRDefault="00CF387B" w:rsidP="00CF387B">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has been prepared </w:t>
      </w:r>
      <w:r>
        <w:rPr>
          <w:rFonts w:asciiTheme="minorHAnsi" w:hAnsiTheme="minorHAnsi" w:cstheme="minorHAnsi"/>
          <w:sz w:val="22"/>
          <w:szCs w:val="22"/>
        </w:rPr>
        <w:t xml:space="preserve">to review and potentially eliminate the guidance in </w:t>
      </w:r>
      <w:r w:rsidRPr="00B34C47">
        <w:rPr>
          <w:rFonts w:asciiTheme="minorHAnsi" w:hAnsiTheme="minorHAnsi" w:cstheme="minorHAnsi"/>
          <w:i/>
          <w:iCs/>
          <w:sz w:val="22"/>
          <w:szCs w:val="22"/>
        </w:rPr>
        <w:t xml:space="preserve">SSAP No. 23—Foreign </w:t>
      </w:r>
      <w:r w:rsidR="00724441">
        <w:rPr>
          <w:rFonts w:asciiTheme="minorHAnsi" w:hAnsiTheme="minorHAnsi" w:cstheme="minorHAnsi"/>
          <w:i/>
          <w:iCs/>
          <w:sz w:val="22"/>
          <w:szCs w:val="22"/>
        </w:rPr>
        <w:t>C</w:t>
      </w:r>
      <w:r w:rsidRPr="00B34C47">
        <w:rPr>
          <w:rFonts w:asciiTheme="minorHAnsi" w:hAnsiTheme="minorHAnsi" w:cstheme="minorHAnsi"/>
          <w:i/>
          <w:iCs/>
          <w:sz w:val="22"/>
          <w:szCs w:val="22"/>
        </w:rPr>
        <w:t>urrency Transactions and Translations</w:t>
      </w:r>
      <w:r>
        <w:rPr>
          <w:rFonts w:asciiTheme="minorHAnsi" w:hAnsiTheme="minorHAnsi" w:cstheme="minorHAnsi"/>
          <w:sz w:val="22"/>
          <w:szCs w:val="22"/>
        </w:rPr>
        <w:t xml:space="preserve"> for Canadian Insurance Operations that qualify for exception reporting as detailed in paragraph 5.a. With elimination of the Canadian exception, all foreign currency impacts would be required to be translated to U.S. dollars within each financial statement line. The gains and losses due to translating foreign operations to U.S. dollars would be recorded as unrealized capital gains or losses. </w:t>
      </w:r>
    </w:p>
    <w:p w14:paraId="11192B43" w14:textId="77777777" w:rsidR="00CF387B" w:rsidRDefault="00CF387B" w:rsidP="00CF387B">
      <w:pPr>
        <w:contextualSpacing/>
        <w:jc w:val="both"/>
        <w:rPr>
          <w:rFonts w:asciiTheme="minorHAnsi" w:hAnsiTheme="minorHAnsi" w:cstheme="minorHAnsi"/>
          <w:sz w:val="22"/>
          <w:szCs w:val="22"/>
        </w:rPr>
      </w:pPr>
    </w:p>
    <w:p w14:paraId="0D9D6EF4" w14:textId="26A95278" w:rsidR="00CF387B" w:rsidRDefault="00CF387B" w:rsidP="00CF387B">
      <w:pPr>
        <w:contextualSpacing/>
        <w:jc w:val="both"/>
        <w:rPr>
          <w:rFonts w:asciiTheme="minorHAnsi" w:hAnsiTheme="minorHAnsi" w:cstheme="minorHAnsi"/>
          <w:sz w:val="22"/>
          <w:szCs w:val="22"/>
        </w:rPr>
      </w:pPr>
      <w:r>
        <w:rPr>
          <w:rFonts w:asciiTheme="minorHAnsi" w:hAnsiTheme="minorHAnsi" w:cstheme="minorHAnsi"/>
          <w:sz w:val="22"/>
          <w:szCs w:val="22"/>
        </w:rPr>
        <w:t xml:space="preserve">Under existing guidance, which has been a long-standing provision, Canadian insurance operations resulting in less than 10% of a reporting entity’s admitted assets, less than 10% of the reporting entity’s liabilities and less than 10% of the reporting entity’s net premium, can be translated to U.S. dollars by making an adjustment to the net assets of the foreign operation. (This is not a translation to each financial statement line item.) Pursuant to </w:t>
      </w:r>
      <w:r w:rsidR="00724441">
        <w:rPr>
          <w:rFonts w:asciiTheme="minorHAnsi" w:hAnsiTheme="minorHAnsi" w:cstheme="minorHAnsi"/>
          <w:sz w:val="22"/>
          <w:szCs w:val="22"/>
        </w:rPr>
        <w:t xml:space="preserve">SSAP No. 23 </w:t>
      </w:r>
      <w:r>
        <w:rPr>
          <w:rFonts w:asciiTheme="minorHAnsi" w:hAnsiTheme="minorHAnsi" w:cstheme="minorHAnsi"/>
          <w:sz w:val="22"/>
          <w:szCs w:val="22"/>
        </w:rPr>
        <w:t xml:space="preserve">paragraph 5a., the adjustment is calculated by summarizing the assets and liabilities in the foreign currency and in U.S. dollars. The net value is converted to U.S. dollars at the current rate of exchange and compared with the net value in U.S. dollars recorded by the reporting entity. Any difference in the net value to current exchange rates is recorded as a separate asset or liability and the change in the foreign exchange adjustment is recorded as an unrealized capital gain or loss. If a reporting entity does not meet the requirements of paragraph 5a., or elects to translate each financial statement line item, then the reporting entity is to follow the accounting guidance for all other foreign currency impacts, with translation to U.S. dollars within each financial statement line. </w:t>
      </w:r>
    </w:p>
    <w:p w14:paraId="6BB6304C" w14:textId="77777777" w:rsidR="00CF387B" w:rsidRDefault="00CF387B" w:rsidP="00CF387B">
      <w:pPr>
        <w:contextualSpacing/>
        <w:jc w:val="both"/>
        <w:rPr>
          <w:rFonts w:asciiTheme="minorHAnsi" w:hAnsiTheme="minorHAnsi" w:cstheme="minorHAnsi"/>
          <w:sz w:val="22"/>
          <w:szCs w:val="22"/>
        </w:rPr>
      </w:pPr>
    </w:p>
    <w:p w14:paraId="4767D383" w14:textId="77777777" w:rsidR="00CF387B" w:rsidRDefault="00CF387B" w:rsidP="00CF387B">
      <w:pPr>
        <w:contextualSpacing/>
        <w:jc w:val="both"/>
        <w:rPr>
          <w:rFonts w:asciiTheme="minorHAnsi" w:hAnsiTheme="minorHAnsi" w:cstheme="minorHAnsi"/>
          <w:sz w:val="22"/>
          <w:szCs w:val="22"/>
        </w:rPr>
      </w:pPr>
      <w:r>
        <w:rPr>
          <w:rFonts w:asciiTheme="minorHAnsi" w:hAnsiTheme="minorHAnsi" w:cstheme="minorHAnsi"/>
          <w:sz w:val="22"/>
          <w:szCs w:val="22"/>
        </w:rPr>
        <w:t xml:space="preserve">From initial research, it was noted that the Canadian insurance operation exception was incorporated when the Canadian and U.S. dollars were a close equivalent, and the cost of translating each item for immaterial operations was not worth the benefit for the financial statement line reporting. At that time, the impact to RBC and AVR was noted to be immaterial. With current conversion rates, the U.S. and Canadian rates are no longer close to </w:t>
      </w:r>
      <w:r>
        <w:rPr>
          <w:rFonts w:asciiTheme="minorHAnsi" w:hAnsiTheme="minorHAnsi" w:cstheme="minorHAnsi"/>
          <w:sz w:val="22"/>
          <w:szCs w:val="22"/>
        </w:rPr>
        <w:lastRenderedPageBreak/>
        <w:t xml:space="preserve">equivalent, and with 1 Canadian dollar representing 0.70 U.S. dollar (as of July 7, 2026), the conversion could be considered significant. </w:t>
      </w:r>
    </w:p>
    <w:p w14:paraId="752A24D3" w14:textId="77777777" w:rsidR="00CF387B" w:rsidRDefault="00CF387B" w:rsidP="00CF387B">
      <w:pPr>
        <w:contextualSpacing/>
        <w:jc w:val="both"/>
        <w:rPr>
          <w:rFonts w:asciiTheme="minorHAnsi" w:hAnsiTheme="minorHAnsi" w:cstheme="minorHAnsi"/>
          <w:sz w:val="22"/>
          <w:szCs w:val="22"/>
        </w:rPr>
      </w:pPr>
    </w:p>
    <w:p w14:paraId="6CD3A37E" w14:textId="77777777" w:rsidR="00CF387B" w:rsidRDefault="00CF387B" w:rsidP="00CF387B">
      <w:pPr>
        <w:contextualSpacing/>
        <w:jc w:val="both"/>
        <w:rPr>
          <w:rFonts w:asciiTheme="minorHAnsi" w:hAnsiTheme="minorHAnsi" w:cstheme="minorHAnsi"/>
          <w:sz w:val="22"/>
          <w:szCs w:val="22"/>
        </w:rPr>
      </w:pPr>
      <w:r>
        <w:rPr>
          <w:rFonts w:asciiTheme="minorHAnsi" w:hAnsiTheme="minorHAnsi" w:cstheme="minorHAnsi"/>
          <w:sz w:val="22"/>
          <w:szCs w:val="22"/>
        </w:rPr>
        <w:t xml:space="preserve">The Canadian exception creates a U.S. GAAP to SAP difference. Under U.S. GAAP, all asset and liability accounts are to be adjusted, which is consistent with SSAP No. 23 excluding the Canadian exception. </w:t>
      </w:r>
    </w:p>
    <w:p w14:paraId="0E3407E5" w14:textId="77777777" w:rsidR="00CF387B" w:rsidRDefault="00CF387B" w:rsidP="00CF387B">
      <w:pPr>
        <w:contextualSpacing/>
        <w:jc w:val="both"/>
        <w:rPr>
          <w:rFonts w:asciiTheme="minorHAnsi" w:hAnsiTheme="minorHAnsi" w:cstheme="minorHAnsi"/>
          <w:sz w:val="22"/>
          <w:szCs w:val="22"/>
        </w:rPr>
      </w:pPr>
    </w:p>
    <w:p w14:paraId="7D1F9E0D" w14:textId="77777777" w:rsidR="00CF387B" w:rsidRDefault="00CF387B" w:rsidP="00CF387B">
      <w:pPr>
        <w:contextualSpacing/>
        <w:jc w:val="both"/>
        <w:rPr>
          <w:rFonts w:asciiTheme="minorHAnsi" w:hAnsiTheme="minorHAnsi" w:cstheme="minorHAnsi"/>
          <w:sz w:val="22"/>
          <w:szCs w:val="22"/>
        </w:rPr>
      </w:pPr>
      <w:r>
        <w:rPr>
          <w:rFonts w:asciiTheme="minorHAnsi" w:hAnsiTheme="minorHAnsi" w:cstheme="minorHAnsi"/>
          <w:sz w:val="22"/>
          <w:szCs w:val="22"/>
        </w:rPr>
        <w:t xml:space="preserve">As one more point, by eliminating the Canadian exception, it will reduce data quality issues that must be addressed in the system (as it causes mismatches to financial statement line items) that must be explained by companies and addressed by the NAIC Quality Assurance analysts. </w:t>
      </w:r>
    </w:p>
    <w:p w14:paraId="40FF4BF6" w14:textId="77777777" w:rsidR="00CF387B" w:rsidRPr="00B40E96" w:rsidRDefault="00CF387B" w:rsidP="00CF387B">
      <w:pPr>
        <w:pStyle w:val="ListContinue"/>
        <w:keepNext/>
        <w:keepLines/>
        <w:numPr>
          <w:ilvl w:val="0"/>
          <w:numId w:val="0"/>
        </w:numPr>
        <w:spacing w:after="0"/>
        <w:jc w:val="both"/>
        <w:rPr>
          <w:rFonts w:asciiTheme="minorHAnsi" w:hAnsiTheme="minorHAnsi" w:cstheme="minorHAnsi"/>
          <w:i/>
          <w:kern w:val="32"/>
          <w:sz w:val="22"/>
          <w:szCs w:val="22"/>
          <w:u w:val="single"/>
        </w:rPr>
      </w:pPr>
    </w:p>
    <w:p w14:paraId="1D12044C" w14:textId="77777777" w:rsidR="00CF387B" w:rsidRPr="00B40E96" w:rsidRDefault="00CF387B" w:rsidP="00CF387B">
      <w:pPr>
        <w:pStyle w:val="ListContinue"/>
        <w:keepNext/>
        <w:keepLines/>
        <w:numPr>
          <w:ilvl w:val="0"/>
          <w:numId w:val="0"/>
        </w:numPr>
        <w:spacing w:after="0"/>
        <w:jc w:val="both"/>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Recommendation:</w:t>
      </w:r>
    </w:p>
    <w:p w14:paraId="6BC1D871" w14:textId="362F3FCD" w:rsidR="00536B7E" w:rsidRDefault="00CF387B" w:rsidP="00CF387B">
      <w:pPr>
        <w:pStyle w:val="ListParagraph"/>
        <w:ind w:left="0"/>
        <w:jc w:val="both"/>
        <w:rPr>
          <w:rFonts w:asciiTheme="minorHAnsi" w:hAnsiTheme="minorHAnsi" w:cstheme="minorHAnsi"/>
          <w:b/>
          <w:sz w:val="22"/>
          <w:szCs w:val="22"/>
        </w:rPr>
      </w:pPr>
      <w:r w:rsidRPr="00AB43C2">
        <w:rPr>
          <w:rFonts w:asciiTheme="minorHAnsi" w:hAnsiTheme="minorHAnsi" w:cstheme="minorHAnsi"/>
          <w:b/>
          <w:sz w:val="22"/>
          <w:szCs w:val="22"/>
        </w:rPr>
        <w:t xml:space="preserve">NAIC staff recommend that the Working Group move this item to the active listing categorized as a </w:t>
      </w:r>
      <w:r w:rsidR="00334DD4">
        <w:rPr>
          <w:rFonts w:asciiTheme="minorHAnsi" w:hAnsiTheme="minorHAnsi" w:cstheme="minorHAnsi"/>
          <w:b/>
          <w:sz w:val="22"/>
          <w:szCs w:val="22"/>
        </w:rPr>
        <w:t>n</w:t>
      </w:r>
      <w:r w:rsidR="007F22F4">
        <w:rPr>
          <w:rFonts w:asciiTheme="minorHAnsi" w:hAnsiTheme="minorHAnsi" w:cstheme="minorHAnsi"/>
          <w:b/>
          <w:sz w:val="22"/>
          <w:szCs w:val="22"/>
        </w:rPr>
        <w:t xml:space="preserve">ew </w:t>
      </w:r>
      <w:r w:rsidRPr="00AB43C2">
        <w:rPr>
          <w:rFonts w:asciiTheme="minorHAnsi" w:hAnsiTheme="minorHAnsi" w:cstheme="minorHAnsi"/>
          <w:b/>
          <w:sz w:val="22"/>
          <w:szCs w:val="22"/>
        </w:rPr>
        <w:t xml:space="preserve">SAP </w:t>
      </w:r>
      <w:r w:rsidR="00767E7C">
        <w:rPr>
          <w:rFonts w:asciiTheme="minorHAnsi" w:hAnsiTheme="minorHAnsi" w:cstheme="minorHAnsi"/>
          <w:b/>
          <w:sz w:val="22"/>
          <w:szCs w:val="22"/>
        </w:rPr>
        <w:t>c</w:t>
      </w:r>
      <w:r w:rsidR="007F22F4">
        <w:rPr>
          <w:rFonts w:asciiTheme="minorHAnsi" w:hAnsiTheme="minorHAnsi" w:cstheme="minorHAnsi"/>
          <w:b/>
          <w:sz w:val="22"/>
          <w:szCs w:val="22"/>
        </w:rPr>
        <w:t xml:space="preserve">oncept </w:t>
      </w:r>
      <w:r>
        <w:rPr>
          <w:rFonts w:asciiTheme="minorHAnsi" w:hAnsiTheme="minorHAnsi" w:cstheme="minorHAnsi"/>
          <w:b/>
          <w:sz w:val="22"/>
          <w:szCs w:val="22"/>
        </w:rPr>
        <w:t xml:space="preserve">and expose revisions to </w:t>
      </w:r>
      <w:r w:rsidRPr="0031547A">
        <w:rPr>
          <w:rFonts w:asciiTheme="minorHAnsi" w:hAnsiTheme="minorHAnsi" w:cstheme="minorHAnsi"/>
          <w:b/>
          <w:i/>
          <w:iCs/>
          <w:sz w:val="22"/>
          <w:szCs w:val="22"/>
        </w:rPr>
        <w:t>SSAP No. 23—Foreign Currency Transactions and Translations</w:t>
      </w:r>
      <w:r>
        <w:rPr>
          <w:rFonts w:asciiTheme="minorHAnsi" w:hAnsiTheme="minorHAnsi" w:cstheme="minorHAnsi"/>
          <w:b/>
          <w:sz w:val="22"/>
          <w:szCs w:val="22"/>
        </w:rPr>
        <w:t xml:space="preserve"> to remove the Canadian exception for foreign currency translation. With this change, all foreign currency operations will be required to be translated to U.S. dollars within each financial statement reporting line.</w:t>
      </w:r>
    </w:p>
    <w:p w14:paraId="32023A58" w14:textId="77777777" w:rsidR="00536B7E" w:rsidRDefault="00536B7E" w:rsidP="00CF387B">
      <w:pPr>
        <w:pStyle w:val="ListParagraph"/>
        <w:ind w:left="0"/>
        <w:jc w:val="both"/>
        <w:rPr>
          <w:rFonts w:asciiTheme="minorHAnsi" w:hAnsiTheme="minorHAnsi" w:cstheme="minorHAnsi"/>
          <w:b/>
          <w:sz w:val="22"/>
          <w:szCs w:val="22"/>
        </w:rPr>
      </w:pPr>
    </w:p>
    <w:p w14:paraId="573B889D" w14:textId="4BB602B6" w:rsidR="00CF387B" w:rsidRDefault="00CF387B" w:rsidP="00CF387B">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With this exposure, comments are requested on the impact of this change, whether the Canadian exception should be retained, and (if applicable) rationale supporting retention of the exception approach. (This is considered a </w:t>
      </w:r>
      <w:r w:rsidR="00334DD4">
        <w:rPr>
          <w:rFonts w:asciiTheme="minorHAnsi" w:hAnsiTheme="minorHAnsi" w:cstheme="minorHAnsi"/>
          <w:b/>
          <w:sz w:val="22"/>
          <w:szCs w:val="22"/>
        </w:rPr>
        <w:t>n</w:t>
      </w:r>
      <w:r w:rsidR="00536B7E">
        <w:rPr>
          <w:rFonts w:asciiTheme="minorHAnsi" w:hAnsiTheme="minorHAnsi" w:cstheme="minorHAnsi"/>
          <w:b/>
          <w:sz w:val="22"/>
          <w:szCs w:val="22"/>
        </w:rPr>
        <w:t xml:space="preserve">ew </w:t>
      </w:r>
      <w:r>
        <w:rPr>
          <w:rFonts w:asciiTheme="minorHAnsi" w:hAnsiTheme="minorHAnsi" w:cstheme="minorHAnsi"/>
          <w:b/>
          <w:sz w:val="22"/>
          <w:szCs w:val="22"/>
        </w:rPr>
        <w:t>SAP</w:t>
      </w:r>
      <w:r w:rsidDel="00536B7E">
        <w:rPr>
          <w:rFonts w:asciiTheme="minorHAnsi" w:hAnsiTheme="minorHAnsi" w:cstheme="minorHAnsi"/>
          <w:b/>
          <w:sz w:val="22"/>
          <w:szCs w:val="22"/>
        </w:rPr>
        <w:t xml:space="preserve"> </w:t>
      </w:r>
      <w:r w:rsidR="00767E7C">
        <w:rPr>
          <w:rFonts w:asciiTheme="minorHAnsi" w:hAnsiTheme="minorHAnsi" w:cstheme="minorHAnsi"/>
          <w:b/>
          <w:sz w:val="22"/>
          <w:szCs w:val="22"/>
        </w:rPr>
        <w:t>c</w:t>
      </w:r>
      <w:r w:rsidR="00536B7E">
        <w:rPr>
          <w:rFonts w:asciiTheme="minorHAnsi" w:hAnsiTheme="minorHAnsi" w:cstheme="minorHAnsi"/>
          <w:b/>
          <w:sz w:val="22"/>
          <w:szCs w:val="22"/>
        </w:rPr>
        <w:t xml:space="preserve">oncept </w:t>
      </w:r>
      <w:r>
        <w:rPr>
          <w:rFonts w:asciiTheme="minorHAnsi" w:hAnsiTheme="minorHAnsi" w:cstheme="minorHAnsi"/>
          <w:b/>
          <w:sz w:val="22"/>
          <w:szCs w:val="22"/>
        </w:rPr>
        <w:t xml:space="preserve">as it eliminates a long-standing provision, but due to the limited focus, a separate issue paper will not be drafted.) </w:t>
      </w:r>
      <w:proofErr w:type="gramStart"/>
      <w:r>
        <w:rPr>
          <w:rFonts w:asciiTheme="minorHAnsi" w:hAnsiTheme="minorHAnsi" w:cstheme="minorHAnsi"/>
          <w:b/>
          <w:sz w:val="22"/>
          <w:szCs w:val="22"/>
        </w:rPr>
        <w:t>Subsequent to</w:t>
      </w:r>
      <w:proofErr w:type="gramEnd"/>
      <w:r>
        <w:rPr>
          <w:rFonts w:asciiTheme="minorHAnsi" w:hAnsiTheme="minorHAnsi" w:cstheme="minorHAnsi"/>
          <w:b/>
          <w:sz w:val="22"/>
          <w:szCs w:val="22"/>
        </w:rPr>
        <w:t xml:space="preserve"> initial exposure, NAIC staff will coordinate with the blanks team to determine any necessary annual statement </w:t>
      </w:r>
      <w:r w:rsidRPr="00C87518">
        <w:rPr>
          <w:rFonts w:asciiTheme="minorHAnsi" w:hAnsiTheme="minorHAnsi" w:cstheme="minorHAnsi"/>
          <w:b/>
          <w:sz w:val="22"/>
          <w:szCs w:val="22"/>
        </w:rPr>
        <w:t>instruction</w:t>
      </w:r>
      <w:r w:rsidR="004C56B5">
        <w:rPr>
          <w:rFonts w:asciiTheme="minorHAnsi" w:hAnsiTheme="minorHAnsi" w:cstheme="minorHAnsi"/>
          <w:b/>
          <w:sz w:val="22"/>
          <w:szCs w:val="22"/>
        </w:rPr>
        <w:t>s</w:t>
      </w:r>
      <w:r>
        <w:rPr>
          <w:rFonts w:asciiTheme="minorHAnsi" w:hAnsiTheme="minorHAnsi" w:cstheme="minorHAnsi"/>
          <w:b/>
          <w:sz w:val="22"/>
          <w:szCs w:val="22"/>
        </w:rPr>
        <w:t xml:space="preserve"> / blanks revisions </w:t>
      </w:r>
      <w:proofErr w:type="gramStart"/>
      <w:r>
        <w:rPr>
          <w:rFonts w:asciiTheme="minorHAnsi" w:hAnsiTheme="minorHAnsi" w:cstheme="minorHAnsi"/>
          <w:b/>
          <w:sz w:val="22"/>
          <w:szCs w:val="22"/>
        </w:rPr>
        <w:t>as a result of</w:t>
      </w:r>
      <w:proofErr w:type="gramEnd"/>
      <w:r>
        <w:rPr>
          <w:rFonts w:asciiTheme="minorHAnsi" w:hAnsiTheme="minorHAnsi" w:cstheme="minorHAnsi"/>
          <w:b/>
          <w:sz w:val="22"/>
          <w:szCs w:val="22"/>
        </w:rPr>
        <w:t xml:space="preserve"> this change and sponsor a blanks proposal accordingly. </w:t>
      </w:r>
    </w:p>
    <w:p w14:paraId="28C48115" w14:textId="77777777" w:rsidR="000C7337" w:rsidRDefault="000C7337" w:rsidP="00CF387B">
      <w:pPr>
        <w:pStyle w:val="ListParagraph"/>
        <w:ind w:left="0"/>
        <w:jc w:val="both"/>
        <w:rPr>
          <w:rFonts w:asciiTheme="minorHAnsi" w:hAnsiTheme="minorHAnsi" w:cstheme="minorHAnsi"/>
          <w:b/>
          <w:sz w:val="22"/>
          <w:szCs w:val="22"/>
        </w:rPr>
      </w:pPr>
    </w:p>
    <w:p w14:paraId="7EEF7A40" w14:textId="46EC778E" w:rsidR="001467EC" w:rsidRPr="00FA79D4" w:rsidRDefault="001467EC" w:rsidP="00A26482">
      <w:pPr>
        <w:pStyle w:val="NormalWeb"/>
        <w:numPr>
          <w:ilvl w:val="0"/>
          <w:numId w:val="2"/>
        </w:numPr>
        <w:tabs>
          <w:tab w:val="left" w:pos="630"/>
        </w:tabs>
        <w:spacing w:before="0" w:beforeAutospacing="0" w:after="0" w:afterAutospacing="0"/>
        <w:ind w:left="0" w:firstLine="0"/>
        <w:jc w:val="both"/>
        <w:rPr>
          <w:rFonts w:asciiTheme="minorHAnsi" w:eastAsia="Times New Roman" w:hAnsiTheme="minorHAnsi" w:cstheme="minorHAnsi"/>
          <w:b/>
          <w:sz w:val="22"/>
          <w:szCs w:val="22"/>
          <w:u w:val="single"/>
        </w:rPr>
      </w:pPr>
      <w:r w:rsidRPr="00FA79D4">
        <w:rPr>
          <w:rFonts w:asciiTheme="minorHAnsi" w:eastAsia="Times New Roman" w:hAnsiTheme="minorHAnsi" w:cstheme="minorHAnsi"/>
          <w:b/>
          <w:sz w:val="22"/>
          <w:szCs w:val="22"/>
          <w:u w:val="single"/>
        </w:rPr>
        <w:t xml:space="preserve">Consideration of Maintenance Agenda – </w:t>
      </w:r>
      <w:r w:rsidR="0045231F">
        <w:rPr>
          <w:rFonts w:asciiTheme="minorHAnsi" w:eastAsia="Times New Roman" w:hAnsiTheme="minorHAnsi" w:cstheme="minorHAnsi"/>
          <w:b/>
          <w:sz w:val="22"/>
          <w:szCs w:val="22"/>
          <w:u w:val="single"/>
        </w:rPr>
        <w:t>Active Listing</w:t>
      </w:r>
      <w:r w:rsidRPr="00FA79D4">
        <w:rPr>
          <w:rFonts w:asciiTheme="minorHAnsi" w:eastAsia="Times New Roman" w:hAnsiTheme="minorHAnsi" w:cstheme="minorHAnsi"/>
          <w:b/>
          <w:sz w:val="22"/>
          <w:szCs w:val="22"/>
          <w:u w:val="single"/>
        </w:rPr>
        <w:t xml:space="preserve"> </w:t>
      </w:r>
    </w:p>
    <w:p w14:paraId="35EC1C6A" w14:textId="77777777" w:rsidR="00BB51C7" w:rsidRPr="00FA79D4" w:rsidRDefault="00BB51C7" w:rsidP="00BB51C7">
      <w:pPr>
        <w:pStyle w:val="NormalWeb"/>
        <w:tabs>
          <w:tab w:val="left" w:pos="630"/>
        </w:tabs>
        <w:spacing w:before="0" w:beforeAutospacing="0" w:after="0" w:afterAutospacing="0"/>
        <w:jc w:val="both"/>
        <w:rPr>
          <w:rFonts w:asciiTheme="minorHAnsi" w:eastAsia="Times New Roman" w:hAnsiTheme="minorHAnsi" w:cstheme="minorHAnsi"/>
          <w:b/>
          <w:sz w:val="22"/>
          <w:szCs w:val="22"/>
          <w:u w:val="single"/>
        </w:rPr>
      </w:pPr>
    </w:p>
    <w:p w14:paraId="4962DE0F" w14:textId="025B18DB" w:rsidR="001467EC" w:rsidRPr="00056382" w:rsidRDefault="00237C2E" w:rsidP="00F97C28">
      <w:pPr>
        <w:keepNext/>
        <w:keepLines/>
        <w:numPr>
          <w:ilvl w:val="0"/>
          <w:numId w:val="31"/>
        </w:numPr>
        <w:jc w:val="both"/>
        <w:rPr>
          <w:rFonts w:asciiTheme="minorHAnsi" w:hAnsiTheme="minorHAnsi" w:cstheme="minorHAnsi"/>
          <w:sz w:val="22"/>
          <w:szCs w:val="22"/>
        </w:rPr>
      </w:pPr>
      <w:r>
        <w:rPr>
          <w:rFonts w:asciiTheme="minorHAnsi" w:hAnsiTheme="minorHAnsi" w:cstheme="minorHAnsi"/>
          <w:sz w:val="22"/>
          <w:szCs w:val="22"/>
        </w:rPr>
        <w:t>Ref #2025-22: IMR Impact to Reinsurance Collateral</w:t>
      </w:r>
    </w:p>
    <w:p w14:paraId="1B3D7337" w14:textId="77777777" w:rsidR="001467EC" w:rsidRPr="00131F6E" w:rsidRDefault="001467EC" w:rsidP="00C94DCC">
      <w:pPr>
        <w:jc w:val="both"/>
        <w:rPr>
          <w:rFonts w:ascii="Calibri" w:hAnsi="Calibri" w:cs="Calibri"/>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833"/>
        <w:gridCol w:w="2700"/>
      </w:tblGrid>
      <w:tr w:rsidR="00A32C99" w:rsidRPr="00FA79D4" w14:paraId="335DB6F7" w14:textId="77777777" w:rsidTr="00237C2E">
        <w:tc>
          <w:tcPr>
            <w:tcW w:w="1722" w:type="dxa"/>
            <w:tcBorders>
              <w:top w:val="nil"/>
              <w:left w:val="single" w:sz="4" w:space="0" w:color="FFFFFF"/>
              <w:bottom w:val="single" w:sz="4" w:space="0" w:color="FFFFFF"/>
              <w:right w:val="single" w:sz="4" w:space="0" w:color="FFFFFF"/>
            </w:tcBorders>
            <w:shd w:val="solid" w:color="auto" w:fill="auto"/>
          </w:tcPr>
          <w:p w14:paraId="6E17BA86" w14:textId="77777777" w:rsidR="00A32C99" w:rsidRPr="00FA79D4" w:rsidRDefault="00A32C9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Ref #</w:t>
            </w:r>
          </w:p>
        </w:tc>
        <w:tc>
          <w:tcPr>
            <w:tcW w:w="5833" w:type="dxa"/>
            <w:tcBorders>
              <w:top w:val="nil"/>
              <w:left w:val="single" w:sz="4" w:space="0" w:color="FFFFFF"/>
              <w:bottom w:val="single" w:sz="4" w:space="0" w:color="FFFFFF"/>
              <w:right w:val="single" w:sz="4" w:space="0" w:color="FFFFFF"/>
            </w:tcBorders>
            <w:shd w:val="solid" w:color="auto" w:fill="auto"/>
          </w:tcPr>
          <w:p w14:paraId="1F5B98A6" w14:textId="77777777" w:rsidR="00A32C99" w:rsidRPr="00FA79D4" w:rsidRDefault="00A32C9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700" w:type="dxa"/>
            <w:tcBorders>
              <w:top w:val="nil"/>
              <w:left w:val="single" w:sz="4" w:space="0" w:color="FFFFFF"/>
              <w:bottom w:val="single" w:sz="4" w:space="0" w:color="FFFFFF"/>
              <w:right w:val="single" w:sz="4" w:space="0" w:color="FFFFFF"/>
            </w:tcBorders>
            <w:shd w:val="solid" w:color="auto" w:fill="auto"/>
          </w:tcPr>
          <w:p w14:paraId="17FBD66C" w14:textId="77777777" w:rsidR="00A32C99" w:rsidRPr="00FA79D4" w:rsidRDefault="00A32C9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A32C99" w:rsidRPr="00FA79D4" w14:paraId="1D6704B6" w14:textId="77777777" w:rsidTr="00237C2E">
        <w:trPr>
          <w:trHeight w:val="908"/>
        </w:trPr>
        <w:tc>
          <w:tcPr>
            <w:tcW w:w="1722" w:type="dxa"/>
            <w:tcBorders>
              <w:top w:val="single" w:sz="4" w:space="0" w:color="FFFFFF"/>
            </w:tcBorders>
            <w:shd w:val="clear" w:color="auto" w:fill="F2F2F2"/>
            <w:vAlign w:val="center"/>
          </w:tcPr>
          <w:p w14:paraId="2D40F161" w14:textId="4A56C44A" w:rsidR="00A32C99" w:rsidRPr="00FA79D4" w:rsidRDefault="00237C2E">
            <w:pPr>
              <w:widowControl w:val="0"/>
              <w:jc w:val="center"/>
              <w:rPr>
                <w:rFonts w:asciiTheme="minorHAnsi" w:hAnsiTheme="minorHAnsi" w:cstheme="minorHAnsi"/>
                <w:b/>
                <w:sz w:val="22"/>
                <w:szCs w:val="22"/>
              </w:rPr>
            </w:pPr>
            <w:r>
              <w:rPr>
                <w:rFonts w:asciiTheme="minorHAnsi" w:hAnsiTheme="minorHAnsi" w:cstheme="minorHAnsi"/>
                <w:b/>
                <w:sz w:val="22"/>
                <w:szCs w:val="22"/>
              </w:rPr>
              <w:t>2025-22</w:t>
            </w:r>
          </w:p>
          <w:p w14:paraId="2F78F34D" w14:textId="1FABC04B" w:rsidR="00A32C99" w:rsidRPr="00FA79D4" w:rsidRDefault="00A32C99">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Pr>
                <w:rFonts w:asciiTheme="minorHAnsi" w:hAnsiTheme="minorHAnsi" w:cstheme="minorHAnsi"/>
                <w:b/>
                <w:sz w:val="22"/>
                <w:szCs w:val="22"/>
              </w:rPr>
              <w:t>Julie</w:t>
            </w:r>
            <w:r w:rsidRPr="00FA79D4">
              <w:rPr>
                <w:rFonts w:asciiTheme="minorHAnsi" w:hAnsiTheme="minorHAnsi" w:cstheme="minorHAnsi"/>
                <w:b/>
                <w:sz w:val="22"/>
                <w:szCs w:val="22"/>
              </w:rPr>
              <w:t>)</w:t>
            </w:r>
          </w:p>
        </w:tc>
        <w:tc>
          <w:tcPr>
            <w:tcW w:w="5833" w:type="dxa"/>
            <w:tcBorders>
              <w:top w:val="single" w:sz="4" w:space="0" w:color="FFFFFF"/>
            </w:tcBorders>
            <w:shd w:val="clear" w:color="auto" w:fill="F2F2F2"/>
            <w:vAlign w:val="center"/>
          </w:tcPr>
          <w:p w14:paraId="4E1A9B60" w14:textId="69E0CBE1" w:rsidR="00A32C99" w:rsidRPr="00FA79D4" w:rsidRDefault="00237C2E">
            <w:pPr>
              <w:pStyle w:val="Heading2"/>
              <w:rPr>
                <w:rFonts w:asciiTheme="minorHAnsi" w:hAnsiTheme="minorHAnsi" w:cstheme="minorHAnsi"/>
                <w:bCs/>
                <w:sz w:val="22"/>
                <w:szCs w:val="22"/>
              </w:rPr>
            </w:pPr>
            <w:r>
              <w:rPr>
                <w:rFonts w:asciiTheme="minorHAnsi" w:hAnsiTheme="minorHAnsi" w:cstheme="minorHAnsi"/>
                <w:sz w:val="22"/>
                <w:szCs w:val="22"/>
              </w:rPr>
              <w:t xml:space="preserve">IMR Impact </w:t>
            </w:r>
            <w:proofErr w:type="gramStart"/>
            <w:r>
              <w:rPr>
                <w:rFonts w:asciiTheme="minorHAnsi" w:hAnsiTheme="minorHAnsi" w:cstheme="minorHAnsi"/>
                <w:sz w:val="22"/>
                <w:szCs w:val="22"/>
              </w:rPr>
              <w:t>to</w:t>
            </w:r>
            <w:proofErr w:type="gramEnd"/>
            <w:r>
              <w:rPr>
                <w:rFonts w:asciiTheme="minorHAnsi" w:hAnsiTheme="minorHAnsi" w:cstheme="minorHAnsi"/>
                <w:sz w:val="22"/>
                <w:szCs w:val="22"/>
              </w:rPr>
              <w:t xml:space="preserve"> Reinsurance Collateral</w:t>
            </w:r>
          </w:p>
        </w:tc>
        <w:tc>
          <w:tcPr>
            <w:tcW w:w="2700" w:type="dxa"/>
            <w:tcBorders>
              <w:top w:val="single" w:sz="4" w:space="0" w:color="FFFFFF"/>
            </w:tcBorders>
            <w:shd w:val="clear" w:color="auto" w:fill="F2F2F2"/>
            <w:vAlign w:val="center"/>
          </w:tcPr>
          <w:p w14:paraId="77FC2799" w14:textId="0128C9CA" w:rsidR="00A32C99" w:rsidRPr="0056316D" w:rsidRDefault="004F7E6A" w:rsidP="0056316D">
            <w:pPr>
              <w:widowControl w:val="0"/>
              <w:jc w:val="center"/>
              <w:rPr>
                <w:rFonts w:asciiTheme="minorHAnsi" w:hAnsiTheme="minorHAnsi" w:cstheme="minorHAnsi"/>
                <w:b/>
                <w:sz w:val="22"/>
                <w:szCs w:val="22"/>
              </w:rPr>
            </w:pPr>
            <w:r>
              <w:rPr>
                <w:rFonts w:asciiTheme="minorHAnsi" w:hAnsiTheme="minorHAnsi" w:cstheme="minorHAnsi"/>
                <w:b/>
                <w:sz w:val="22"/>
                <w:szCs w:val="22"/>
              </w:rPr>
              <w:t>J</w:t>
            </w:r>
            <w:r w:rsidR="0056316D" w:rsidRPr="00B40E96">
              <w:rPr>
                <w:rFonts w:asciiTheme="minorHAnsi" w:hAnsiTheme="minorHAnsi" w:cstheme="minorHAnsi"/>
                <w:b/>
                <w:sz w:val="22"/>
                <w:szCs w:val="22"/>
              </w:rPr>
              <w:t xml:space="preserve"> – </w:t>
            </w:r>
            <w:r w:rsidR="00237C2E" w:rsidRPr="0056316D">
              <w:rPr>
                <w:rFonts w:asciiTheme="minorHAnsi" w:hAnsiTheme="minorHAnsi" w:cstheme="minorHAnsi"/>
                <w:b/>
                <w:sz w:val="22"/>
                <w:szCs w:val="22"/>
              </w:rPr>
              <w:t>Agenda Item</w:t>
            </w:r>
          </w:p>
          <w:p w14:paraId="6DC799DF" w14:textId="0E594162" w:rsidR="00D536C4" w:rsidRPr="0056316D" w:rsidRDefault="004F7E6A" w:rsidP="0056316D">
            <w:pPr>
              <w:widowControl w:val="0"/>
              <w:jc w:val="center"/>
              <w:rPr>
                <w:rFonts w:asciiTheme="minorHAnsi" w:hAnsiTheme="minorHAnsi" w:cstheme="minorHAnsi"/>
                <w:b/>
                <w:sz w:val="22"/>
                <w:szCs w:val="22"/>
              </w:rPr>
            </w:pPr>
            <w:r>
              <w:rPr>
                <w:rFonts w:asciiTheme="minorHAnsi" w:hAnsiTheme="minorHAnsi" w:cstheme="minorHAnsi"/>
                <w:b/>
                <w:sz w:val="22"/>
                <w:szCs w:val="22"/>
              </w:rPr>
              <w:t>K</w:t>
            </w:r>
            <w:r w:rsidR="0056316D">
              <w:rPr>
                <w:rFonts w:asciiTheme="minorHAnsi" w:hAnsiTheme="minorHAnsi" w:cstheme="minorHAnsi"/>
                <w:b/>
                <w:sz w:val="22"/>
                <w:szCs w:val="22"/>
              </w:rPr>
              <w:t xml:space="preserve"> </w:t>
            </w:r>
            <w:r w:rsidR="00550BC8" w:rsidRPr="00B40E96">
              <w:rPr>
                <w:rFonts w:asciiTheme="minorHAnsi" w:hAnsiTheme="minorHAnsi" w:cstheme="minorHAnsi"/>
                <w:b/>
                <w:sz w:val="22"/>
                <w:szCs w:val="22"/>
              </w:rPr>
              <w:t>–</w:t>
            </w:r>
            <w:r w:rsidR="0056316D">
              <w:rPr>
                <w:rFonts w:asciiTheme="minorHAnsi" w:hAnsiTheme="minorHAnsi" w:cstheme="minorHAnsi"/>
                <w:b/>
                <w:sz w:val="22"/>
                <w:szCs w:val="22"/>
              </w:rPr>
              <w:t xml:space="preserve"> </w:t>
            </w:r>
            <w:r w:rsidR="00237C2E" w:rsidRPr="0056316D">
              <w:rPr>
                <w:rFonts w:asciiTheme="minorHAnsi" w:hAnsiTheme="minorHAnsi" w:cstheme="minorHAnsi"/>
                <w:b/>
                <w:sz w:val="22"/>
                <w:szCs w:val="22"/>
              </w:rPr>
              <w:t>Referral Response</w:t>
            </w:r>
          </w:p>
        </w:tc>
      </w:tr>
    </w:tbl>
    <w:p w14:paraId="142C87F8" w14:textId="77777777" w:rsidR="00A32C99" w:rsidRPr="00FA79D4" w:rsidRDefault="00A32C99" w:rsidP="00A32C99">
      <w:pPr>
        <w:pStyle w:val="BodyTextIndent"/>
        <w:ind w:left="0" w:firstLine="0"/>
        <w:jc w:val="both"/>
        <w:rPr>
          <w:rFonts w:asciiTheme="minorHAnsi" w:hAnsiTheme="minorHAnsi" w:cstheme="minorHAnsi"/>
          <w:i/>
          <w:sz w:val="22"/>
          <w:szCs w:val="22"/>
          <w:highlight w:val="yellow"/>
        </w:rPr>
      </w:pPr>
    </w:p>
    <w:p w14:paraId="0B69045F" w14:textId="77777777" w:rsidR="00A32C99" w:rsidRPr="00061199" w:rsidRDefault="00A32C99" w:rsidP="00A32C99">
      <w:pPr>
        <w:pStyle w:val="BodyTextInden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5C32BDDF" w14:textId="7A5F2FB2" w:rsidR="009813A0" w:rsidRPr="008861A6" w:rsidRDefault="009813A0" w:rsidP="009813A0">
      <w:pPr>
        <w:pStyle w:val="BodyText2"/>
        <w:jc w:val="both"/>
        <w:rPr>
          <w:rFonts w:asciiTheme="minorHAnsi" w:hAnsiTheme="minorHAnsi" w:cstheme="minorHAnsi"/>
          <w:b/>
          <w:sz w:val="22"/>
          <w:szCs w:val="22"/>
        </w:rPr>
      </w:pPr>
      <w:r w:rsidRPr="008861A6">
        <w:rPr>
          <w:rFonts w:asciiTheme="minorHAnsi" w:hAnsiTheme="minorHAnsi" w:cstheme="minorHAnsi"/>
          <w:sz w:val="22"/>
          <w:szCs w:val="22"/>
        </w:rPr>
        <w:t>On December 9, 2025, the Working Group exposed revisions to SSAP No. 61 to clarify how IMR that has been derecognized as part of a reinsurance transaction should impact the reinsurance collateral required to receive credit for reinsurance. The exposed revisions reflect the asymmetrical proposal, in which derecognized positive IMR increase</w:t>
      </w:r>
      <w:r w:rsidR="00F514F4">
        <w:rPr>
          <w:rFonts w:asciiTheme="minorHAnsi" w:hAnsiTheme="minorHAnsi" w:cstheme="minorHAnsi"/>
          <w:sz w:val="22"/>
          <w:szCs w:val="22"/>
        </w:rPr>
        <w:t>s</w:t>
      </w:r>
      <w:r w:rsidRPr="008861A6">
        <w:rPr>
          <w:rFonts w:asciiTheme="minorHAnsi" w:hAnsiTheme="minorHAnsi" w:cstheme="minorHAnsi"/>
          <w:sz w:val="22"/>
          <w:szCs w:val="22"/>
        </w:rPr>
        <w:t xml:space="preserve"> collateral requirements, but </w:t>
      </w:r>
      <w:r w:rsidRPr="008861A6" w:rsidDel="00A85E2A">
        <w:rPr>
          <w:rFonts w:asciiTheme="minorHAnsi" w:hAnsiTheme="minorHAnsi" w:cstheme="minorHAnsi"/>
          <w:sz w:val="22"/>
          <w:szCs w:val="22"/>
        </w:rPr>
        <w:t xml:space="preserve">that </w:t>
      </w:r>
      <w:r w:rsidRPr="008861A6">
        <w:rPr>
          <w:rFonts w:asciiTheme="minorHAnsi" w:hAnsiTheme="minorHAnsi" w:cstheme="minorHAnsi"/>
          <w:sz w:val="22"/>
          <w:szCs w:val="22"/>
        </w:rPr>
        <w:t xml:space="preserve">derecognized negative IMR does not decrease collateral requirements. Comments on the symmetrical and asymmetrical approaches as well as the proposed revisions </w:t>
      </w:r>
      <w:r w:rsidR="00A85E2A">
        <w:rPr>
          <w:rFonts w:asciiTheme="minorHAnsi" w:hAnsiTheme="minorHAnsi" w:cstheme="minorHAnsi"/>
          <w:sz w:val="22"/>
          <w:szCs w:val="22"/>
        </w:rPr>
        <w:t>were</w:t>
      </w:r>
      <w:r w:rsidR="00A85E2A" w:rsidRPr="008861A6">
        <w:rPr>
          <w:rFonts w:asciiTheme="minorHAnsi" w:hAnsiTheme="minorHAnsi" w:cstheme="minorHAnsi"/>
          <w:sz w:val="22"/>
          <w:szCs w:val="22"/>
        </w:rPr>
        <w:t xml:space="preserve"> </w:t>
      </w:r>
      <w:r w:rsidRPr="008861A6">
        <w:rPr>
          <w:rFonts w:asciiTheme="minorHAnsi" w:hAnsiTheme="minorHAnsi" w:cstheme="minorHAnsi"/>
          <w:sz w:val="22"/>
          <w:szCs w:val="22"/>
        </w:rPr>
        <w:t xml:space="preserve">requested. </w:t>
      </w:r>
    </w:p>
    <w:p w14:paraId="21AAF87E" w14:textId="77777777" w:rsidR="009813A0" w:rsidRPr="008861A6" w:rsidRDefault="009813A0" w:rsidP="009813A0">
      <w:pPr>
        <w:pStyle w:val="BodyText2"/>
        <w:jc w:val="both"/>
        <w:rPr>
          <w:rFonts w:asciiTheme="minorHAnsi" w:hAnsiTheme="minorHAnsi" w:cstheme="minorHAnsi"/>
          <w:b/>
          <w:sz w:val="22"/>
          <w:szCs w:val="22"/>
        </w:rPr>
      </w:pPr>
    </w:p>
    <w:p w14:paraId="370BC381" w14:textId="029ECA1B" w:rsidR="009813A0" w:rsidRPr="008861A6" w:rsidRDefault="009813A0" w:rsidP="009813A0">
      <w:pPr>
        <w:pStyle w:val="BodyText2"/>
        <w:jc w:val="both"/>
        <w:rPr>
          <w:rFonts w:asciiTheme="minorHAnsi" w:hAnsiTheme="minorHAnsi" w:cstheme="minorHAnsi"/>
          <w:sz w:val="22"/>
          <w:szCs w:val="22"/>
        </w:rPr>
      </w:pPr>
      <w:r w:rsidRPr="008861A6">
        <w:rPr>
          <w:rFonts w:asciiTheme="minorHAnsi" w:hAnsiTheme="minorHAnsi" w:cstheme="minorHAnsi"/>
          <w:sz w:val="22"/>
          <w:szCs w:val="22"/>
        </w:rPr>
        <w:t>On March 23, 2026, the Working Group heard public comments on this agenda item</w:t>
      </w:r>
      <w:r w:rsidR="00386263" w:rsidRPr="008861A6">
        <w:rPr>
          <w:rFonts w:asciiTheme="minorHAnsi" w:hAnsiTheme="minorHAnsi" w:cstheme="minorHAnsi"/>
          <w:sz w:val="22"/>
          <w:szCs w:val="22"/>
        </w:rPr>
        <w:t xml:space="preserve"> </w:t>
      </w:r>
      <w:r w:rsidR="005B1F42" w:rsidRPr="008861A6">
        <w:rPr>
          <w:rFonts w:asciiTheme="minorHAnsi" w:hAnsiTheme="minorHAnsi" w:cstheme="minorHAnsi"/>
          <w:sz w:val="22"/>
          <w:szCs w:val="22"/>
        </w:rPr>
        <w:t>received from interested parties and the ACLI, which supported symmetrical treatment,</w:t>
      </w:r>
      <w:r w:rsidRPr="008861A6">
        <w:rPr>
          <w:rFonts w:asciiTheme="minorHAnsi" w:hAnsiTheme="minorHAnsi" w:cstheme="minorHAnsi"/>
          <w:sz w:val="22"/>
          <w:szCs w:val="22"/>
        </w:rPr>
        <w:t xml:space="preserve"> and deferred action, pending a response from the Reinsurance (E) Task Force. </w:t>
      </w:r>
    </w:p>
    <w:p w14:paraId="7C40EA27" w14:textId="77777777" w:rsidR="005D40A2" w:rsidRPr="008861A6" w:rsidRDefault="005D40A2" w:rsidP="009813A0">
      <w:pPr>
        <w:pStyle w:val="BodyText2"/>
        <w:jc w:val="both"/>
        <w:rPr>
          <w:rFonts w:asciiTheme="minorHAnsi" w:hAnsiTheme="minorHAnsi" w:cstheme="minorHAnsi"/>
          <w:sz w:val="22"/>
          <w:szCs w:val="22"/>
        </w:rPr>
      </w:pPr>
    </w:p>
    <w:p w14:paraId="4C3F1CF8" w14:textId="5C84583F" w:rsidR="005D40A2" w:rsidRDefault="005D40A2" w:rsidP="009813A0">
      <w:pPr>
        <w:pStyle w:val="BodyText2"/>
        <w:jc w:val="both"/>
        <w:rPr>
          <w:rFonts w:asciiTheme="minorHAnsi" w:hAnsiTheme="minorHAnsi" w:cstheme="minorHAnsi"/>
          <w:sz w:val="22"/>
          <w:szCs w:val="22"/>
        </w:rPr>
      </w:pPr>
      <w:r w:rsidRPr="008861A6">
        <w:rPr>
          <w:rFonts w:asciiTheme="minorHAnsi" w:hAnsiTheme="minorHAnsi" w:cstheme="minorHAnsi"/>
          <w:sz w:val="22"/>
          <w:szCs w:val="22"/>
        </w:rPr>
        <w:t xml:space="preserve">On </w:t>
      </w:r>
      <w:r w:rsidR="00E40CAE" w:rsidRPr="008861A6">
        <w:rPr>
          <w:rFonts w:asciiTheme="minorHAnsi" w:hAnsiTheme="minorHAnsi" w:cstheme="minorHAnsi"/>
          <w:sz w:val="22"/>
          <w:szCs w:val="22"/>
        </w:rPr>
        <w:t>June 22</w:t>
      </w:r>
      <w:r w:rsidRPr="008861A6">
        <w:rPr>
          <w:rFonts w:asciiTheme="minorHAnsi" w:hAnsiTheme="minorHAnsi" w:cstheme="minorHAnsi"/>
          <w:sz w:val="22"/>
          <w:szCs w:val="22"/>
        </w:rPr>
        <w:t xml:space="preserve">, 2026, the Reinsurance (E) Task Force provided a referral response. </w:t>
      </w:r>
      <w:r w:rsidR="00F96246" w:rsidRPr="008861A6">
        <w:rPr>
          <w:rFonts w:asciiTheme="minorHAnsi" w:hAnsiTheme="minorHAnsi" w:cstheme="minorHAnsi"/>
          <w:sz w:val="22"/>
          <w:szCs w:val="22"/>
        </w:rPr>
        <w:t xml:space="preserve">This response </w:t>
      </w:r>
      <w:r w:rsidR="003A79E9" w:rsidRPr="008861A6">
        <w:rPr>
          <w:rFonts w:asciiTheme="minorHAnsi" w:hAnsiTheme="minorHAnsi" w:cstheme="minorHAnsi"/>
          <w:sz w:val="22"/>
          <w:szCs w:val="22"/>
        </w:rPr>
        <w:t xml:space="preserve">noted that the treatment of derecognized net negative IMR rests with the Statutory Accounting Principles (E) Working Group, as this topic is a highly technical issue dealing with reserves and is outside the charges of the Task Force. </w:t>
      </w:r>
      <w:r w:rsidR="00C3021F" w:rsidRPr="008861A6">
        <w:rPr>
          <w:rFonts w:asciiTheme="minorHAnsi" w:hAnsiTheme="minorHAnsi" w:cstheme="minorHAnsi"/>
          <w:sz w:val="22"/>
          <w:szCs w:val="22"/>
        </w:rPr>
        <w:t xml:space="preserve">However, given the existing admittance limit on net negative IMR, </w:t>
      </w:r>
      <w:r w:rsidR="00931E10" w:rsidRPr="008861A6">
        <w:rPr>
          <w:rFonts w:asciiTheme="minorHAnsi" w:hAnsiTheme="minorHAnsi" w:cstheme="minorHAnsi"/>
          <w:sz w:val="22"/>
          <w:szCs w:val="22"/>
        </w:rPr>
        <w:t>the Task Force responded that at this time, the asymmetrical approach is the best</w:t>
      </w:r>
      <w:r w:rsidR="009D38B7" w:rsidRPr="008861A6">
        <w:rPr>
          <w:rFonts w:asciiTheme="minorHAnsi" w:hAnsiTheme="minorHAnsi" w:cstheme="minorHAnsi"/>
          <w:sz w:val="22"/>
          <w:szCs w:val="22"/>
        </w:rPr>
        <w:t xml:space="preserve"> approach. </w:t>
      </w:r>
    </w:p>
    <w:p w14:paraId="3CA02923" w14:textId="77777777" w:rsidR="003E6D5F" w:rsidRPr="008861A6" w:rsidRDefault="003E6D5F" w:rsidP="009813A0">
      <w:pPr>
        <w:pStyle w:val="BodyText2"/>
        <w:jc w:val="both"/>
        <w:rPr>
          <w:rFonts w:asciiTheme="minorHAnsi" w:hAnsiTheme="minorHAnsi" w:cstheme="minorHAnsi"/>
          <w:sz w:val="22"/>
          <w:szCs w:val="22"/>
        </w:rPr>
      </w:pPr>
    </w:p>
    <w:p w14:paraId="45F413E8" w14:textId="71D23F70" w:rsidR="005B2BBC" w:rsidRPr="008861A6" w:rsidRDefault="005B2BBC" w:rsidP="009813A0">
      <w:pPr>
        <w:pStyle w:val="BodyText2"/>
        <w:jc w:val="both"/>
        <w:rPr>
          <w:rFonts w:asciiTheme="minorHAnsi" w:hAnsiTheme="minorHAnsi" w:cstheme="minorHAnsi"/>
          <w:sz w:val="22"/>
          <w:szCs w:val="22"/>
        </w:rPr>
      </w:pPr>
      <w:r w:rsidRPr="008861A6">
        <w:rPr>
          <w:rFonts w:asciiTheme="minorHAnsi" w:hAnsiTheme="minorHAnsi" w:cstheme="minorHAnsi"/>
          <w:sz w:val="22"/>
          <w:szCs w:val="22"/>
        </w:rPr>
        <w:lastRenderedPageBreak/>
        <w:t xml:space="preserve">Although the referral response did not go into detail, </w:t>
      </w:r>
      <w:r w:rsidR="00D94736">
        <w:rPr>
          <w:rFonts w:asciiTheme="minorHAnsi" w:hAnsiTheme="minorHAnsi" w:cstheme="minorHAnsi"/>
          <w:sz w:val="22"/>
          <w:szCs w:val="22"/>
        </w:rPr>
        <w:t xml:space="preserve">comments </w:t>
      </w:r>
      <w:r w:rsidR="001671CA">
        <w:rPr>
          <w:rFonts w:asciiTheme="minorHAnsi" w:hAnsiTheme="minorHAnsi" w:cstheme="minorHAnsi"/>
          <w:sz w:val="22"/>
          <w:szCs w:val="22"/>
        </w:rPr>
        <w:t xml:space="preserve">provided during the Task </w:t>
      </w:r>
      <w:r w:rsidR="003B6AD3">
        <w:rPr>
          <w:rFonts w:asciiTheme="minorHAnsi" w:hAnsiTheme="minorHAnsi" w:cstheme="minorHAnsi"/>
          <w:sz w:val="22"/>
          <w:szCs w:val="22"/>
        </w:rPr>
        <w:t>Force</w:t>
      </w:r>
      <w:r w:rsidR="001671CA">
        <w:rPr>
          <w:rFonts w:asciiTheme="minorHAnsi" w:hAnsiTheme="minorHAnsi" w:cstheme="minorHAnsi"/>
          <w:sz w:val="22"/>
          <w:szCs w:val="22"/>
        </w:rPr>
        <w:t xml:space="preserve"> discussion noted that the </w:t>
      </w:r>
      <w:r w:rsidR="000F1F28">
        <w:rPr>
          <w:rFonts w:asciiTheme="minorHAnsi" w:hAnsiTheme="minorHAnsi" w:cstheme="minorHAnsi"/>
          <w:sz w:val="22"/>
          <w:szCs w:val="22"/>
        </w:rPr>
        <w:t>collateral</w:t>
      </w:r>
      <w:r w:rsidR="007B4215">
        <w:rPr>
          <w:rFonts w:asciiTheme="minorHAnsi" w:hAnsiTheme="minorHAnsi" w:cstheme="minorHAnsi"/>
          <w:sz w:val="22"/>
          <w:szCs w:val="22"/>
        </w:rPr>
        <w:t xml:space="preserve"> </w:t>
      </w:r>
      <w:r w:rsidR="001671CA">
        <w:rPr>
          <w:rFonts w:asciiTheme="minorHAnsi" w:hAnsiTheme="minorHAnsi" w:cstheme="minorHAnsi"/>
          <w:sz w:val="22"/>
          <w:szCs w:val="22"/>
        </w:rPr>
        <w:t xml:space="preserve">application will only impact reinsurers </w:t>
      </w:r>
      <w:r w:rsidR="003B6AD3">
        <w:rPr>
          <w:rFonts w:asciiTheme="minorHAnsi" w:hAnsiTheme="minorHAnsi" w:cstheme="minorHAnsi"/>
          <w:sz w:val="22"/>
          <w:szCs w:val="22"/>
        </w:rPr>
        <w:t>in jurisdiction</w:t>
      </w:r>
      <w:r w:rsidR="000F1F28">
        <w:rPr>
          <w:rFonts w:asciiTheme="minorHAnsi" w:hAnsiTheme="minorHAnsi" w:cstheme="minorHAnsi"/>
          <w:sz w:val="22"/>
          <w:szCs w:val="22"/>
        </w:rPr>
        <w:t>s</w:t>
      </w:r>
      <w:r w:rsidR="003B6AD3">
        <w:rPr>
          <w:rFonts w:asciiTheme="minorHAnsi" w:hAnsiTheme="minorHAnsi" w:cstheme="minorHAnsi"/>
          <w:sz w:val="22"/>
          <w:szCs w:val="22"/>
        </w:rPr>
        <w:t xml:space="preserve"> </w:t>
      </w:r>
      <w:r w:rsidR="001671CA">
        <w:rPr>
          <w:rFonts w:asciiTheme="minorHAnsi" w:hAnsiTheme="minorHAnsi" w:cstheme="minorHAnsi"/>
          <w:sz w:val="22"/>
          <w:szCs w:val="22"/>
        </w:rPr>
        <w:t>for which collateral is required</w:t>
      </w:r>
      <w:r w:rsidR="002E3CD1">
        <w:rPr>
          <w:rFonts w:asciiTheme="minorHAnsi" w:hAnsiTheme="minorHAnsi" w:cstheme="minorHAnsi"/>
          <w:sz w:val="22"/>
          <w:szCs w:val="22"/>
        </w:rPr>
        <w:t xml:space="preserve">, and that over the past years multiple offshore reinsurers have obtained Reciprocal Jurisdiction status. </w:t>
      </w:r>
      <w:r w:rsidR="00424C7E">
        <w:rPr>
          <w:rFonts w:asciiTheme="minorHAnsi" w:hAnsiTheme="minorHAnsi" w:cstheme="minorHAnsi"/>
          <w:sz w:val="22"/>
          <w:szCs w:val="22"/>
        </w:rPr>
        <w:t xml:space="preserve">Therefore, the impact is only </w:t>
      </w:r>
      <w:r w:rsidR="000F1F28">
        <w:rPr>
          <w:rFonts w:asciiTheme="minorHAnsi" w:hAnsiTheme="minorHAnsi" w:cstheme="minorHAnsi"/>
          <w:sz w:val="22"/>
          <w:szCs w:val="22"/>
        </w:rPr>
        <w:t>on</w:t>
      </w:r>
      <w:r w:rsidR="00424C7E">
        <w:rPr>
          <w:rFonts w:asciiTheme="minorHAnsi" w:hAnsiTheme="minorHAnsi" w:cstheme="minorHAnsi"/>
          <w:sz w:val="22"/>
          <w:szCs w:val="22"/>
        </w:rPr>
        <w:t xml:space="preserve"> reinsurers that have not been vetted by the NAIC. It was also noted that the admittance IMR cap </w:t>
      </w:r>
      <w:r w:rsidR="00041AA3">
        <w:rPr>
          <w:rFonts w:asciiTheme="minorHAnsi" w:hAnsiTheme="minorHAnsi" w:cstheme="minorHAnsi"/>
          <w:sz w:val="22"/>
          <w:szCs w:val="22"/>
        </w:rPr>
        <w:t>makes it difficult to implement the symmetrical approach. The discussion noted that with the negative IMR admittance cap, any</w:t>
      </w:r>
      <w:r w:rsidR="0067186D">
        <w:rPr>
          <w:rFonts w:asciiTheme="minorHAnsi" w:hAnsiTheme="minorHAnsi" w:cstheme="minorHAnsi"/>
          <w:sz w:val="22"/>
          <w:szCs w:val="22"/>
        </w:rPr>
        <w:t xml:space="preserve">thing that attempts to reflect the admittance aspects into the collateral calculation </w:t>
      </w:r>
      <w:r w:rsidR="009B3AE8">
        <w:rPr>
          <w:rFonts w:asciiTheme="minorHAnsi" w:hAnsiTheme="minorHAnsi" w:cstheme="minorHAnsi"/>
          <w:sz w:val="22"/>
          <w:szCs w:val="22"/>
        </w:rPr>
        <w:t xml:space="preserve">may unintentionally either encourage or discourage the use of reinsurance. It was stated that the symmetrical approach is a better approach than </w:t>
      </w:r>
      <w:r w:rsidR="00AC38FB">
        <w:rPr>
          <w:rFonts w:asciiTheme="minorHAnsi" w:hAnsiTheme="minorHAnsi" w:cstheme="minorHAnsi"/>
          <w:sz w:val="22"/>
          <w:szCs w:val="22"/>
        </w:rPr>
        <w:t xml:space="preserve">having unintended consequences, </w:t>
      </w:r>
      <w:r w:rsidR="007B4215">
        <w:rPr>
          <w:rFonts w:asciiTheme="minorHAnsi" w:hAnsiTheme="minorHAnsi" w:cstheme="minorHAnsi"/>
          <w:sz w:val="22"/>
          <w:szCs w:val="22"/>
        </w:rPr>
        <w:t xml:space="preserve">so </w:t>
      </w:r>
      <w:r w:rsidR="00AC38FB">
        <w:rPr>
          <w:rFonts w:asciiTheme="minorHAnsi" w:hAnsiTheme="minorHAnsi" w:cstheme="minorHAnsi"/>
          <w:sz w:val="22"/>
          <w:szCs w:val="22"/>
        </w:rPr>
        <w:t xml:space="preserve">from an actuarial perspective, </w:t>
      </w:r>
      <w:r w:rsidR="007B4215">
        <w:rPr>
          <w:rFonts w:asciiTheme="minorHAnsi" w:hAnsiTheme="minorHAnsi" w:cstheme="minorHAnsi"/>
          <w:sz w:val="22"/>
          <w:szCs w:val="22"/>
        </w:rPr>
        <w:t>although the symmetrical approach makes conceptional se</w:t>
      </w:r>
      <w:r w:rsidR="00DF0B76">
        <w:rPr>
          <w:rFonts w:asciiTheme="minorHAnsi" w:hAnsiTheme="minorHAnsi" w:cstheme="minorHAnsi"/>
          <w:sz w:val="22"/>
          <w:szCs w:val="22"/>
        </w:rPr>
        <w:t>n</w:t>
      </w:r>
      <w:r w:rsidR="007B4215">
        <w:rPr>
          <w:rFonts w:asciiTheme="minorHAnsi" w:hAnsiTheme="minorHAnsi" w:cstheme="minorHAnsi"/>
          <w:sz w:val="22"/>
          <w:szCs w:val="22"/>
        </w:rPr>
        <w:t>se, when combined with the admittance cap the asymmetrical approach is the better option.</w:t>
      </w:r>
    </w:p>
    <w:p w14:paraId="44146C90" w14:textId="77777777" w:rsidR="005B1F42" w:rsidRPr="008861A6" w:rsidRDefault="005B1F42" w:rsidP="009813A0">
      <w:pPr>
        <w:pStyle w:val="BodyText2"/>
        <w:jc w:val="both"/>
        <w:rPr>
          <w:rFonts w:asciiTheme="minorHAnsi" w:hAnsiTheme="minorHAnsi" w:cstheme="minorHAnsi"/>
          <w:sz w:val="22"/>
          <w:szCs w:val="22"/>
        </w:rPr>
      </w:pPr>
    </w:p>
    <w:p w14:paraId="68821C01" w14:textId="3B76368B" w:rsidR="00CC6153" w:rsidRPr="008861A6" w:rsidRDefault="00CC6153" w:rsidP="009813A0">
      <w:pPr>
        <w:pStyle w:val="BodyText2"/>
        <w:jc w:val="both"/>
        <w:rPr>
          <w:rFonts w:asciiTheme="minorHAnsi" w:hAnsiTheme="minorHAnsi" w:cstheme="minorHAnsi"/>
          <w:sz w:val="22"/>
          <w:szCs w:val="22"/>
        </w:rPr>
      </w:pPr>
      <w:r w:rsidRPr="008861A6">
        <w:rPr>
          <w:rFonts w:asciiTheme="minorHAnsi" w:hAnsiTheme="minorHAnsi" w:cstheme="minorHAnsi"/>
          <w:sz w:val="22"/>
          <w:szCs w:val="22"/>
        </w:rPr>
        <w:t xml:space="preserve">Although this item was not </w:t>
      </w:r>
      <w:r w:rsidR="0009514B" w:rsidRPr="008861A6">
        <w:rPr>
          <w:rFonts w:asciiTheme="minorHAnsi" w:hAnsiTheme="minorHAnsi" w:cstheme="minorHAnsi"/>
          <w:sz w:val="22"/>
          <w:szCs w:val="22"/>
        </w:rPr>
        <w:t xml:space="preserve">currently exposed for comment, the comments previously received and discussed from the 2026 Spring National Meeting have been included: </w:t>
      </w:r>
    </w:p>
    <w:p w14:paraId="4DCCC511" w14:textId="77777777" w:rsidR="005B1F42" w:rsidRDefault="005B1F42" w:rsidP="009813A0">
      <w:pPr>
        <w:pStyle w:val="BodyText2"/>
        <w:jc w:val="both"/>
        <w:rPr>
          <w:rFonts w:asciiTheme="minorHAnsi" w:hAnsiTheme="minorHAnsi" w:cstheme="minorHAnsi"/>
          <w:b/>
          <w:szCs w:val="22"/>
        </w:rPr>
      </w:pPr>
    </w:p>
    <w:p w14:paraId="59FEA12E" w14:textId="30F47A1F" w:rsidR="008861A6" w:rsidRPr="00A44810" w:rsidRDefault="008861A6" w:rsidP="008861A6">
      <w:pPr>
        <w:pStyle w:val="paragraph"/>
        <w:keepNext/>
        <w:spacing w:before="0" w:beforeAutospacing="0" w:after="0" w:afterAutospacing="0"/>
        <w:jc w:val="both"/>
        <w:textAlignment w:val="baseline"/>
        <w:rPr>
          <w:rFonts w:ascii="Calibri" w:hAnsi="Calibri" w:cs="Calibri"/>
          <w:i/>
          <w:sz w:val="22"/>
          <w:szCs w:val="22"/>
          <w:u w:val="single"/>
        </w:rPr>
      </w:pPr>
      <w:r>
        <w:rPr>
          <w:rFonts w:ascii="Calibri" w:hAnsi="Calibri" w:cs="Calibri"/>
          <w:i/>
          <w:sz w:val="22"/>
          <w:szCs w:val="22"/>
          <w:u w:val="single"/>
        </w:rPr>
        <w:t xml:space="preserve">2026 Spring NM - </w:t>
      </w:r>
      <w:r w:rsidRPr="00A44810">
        <w:rPr>
          <w:rFonts w:ascii="Calibri" w:hAnsi="Calibri" w:cs="Calibri"/>
          <w:i/>
          <w:sz w:val="22"/>
          <w:szCs w:val="22"/>
          <w:u w:val="single"/>
        </w:rPr>
        <w:t>Interested Parties’ Comments:</w:t>
      </w:r>
    </w:p>
    <w:p w14:paraId="187A5793" w14:textId="77777777" w:rsidR="008861A6" w:rsidRPr="00A44810" w:rsidRDefault="008861A6" w:rsidP="008861A6">
      <w:pPr>
        <w:jc w:val="both"/>
        <w:rPr>
          <w:rFonts w:ascii="Calibri" w:hAnsi="Calibri" w:cs="Calibri"/>
          <w:sz w:val="22"/>
          <w:szCs w:val="22"/>
        </w:rPr>
      </w:pPr>
      <w:r w:rsidRPr="00A44810">
        <w:rPr>
          <w:rFonts w:ascii="Calibri" w:hAnsi="Calibri" w:cs="Calibri"/>
          <w:sz w:val="22"/>
          <w:szCs w:val="22"/>
        </w:rPr>
        <w:t xml:space="preserve">Interested parties recommend symmetrical treatment of IMR in collateral calculations as it is consistent with the prudent use of reinsurance as a risk-management tool as discussed in the comment letter from the American Council of Life Insurers. </w:t>
      </w:r>
    </w:p>
    <w:p w14:paraId="287E7187" w14:textId="77777777" w:rsidR="008861A6" w:rsidRPr="00C87518" w:rsidRDefault="008861A6" w:rsidP="008861A6">
      <w:pPr>
        <w:jc w:val="both"/>
        <w:rPr>
          <w:rFonts w:ascii="Calibri" w:hAnsi="Calibri" w:cs="Calibri"/>
          <w:sz w:val="22"/>
          <w:szCs w:val="22"/>
        </w:rPr>
      </w:pPr>
    </w:p>
    <w:p w14:paraId="15D61AB1" w14:textId="2D5C3BBB" w:rsidR="008861A6" w:rsidRPr="00A44810" w:rsidRDefault="008861A6" w:rsidP="008861A6">
      <w:pPr>
        <w:pStyle w:val="paragraph"/>
        <w:keepNext/>
        <w:spacing w:before="0" w:beforeAutospacing="0" w:after="0" w:afterAutospacing="0"/>
        <w:jc w:val="both"/>
        <w:textAlignment w:val="baseline"/>
        <w:rPr>
          <w:rFonts w:ascii="Calibri" w:hAnsi="Calibri" w:cs="Calibri"/>
          <w:i/>
          <w:sz w:val="22"/>
          <w:szCs w:val="22"/>
          <w:u w:val="single"/>
        </w:rPr>
      </w:pPr>
      <w:r>
        <w:rPr>
          <w:rFonts w:ascii="Calibri" w:hAnsi="Calibri" w:cs="Calibri"/>
          <w:i/>
          <w:sz w:val="22"/>
          <w:szCs w:val="22"/>
          <w:u w:val="single"/>
        </w:rPr>
        <w:t>2026 Spring NM - American Academy of Actuaries’ Comments</w:t>
      </w:r>
      <w:r w:rsidRPr="00A44810">
        <w:rPr>
          <w:rFonts w:ascii="Calibri" w:hAnsi="Calibri" w:cs="Calibri"/>
          <w:i/>
          <w:sz w:val="22"/>
          <w:szCs w:val="22"/>
          <w:u w:val="single"/>
        </w:rPr>
        <w:t>:</w:t>
      </w:r>
    </w:p>
    <w:p w14:paraId="51CAB930" w14:textId="77777777" w:rsidR="008861A6" w:rsidRPr="00A24C0E" w:rsidRDefault="008861A6" w:rsidP="008861A6">
      <w:pPr>
        <w:pStyle w:val="BodyText"/>
        <w:ind w:left="-1" w:right="36"/>
        <w:rPr>
          <w:rFonts w:ascii="Calibri" w:hAnsi="Calibri" w:cs="Calibri"/>
          <w:sz w:val="22"/>
          <w:szCs w:val="22"/>
        </w:rPr>
      </w:pPr>
      <w:r w:rsidRPr="00A24C0E">
        <w:rPr>
          <w:rFonts w:ascii="Calibri" w:hAnsi="Calibri" w:cs="Calibri"/>
          <w:sz w:val="22"/>
          <w:szCs w:val="22"/>
        </w:rPr>
        <w:t xml:space="preserve">In response to the SAPWG 2025-22 exposure, we offer the following commentary </w:t>
      </w:r>
      <w:proofErr w:type="gramStart"/>
      <w:r w:rsidRPr="00A24C0E">
        <w:rPr>
          <w:rFonts w:ascii="Calibri" w:hAnsi="Calibri" w:cs="Calibri"/>
          <w:sz w:val="22"/>
          <w:szCs w:val="22"/>
        </w:rPr>
        <w:t>in an effort to</w:t>
      </w:r>
      <w:proofErr w:type="gramEnd"/>
      <w:r w:rsidRPr="00A24C0E">
        <w:rPr>
          <w:rFonts w:ascii="Calibri" w:hAnsi="Calibri" w:cs="Calibri"/>
          <w:sz w:val="22"/>
          <w:szCs w:val="22"/>
        </w:rPr>
        <w:t xml:space="preserve"> help</w:t>
      </w:r>
      <w:r w:rsidRPr="00A24C0E">
        <w:rPr>
          <w:rFonts w:ascii="Calibri" w:hAnsi="Calibri" w:cs="Calibri"/>
          <w:spacing w:val="-3"/>
          <w:sz w:val="22"/>
          <w:szCs w:val="22"/>
        </w:rPr>
        <w:t xml:space="preserve"> </w:t>
      </w:r>
      <w:r w:rsidRPr="00A24C0E">
        <w:rPr>
          <w:rFonts w:ascii="Calibri" w:hAnsi="Calibri" w:cs="Calibri"/>
          <w:sz w:val="22"/>
          <w:szCs w:val="22"/>
        </w:rPr>
        <w:t>balance</w:t>
      </w:r>
      <w:r w:rsidRPr="00A24C0E">
        <w:rPr>
          <w:rFonts w:ascii="Calibri" w:hAnsi="Calibri" w:cs="Calibri"/>
          <w:spacing w:val="-4"/>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posting</w:t>
      </w:r>
      <w:r w:rsidRPr="00A24C0E">
        <w:rPr>
          <w:rFonts w:ascii="Calibri" w:hAnsi="Calibri" w:cs="Calibri"/>
          <w:spacing w:val="-3"/>
          <w:sz w:val="22"/>
          <w:szCs w:val="22"/>
        </w:rPr>
        <w:t xml:space="preserve"> </w:t>
      </w:r>
      <w:r w:rsidRPr="00A24C0E">
        <w:rPr>
          <w:rFonts w:ascii="Calibri" w:hAnsi="Calibri" w:cs="Calibri"/>
          <w:sz w:val="22"/>
          <w:szCs w:val="22"/>
        </w:rPr>
        <w:t>of</w:t>
      </w:r>
      <w:r w:rsidRPr="00A24C0E">
        <w:rPr>
          <w:rFonts w:ascii="Calibri" w:hAnsi="Calibri" w:cs="Calibri"/>
          <w:spacing w:val="-4"/>
          <w:sz w:val="22"/>
          <w:szCs w:val="22"/>
        </w:rPr>
        <w:t xml:space="preserve"> </w:t>
      </w:r>
      <w:r w:rsidRPr="00A24C0E">
        <w:rPr>
          <w:rFonts w:ascii="Calibri" w:hAnsi="Calibri" w:cs="Calibri"/>
          <w:sz w:val="22"/>
          <w:szCs w:val="22"/>
        </w:rPr>
        <w:t>collateral,</w:t>
      </w:r>
      <w:r w:rsidRPr="00A24C0E">
        <w:rPr>
          <w:rFonts w:ascii="Calibri" w:hAnsi="Calibri" w:cs="Calibri"/>
          <w:spacing w:val="-3"/>
          <w:sz w:val="22"/>
          <w:szCs w:val="22"/>
        </w:rPr>
        <w:t xml:space="preserve"> </w:t>
      </w:r>
      <w:r w:rsidRPr="00A24C0E">
        <w:rPr>
          <w:rFonts w:ascii="Calibri" w:hAnsi="Calibri" w:cs="Calibri"/>
          <w:sz w:val="22"/>
          <w:szCs w:val="22"/>
        </w:rPr>
        <w:t>based</w:t>
      </w:r>
      <w:r w:rsidRPr="00A24C0E">
        <w:rPr>
          <w:rFonts w:ascii="Calibri" w:hAnsi="Calibri" w:cs="Calibri"/>
          <w:spacing w:val="-3"/>
          <w:sz w:val="22"/>
          <w:szCs w:val="22"/>
        </w:rPr>
        <w:t xml:space="preserve"> </w:t>
      </w:r>
      <w:r w:rsidRPr="00A24C0E">
        <w:rPr>
          <w:rFonts w:ascii="Calibri" w:hAnsi="Calibri" w:cs="Calibri"/>
          <w:sz w:val="22"/>
          <w:szCs w:val="22"/>
        </w:rPr>
        <w:t>on</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economics</w:t>
      </w:r>
      <w:r w:rsidRPr="00A24C0E">
        <w:rPr>
          <w:rFonts w:ascii="Calibri" w:hAnsi="Calibri" w:cs="Calibri"/>
          <w:spacing w:val="-3"/>
          <w:sz w:val="22"/>
          <w:szCs w:val="22"/>
        </w:rPr>
        <w:t xml:space="preserve"> </w:t>
      </w:r>
      <w:r w:rsidRPr="00A24C0E">
        <w:rPr>
          <w:rFonts w:ascii="Calibri" w:hAnsi="Calibri" w:cs="Calibri"/>
          <w:sz w:val="22"/>
          <w:szCs w:val="22"/>
        </w:rPr>
        <w:t>of</w:t>
      </w:r>
      <w:r w:rsidRPr="00A24C0E">
        <w:rPr>
          <w:rFonts w:ascii="Calibri" w:hAnsi="Calibri" w:cs="Calibri"/>
          <w:spacing w:val="-2"/>
          <w:sz w:val="22"/>
          <w:szCs w:val="22"/>
        </w:rPr>
        <w:t xml:space="preserve"> </w:t>
      </w:r>
      <w:r w:rsidRPr="00A24C0E">
        <w:rPr>
          <w:rFonts w:ascii="Calibri" w:hAnsi="Calibri" w:cs="Calibri"/>
          <w:sz w:val="22"/>
          <w:szCs w:val="22"/>
        </w:rPr>
        <w:t>a</w:t>
      </w:r>
      <w:r w:rsidRPr="00A24C0E">
        <w:rPr>
          <w:rFonts w:ascii="Calibri" w:hAnsi="Calibri" w:cs="Calibri"/>
          <w:spacing w:val="-4"/>
          <w:sz w:val="22"/>
          <w:szCs w:val="22"/>
        </w:rPr>
        <w:t xml:space="preserve"> </w:t>
      </w:r>
      <w:r w:rsidRPr="00A24C0E">
        <w:rPr>
          <w:rFonts w:ascii="Calibri" w:hAnsi="Calibri" w:cs="Calibri"/>
          <w:sz w:val="22"/>
          <w:szCs w:val="22"/>
        </w:rPr>
        <w:t>transaction,</w:t>
      </w:r>
      <w:r w:rsidRPr="00A24C0E">
        <w:rPr>
          <w:rFonts w:ascii="Calibri" w:hAnsi="Calibri" w:cs="Calibri"/>
          <w:spacing w:val="-3"/>
          <w:sz w:val="22"/>
          <w:szCs w:val="22"/>
        </w:rPr>
        <w:t xml:space="preserve"> </w:t>
      </w:r>
      <w:r w:rsidRPr="00A24C0E">
        <w:rPr>
          <w:rFonts w:ascii="Calibri" w:hAnsi="Calibri" w:cs="Calibri"/>
          <w:sz w:val="22"/>
          <w:szCs w:val="22"/>
        </w:rPr>
        <w:t>with</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regulators’ need to ensure that policyholder interests are protected.</w:t>
      </w:r>
    </w:p>
    <w:p w14:paraId="692F4BD0" w14:textId="77777777" w:rsidR="008861A6" w:rsidRPr="00A24C0E" w:rsidRDefault="008861A6" w:rsidP="008861A6">
      <w:pPr>
        <w:pStyle w:val="BodyText"/>
        <w:rPr>
          <w:rFonts w:ascii="Calibri" w:hAnsi="Calibri" w:cs="Calibri"/>
          <w:sz w:val="22"/>
          <w:szCs w:val="22"/>
        </w:rPr>
      </w:pPr>
    </w:p>
    <w:p w14:paraId="567C618C" w14:textId="77777777" w:rsidR="008861A6" w:rsidRPr="00A24C0E" w:rsidRDefault="008861A6" w:rsidP="008861A6">
      <w:pPr>
        <w:pStyle w:val="BodyText"/>
        <w:ind w:left="-1" w:right="66"/>
        <w:rPr>
          <w:rFonts w:ascii="Calibri" w:hAnsi="Calibri" w:cs="Calibri"/>
          <w:sz w:val="22"/>
          <w:szCs w:val="22"/>
        </w:rPr>
      </w:pPr>
      <w:r w:rsidRPr="00A24C0E">
        <w:rPr>
          <w:rFonts w:ascii="Calibri" w:hAnsi="Calibri" w:cs="Calibri"/>
          <w:sz w:val="22"/>
          <w:szCs w:val="22"/>
        </w:rPr>
        <w:t>Reinsurance</w:t>
      </w:r>
      <w:r w:rsidRPr="00A24C0E">
        <w:rPr>
          <w:rFonts w:ascii="Calibri" w:hAnsi="Calibri" w:cs="Calibri"/>
          <w:spacing w:val="-4"/>
          <w:sz w:val="22"/>
          <w:szCs w:val="22"/>
        </w:rPr>
        <w:t xml:space="preserve"> </w:t>
      </w:r>
      <w:r w:rsidRPr="00A24C0E">
        <w:rPr>
          <w:rFonts w:ascii="Calibri" w:hAnsi="Calibri" w:cs="Calibri"/>
          <w:sz w:val="22"/>
          <w:szCs w:val="22"/>
        </w:rPr>
        <w:t>that</w:t>
      </w:r>
      <w:r w:rsidRPr="00A24C0E">
        <w:rPr>
          <w:rFonts w:ascii="Calibri" w:hAnsi="Calibri" w:cs="Calibri"/>
          <w:spacing w:val="-3"/>
          <w:sz w:val="22"/>
          <w:szCs w:val="22"/>
        </w:rPr>
        <w:t xml:space="preserve"> </w:t>
      </w:r>
      <w:r w:rsidRPr="00A24C0E">
        <w:rPr>
          <w:rFonts w:ascii="Calibri" w:hAnsi="Calibri" w:cs="Calibri"/>
          <w:sz w:val="22"/>
          <w:szCs w:val="22"/>
        </w:rPr>
        <w:t>meets</w:t>
      </w:r>
      <w:r w:rsidRPr="00A24C0E">
        <w:rPr>
          <w:rFonts w:ascii="Calibri" w:hAnsi="Calibri" w:cs="Calibri"/>
          <w:spacing w:val="-3"/>
          <w:sz w:val="22"/>
          <w:szCs w:val="22"/>
        </w:rPr>
        <w:t xml:space="preserve"> </w:t>
      </w:r>
      <w:r w:rsidRPr="00A24C0E">
        <w:rPr>
          <w:rFonts w:ascii="Calibri" w:hAnsi="Calibri" w:cs="Calibri"/>
          <w:sz w:val="22"/>
          <w:szCs w:val="22"/>
        </w:rPr>
        <w:t>all</w:t>
      </w:r>
      <w:r w:rsidRPr="00A24C0E">
        <w:rPr>
          <w:rFonts w:ascii="Calibri" w:hAnsi="Calibri" w:cs="Calibri"/>
          <w:spacing w:val="-3"/>
          <w:sz w:val="22"/>
          <w:szCs w:val="22"/>
        </w:rPr>
        <w:t xml:space="preserve"> </w:t>
      </w:r>
      <w:r w:rsidRPr="00A24C0E">
        <w:rPr>
          <w:rFonts w:ascii="Calibri" w:hAnsi="Calibri" w:cs="Calibri"/>
          <w:sz w:val="22"/>
          <w:szCs w:val="22"/>
        </w:rPr>
        <w:t>regulatory</w:t>
      </w:r>
      <w:r w:rsidRPr="00A24C0E">
        <w:rPr>
          <w:rFonts w:ascii="Calibri" w:hAnsi="Calibri" w:cs="Calibri"/>
          <w:spacing w:val="-3"/>
          <w:sz w:val="22"/>
          <w:szCs w:val="22"/>
        </w:rPr>
        <w:t xml:space="preserve"> </w:t>
      </w:r>
      <w:r w:rsidRPr="00A24C0E">
        <w:rPr>
          <w:rFonts w:ascii="Calibri" w:hAnsi="Calibri" w:cs="Calibri"/>
          <w:sz w:val="22"/>
          <w:szCs w:val="22"/>
        </w:rPr>
        <w:t>requirements</w:t>
      </w:r>
      <w:r w:rsidRPr="00A24C0E">
        <w:rPr>
          <w:rFonts w:ascii="Calibri" w:hAnsi="Calibri" w:cs="Calibri"/>
          <w:spacing w:val="-3"/>
          <w:sz w:val="22"/>
          <w:szCs w:val="22"/>
        </w:rPr>
        <w:t xml:space="preserve"> </w:t>
      </w:r>
      <w:r w:rsidRPr="00A24C0E">
        <w:rPr>
          <w:rFonts w:ascii="Calibri" w:hAnsi="Calibri" w:cs="Calibri"/>
          <w:sz w:val="22"/>
          <w:szCs w:val="22"/>
        </w:rPr>
        <w:t>passes</w:t>
      </w:r>
      <w:r w:rsidRPr="00A24C0E">
        <w:rPr>
          <w:rFonts w:ascii="Calibri" w:hAnsi="Calibri" w:cs="Calibri"/>
          <w:spacing w:val="-3"/>
          <w:sz w:val="22"/>
          <w:szCs w:val="22"/>
        </w:rPr>
        <w:t xml:space="preserve"> </w:t>
      </w:r>
      <w:r w:rsidRPr="00A24C0E">
        <w:rPr>
          <w:rFonts w:ascii="Calibri" w:hAnsi="Calibri" w:cs="Calibri"/>
          <w:sz w:val="22"/>
          <w:szCs w:val="22"/>
        </w:rPr>
        <w:t>risk</w:t>
      </w:r>
      <w:r w:rsidRPr="00A24C0E">
        <w:rPr>
          <w:rFonts w:ascii="Calibri" w:hAnsi="Calibri" w:cs="Calibri"/>
          <w:spacing w:val="-3"/>
          <w:sz w:val="22"/>
          <w:szCs w:val="22"/>
        </w:rPr>
        <w:t xml:space="preserve"> </w:t>
      </w:r>
      <w:r w:rsidRPr="00A24C0E">
        <w:rPr>
          <w:rFonts w:ascii="Calibri" w:hAnsi="Calibri" w:cs="Calibri"/>
          <w:sz w:val="22"/>
          <w:szCs w:val="22"/>
        </w:rPr>
        <w:t>from</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insurer</w:t>
      </w:r>
      <w:r w:rsidRPr="00A24C0E">
        <w:rPr>
          <w:rFonts w:ascii="Calibri" w:hAnsi="Calibri" w:cs="Calibri"/>
          <w:spacing w:val="-4"/>
          <w:sz w:val="22"/>
          <w:szCs w:val="22"/>
        </w:rPr>
        <w:t xml:space="preserve"> </w:t>
      </w:r>
      <w:r w:rsidRPr="00A24C0E">
        <w:rPr>
          <w:rFonts w:ascii="Calibri" w:hAnsi="Calibri" w:cs="Calibri"/>
          <w:sz w:val="22"/>
          <w:szCs w:val="22"/>
        </w:rPr>
        <w:t>to</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reinsurer.</w:t>
      </w:r>
      <w:r w:rsidRPr="00A24C0E">
        <w:rPr>
          <w:rFonts w:ascii="Calibri" w:hAnsi="Calibri" w:cs="Calibri"/>
          <w:spacing w:val="-1"/>
          <w:sz w:val="22"/>
          <w:szCs w:val="22"/>
        </w:rPr>
        <w:t xml:space="preserve"> </w:t>
      </w:r>
      <w:r w:rsidRPr="00A24C0E">
        <w:rPr>
          <w:rFonts w:ascii="Calibri" w:hAnsi="Calibri" w:cs="Calibri"/>
          <w:sz w:val="22"/>
          <w:szCs w:val="22"/>
        </w:rPr>
        <w:t>As</w:t>
      </w:r>
      <w:r w:rsidRPr="00A24C0E">
        <w:rPr>
          <w:rFonts w:ascii="Calibri" w:hAnsi="Calibri" w:cs="Calibri"/>
          <w:spacing w:val="-3"/>
          <w:sz w:val="22"/>
          <w:szCs w:val="22"/>
        </w:rPr>
        <w:t xml:space="preserve"> </w:t>
      </w:r>
      <w:r w:rsidRPr="00A24C0E">
        <w:rPr>
          <w:rFonts w:ascii="Calibri" w:hAnsi="Calibri" w:cs="Calibri"/>
          <w:sz w:val="22"/>
          <w:szCs w:val="22"/>
        </w:rPr>
        <w:t xml:space="preserve">a result, the risk remaining on the cedent’s balance sheet is reduced. Under those circumstances, we consider it appropriate that a cedent’s surplus could be enhanced using such a reinsurance </w:t>
      </w:r>
      <w:r w:rsidRPr="00A24C0E">
        <w:rPr>
          <w:rFonts w:ascii="Calibri" w:hAnsi="Calibri" w:cs="Calibri"/>
          <w:spacing w:val="-2"/>
          <w:sz w:val="22"/>
          <w:szCs w:val="22"/>
        </w:rPr>
        <w:t>agreement.</w:t>
      </w:r>
    </w:p>
    <w:p w14:paraId="7CB722C7" w14:textId="77777777" w:rsidR="008861A6" w:rsidRPr="00A24C0E" w:rsidRDefault="008861A6" w:rsidP="008861A6">
      <w:pPr>
        <w:pStyle w:val="BodyText"/>
        <w:rPr>
          <w:rFonts w:ascii="Calibri" w:hAnsi="Calibri" w:cs="Calibri"/>
          <w:sz w:val="22"/>
          <w:szCs w:val="22"/>
        </w:rPr>
      </w:pPr>
    </w:p>
    <w:p w14:paraId="18BE3437" w14:textId="77777777" w:rsidR="008861A6" w:rsidRPr="00A24C0E" w:rsidRDefault="008861A6" w:rsidP="008861A6">
      <w:pPr>
        <w:pStyle w:val="BodyText"/>
        <w:ind w:left="-1" w:right="127"/>
        <w:rPr>
          <w:rFonts w:ascii="Calibri" w:hAnsi="Calibri" w:cs="Calibri"/>
          <w:sz w:val="22"/>
          <w:szCs w:val="22"/>
        </w:rPr>
      </w:pPr>
      <w:r w:rsidRPr="00A24C0E">
        <w:rPr>
          <w:rFonts w:ascii="Calibri" w:hAnsi="Calibri" w:cs="Calibri"/>
          <w:sz w:val="22"/>
          <w:szCs w:val="22"/>
        </w:rPr>
        <w:t>Further, we</w:t>
      </w:r>
      <w:r w:rsidRPr="00A24C0E">
        <w:rPr>
          <w:rFonts w:ascii="Calibri" w:hAnsi="Calibri" w:cs="Calibri"/>
          <w:spacing w:val="-3"/>
          <w:sz w:val="22"/>
          <w:szCs w:val="22"/>
        </w:rPr>
        <w:t xml:space="preserve"> </w:t>
      </w:r>
      <w:r w:rsidRPr="00A24C0E">
        <w:rPr>
          <w:rFonts w:ascii="Calibri" w:hAnsi="Calibri" w:cs="Calibri"/>
          <w:sz w:val="22"/>
          <w:szCs w:val="22"/>
        </w:rPr>
        <w:t>recognize</w:t>
      </w:r>
      <w:r w:rsidRPr="00A24C0E">
        <w:rPr>
          <w:rFonts w:ascii="Calibri" w:hAnsi="Calibri" w:cs="Calibri"/>
          <w:spacing w:val="-3"/>
          <w:sz w:val="22"/>
          <w:szCs w:val="22"/>
        </w:rPr>
        <w:t xml:space="preserve"> </w:t>
      </w:r>
      <w:r w:rsidRPr="00A24C0E">
        <w:rPr>
          <w:rFonts w:ascii="Calibri" w:hAnsi="Calibri" w:cs="Calibri"/>
          <w:sz w:val="22"/>
          <w:szCs w:val="22"/>
        </w:rPr>
        <w:t>that</w:t>
      </w:r>
      <w:r w:rsidRPr="00A24C0E">
        <w:rPr>
          <w:rFonts w:ascii="Calibri" w:hAnsi="Calibri" w:cs="Calibri"/>
          <w:spacing w:val="-2"/>
          <w:sz w:val="22"/>
          <w:szCs w:val="22"/>
        </w:rPr>
        <w:t xml:space="preserve"> </w:t>
      </w:r>
      <w:r w:rsidRPr="00A24C0E">
        <w:rPr>
          <w:rFonts w:ascii="Calibri" w:hAnsi="Calibri" w:cs="Calibri"/>
          <w:sz w:val="22"/>
          <w:szCs w:val="22"/>
        </w:rPr>
        <w:t>reinsurance</w:t>
      </w:r>
      <w:r w:rsidRPr="00A24C0E">
        <w:rPr>
          <w:rFonts w:ascii="Calibri" w:hAnsi="Calibri" w:cs="Calibri"/>
          <w:spacing w:val="-3"/>
          <w:sz w:val="22"/>
          <w:szCs w:val="22"/>
        </w:rPr>
        <w:t xml:space="preserve"> </w:t>
      </w:r>
      <w:r w:rsidRPr="00A24C0E">
        <w:rPr>
          <w:rFonts w:ascii="Calibri" w:hAnsi="Calibri" w:cs="Calibri"/>
          <w:sz w:val="22"/>
          <w:szCs w:val="22"/>
        </w:rPr>
        <w:t>has</w:t>
      </w:r>
      <w:r w:rsidRPr="00A24C0E">
        <w:rPr>
          <w:rFonts w:ascii="Calibri" w:hAnsi="Calibri" w:cs="Calibri"/>
          <w:spacing w:val="-2"/>
          <w:sz w:val="22"/>
          <w:szCs w:val="22"/>
        </w:rPr>
        <w:t xml:space="preserve"> </w:t>
      </w:r>
      <w:r w:rsidRPr="00A24C0E">
        <w:rPr>
          <w:rFonts w:ascii="Calibri" w:hAnsi="Calibri" w:cs="Calibri"/>
          <w:sz w:val="22"/>
          <w:szCs w:val="22"/>
        </w:rPr>
        <w:t>proved to</w:t>
      </w:r>
      <w:r w:rsidRPr="00A24C0E">
        <w:rPr>
          <w:rFonts w:ascii="Calibri" w:hAnsi="Calibri" w:cs="Calibri"/>
          <w:spacing w:val="-2"/>
          <w:sz w:val="22"/>
          <w:szCs w:val="22"/>
        </w:rPr>
        <w:t xml:space="preserve"> </w:t>
      </w:r>
      <w:r w:rsidRPr="00A24C0E">
        <w:rPr>
          <w:rFonts w:ascii="Calibri" w:hAnsi="Calibri" w:cs="Calibri"/>
          <w:sz w:val="22"/>
          <w:szCs w:val="22"/>
        </w:rPr>
        <w:t>be</w:t>
      </w:r>
      <w:r w:rsidRPr="00A24C0E">
        <w:rPr>
          <w:rFonts w:ascii="Calibri" w:hAnsi="Calibri" w:cs="Calibri"/>
          <w:spacing w:val="-3"/>
          <w:sz w:val="22"/>
          <w:szCs w:val="22"/>
        </w:rPr>
        <w:t xml:space="preserve"> </w:t>
      </w:r>
      <w:r w:rsidRPr="00A24C0E">
        <w:rPr>
          <w:rFonts w:ascii="Calibri" w:hAnsi="Calibri" w:cs="Calibri"/>
          <w:sz w:val="22"/>
          <w:szCs w:val="22"/>
        </w:rPr>
        <w:t>an</w:t>
      </w:r>
      <w:r w:rsidRPr="00A24C0E">
        <w:rPr>
          <w:rFonts w:ascii="Calibri" w:hAnsi="Calibri" w:cs="Calibri"/>
          <w:spacing w:val="-2"/>
          <w:sz w:val="22"/>
          <w:szCs w:val="22"/>
        </w:rPr>
        <w:t xml:space="preserve"> </w:t>
      </w:r>
      <w:r w:rsidRPr="00A24C0E">
        <w:rPr>
          <w:rFonts w:ascii="Calibri" w:hAnsi="Calibri" w:cs="Calibri"/>
          <w:sz w:val="22"/>
          <w:szCs w:val="22"/>
        </w:rPr>
        <w:t>effective</w:t>
      </w:r>
      <w:r w:rsidRPr="00A24C0E">
        <w:rPr>
          <w:rFonts w:ascii="Calibri" w:hAnsi="Calibri" w:cs="Calibri"/>
          <w:spacing w:val="-1"/>
          <w:sz w:val="22"/>
          <w:szCs w:val="22"/>
        </w:rPr>
        <w:t xml:space="preserve"> </w:t>
      </w:r>
      <w:r w:rsidRPr="00A24C0E">
        <w:rPr>
          <w:rFonts w:ascii="Calibri" w:hAnsi="Calibri" w:cs="Calibri"/>
          <w:sz w:val="22"/>
          <w:szCs w:val="22"/>
        </w:rPr>
        <w:t>risk</w:t>
      </w:r>
      <w:r w:rsidRPr="00A24C0E">
        <w:rPr>
          <w:rFonts w:ascii="Calibri" w:hAnsi="Calibri" w:cs="Calibri"/>
          <w:spacing w:val="-2"/>
          <w:sz w:val="22"/>
          <w:szCs w:val="22"/>
        </w:rPr>
        <w:t xml:space="preserve"> </w:t>
      </w:r>
      <w:r w:rsidRPr="00A24C0E">
        <w:rPr>
          <w:rFonts w:ascii="Calibri" w:hAnsi="Calibri" w:cs="Calibri"/>
          <w:sz w:val="22"/>
          <w:szCs w:val="22"/>
        </w:rPr>
        <w:t>mitigation</w:t>
      </w:r>
      <w:r w:rsidRPr="00A24C0E">
        <w:rPr>
          <w:rFonts w:ascii="Calibri" w:hAnsi="Calibri" w:cs="Calibri"/>
          <w:spacing w:val="-2"/>
          <w:sz w:val="22"/>
          <w:szCs w:val="22"/>
        </w:rPr>
        <w:t xml:space="preserve"> </w:t>
      </w:r>
      <w:r w:rsidRPr="00A24C0E">
        <w:rPr>
          <w:rFonts w:ascii="Calibri" w:hAnsi="Calibri" w:cs="Calibri"/>
          <w:sz w:val="22"/>
          <w:szCs w:val="22"/>
        </w:rPr>
        <w:t>tool</w:t>
      </w:r>
      <w:r w:rsidRPr="00A24C0E">
        <w:rPr>
          <w:rFonts w:ascii="Calibri" w:hAnsi="Calibri" w:cs="Calibri"/>
          <w:spacing w:val="-2"/>
          <w:sz w:val="22"/>
          <w:szCs w:val="22"/>
        </w:rPr>
        <w:t xml:space="preserve"> </w:t>
      </w:r>
      <w:r w:rsidRPr="00A24C0E">
        <w:rPr>
          <w:rFonts w:ascii="Calibri" w:hAnsi="Calibri" w:cs="Calibri"/>
          <w:sz w:val="22"/>
          <w:szCs w:val="22"/>
        </w:rPr>
        <w:t>and</w:t>
      </w:r>
      <w:r w:rsidRPr="00A24C0E">
        <w:rPr>
          <w:rFonts w:ascii="Calibri" w:hAnsi="Calibri" w:cs="Calibri"/>
          <w:spacing w:val="-2"/>
          <w:sz w:val="22"/>
          <w:szCs w:val="22"/>
        </w:rPr>
        <w:t xml:space="preserve"> </w:t>
      </w:r>
      <w:r w:rsidRPr="00A24C0E">
        <w:rPr>
          <w:rFonts w:ascii="Calibri" w:hAnsi="Calibri" w:cs="Calibri"/>
          <w:sz w:val="22"/>
          <w:szCs w:val="22"/>
        </w:rPr>
        <w:t>believe that</w:t>
      </w:r>
      <w:r w:rsidRPr="00A24C0E">
        <w:rPr>
          <w:rFonts w:ascii="Calibri" w:hAnsi="Calibri" w:cs="Calibri"/>
          <w:spacing w:val="-4"/>
          <w:sz w:val="22"/>
          <w:szCs w:val="22"/>
        </w:rPr>
        <w:t xml:space="preserve"> </w:t>
      </w:r>
      <w:r w:rsidRPr="00A24C0E">
        <w:rPr>
          <w:rFonts w:ascii="Calibri" w:hAnsi="Calibri" w:cs="Calibri"/>
          <w:sz w:val="22"/>
          <w:szCs w:val="22"/>
        </w:rPr>
        <w:t>any</w:t>
      </w:r>
      <w:r w:rsidRPr="00A24C0E">
        <w:rPr>
          <w:rFonts w:ascii="Calibri" w:hAnsi="Calibri" w:cs="Calibri"/>
          <w:spacing w:val="-4"/>
          <w:sz w:val="22"/>
          <w:szCs w:val="22"/>
        </w:rPr>
        <w:t xml:space="preserve"> </w:t>
      </w:r>
      <w:r w:rsidRPr="00A24C0E">
        <w:rPr>
          <w:rFonts w:ascii="Calibri" w:hAnsi="Calibri" w:cs="Calibri"/>
          <w:sz w:val="22"/>
          <w:szCs w:val="22"/>
        </w:rPr>
        <w:t>changes</w:t>
      </w:r>
      <w:r w:rsidRPr="00A24C0E">
        <w:rPr>
          <w:rFonts w:ascii="Calibri" w:hAnsi="Calibri" w:cs="Calibri"/>
          <w:spacing w:val="-4"/>
          <w:sz w:val="22"/>
          <w:szCs w:val="22"/>
        </w:rPr>
        <w:t xml:space="preserve"> </w:t>
      </w:r>
      <w:r w:rsidRPr="00A24C0E">
        <w:rPr>
          <w:rFonts w:ascii="Calibri" w:hAnsi="Calibri" w:cs="Calibri"/>
          <w:sz w:val="22"/>
          <w:szCs w:val="22"/>
        </w:rPr>
        <w:t>to</w:t>
      </w:r>
      <w:r w:rsidRPr="00A24C0E">
        <w:rPr>
          <w:rFonts w:ascii="Calibri" w:hAnsi="Calibri" w:cs="Calibri"/>
          <w:spacing w:val="-4"/>
          <w:sz w:val="22"/>
          <w:szCs w:val="22"/>
        </w:rPr>
        <w:t xml:space="preserve"> </w:t>
      </w:r>
      <w:r w:rsidRPr="00A24C0E">
        <w:rPr>
          <w:rFonts w:ascii="Calibri" w:hAnsi="Calibri" w:cs="Calibri"/>
          <w:sz w:val="22"/>
          <w:szCs w:val="22"/>
        </w:rPr>
        <w:t>collateral</w:t>
      </w:r>
      <w:r w:rsidRPr="00A24C0E">
        <w:rPr>
          <w:rFonts w:ascii="Calibri" w:hAnsi="Calibri" w:cs="Calibri"/>
          <w:spacing w:val="-4"/>
          <w:sz w:val="22"/>
          <w:szCs w:val="22"/>
        </w:rPr>
        <w:t xml:space="preserve"> </w:t>
      </w:r>
      <w:r w:rsidRPr="00A24C0E">
        <w:rPr>
          <w:rFonts w:ascii="Calibri" w:hAnsi="Calibri" w:cs="Calibri"/>
          <w:sz w:val="22"/>
          <w:szCs w:val="22"/>
        </w:rPr>
        <w:t>requirements</w:t>
      </w:r>
      <w:r w:rsidRPr="00A24C0E">
        <w:rPr>
          <w:rFonts w:ascii="Calibri" w:hAnsi="Calibri" w:cs="Calibri"/>
          <w:spacing w:val="-4"/>
          <w:sz w:val="22"/>
          <w:szCs w:val="22"/>
        </w:rPr>
        <w:t xml:space="preserve"> </w:t>
      </w:r>
      <w:r w:rsidRPr="00A24C0E">
        <w:rPr>
          <w:rFonts w:ascii="Calibri" w:hAnsi="Calibri" w:cs="Calibri"/>
          <w:sz w:val="22"/>
          <w:szCs w:val="22"/>
        </w:rPr>
        <w:t>should</w:t>
      </w:r>
      <w:r w:rsidRPr="00A24C0E">
        <w:rPr>
          <w:rFonts w:ascii="Calibri" w:hAnsi="Calibri" w:cs="Calibri"/>
          <w:spacing w:val="-2"/>
          <w:sz w:val="22"/>
          <w:szCs w:val="22"/>
        </w:rPr>
        <w:t xml:space="preserve"> </w:t>
      </w:r>
      <w:r w:rsidRPr="00A24C0E">
        <w:rPr>
          <w:rFonts w:ascii="Calibri" w:hAnsi="Calibri" w:cs="Calibri"/>
          <w:sz w:val="22"/>
          <w:szCs w:val="22"/>
        </w:rPr>
        <w:t>avoid</w:t>
      </w:r>
      <w:r w:rsidRPr="00A24C0E">
        <w:rPr>
          <w:rFonts w:ascii="Calibri" w:hAnsi="Calibri" w:cs="Calibri"/>
          <w:spacing w:val="-4"/>
          <w:sz w:val="22"/>
          <w:szCs w:val="22"/>
        </w:rPr>
        <w:t xml:space="preserve"> </w:t>
      </w:r>
      <w:r w:rsidRPr="00A24C0E">
        <w:rPr>
          <w:rFonts w:ascii="Calibri" w:hAnsi="Calibri" w:cs="Calibri"/>
          <w:sz w:val="22"/>
          <w:szCs w:val="22"/>
        </w:rPr>
        <w:t>disincentivizing</w:t>
      </w:r>
      <w:r w:rsidRPr="00A24C0E">
        <w:rPr>
          <w:rFonts w:ascii="Calibri" w:hAnsi="Calibri" w:cs="Calibri"/>
          <w:spacing w:val="-4"/>
          <w:sz w:val="22"/>
          <w:szCs w:val="22"/>
        </w:rPr>
        <w:t xml:space="preserve"> </w:t>
      </w:r>
      <w:r w:rsidRPr="00A24C0E">
        <w:rPr>
          <w:rFonts w:ascii="Calibri" w:hAnsi="Calibri" w:cs="Calibri"/>
          <w:sz w:val="22"/>
          <w:szCs w:val="22"/>
        </w:rPr>
        <w:t>insurance</w:t>
      </w:r>
      <w:r w:rsidRPr="00A24C0E">
        <w:rPr>
          <w:rFonts w:ascii="Calibri" w:hAnsi="Calibri" w:cs="Calibri"/>
          <w:spacing w:val="-3"/>
          <w:sz w:val="22"/>
          <w:szCs w:val="22"/>
        </w:rPr>
        <w:t xml:space="preserve"> </w:t>
      </w:r>
      <w:r w:rsidRPr="00A24C0E">
        <w:rPr>
          <w:rFonts w:ascii="Calibri" w:hAnsi="Calibri" w:cs="Calibri"/>
          <w:sz w:val="22"/>
          <w:szCs w:val="22"/>
        </w:rPr>
        <w:t>companies</w:t>
      </w:r>
      <w:r w:rsidRPr="00A24C0E">
        <w:rPr>
          <w:rFonts w:ascii="Calibri" w:hAnsi="Calibri" w:cs="Calibri"/>
          <w:spacing w:val="-4"/>
          <w:sz w:val="22"/>
          <w:szCs w:val="22"/>
        </w:rPr>
        <w:t xml:space="preserve"> </w:t>
      </w:r>
      <w:r w:rsidRPr="00A24C0E">
        <w:rPr>
          <w:rFonts w:ascii="Calibri" w:hAnsi="Calibri" w:cs="Calibri"/>
          <w:sz w:val="22"/>
          <w:szCs w:val="22"/>
        </w:rPr>
        <w:t>from implementing appropriate reinsurance solutions.</w:t>
      </w:r>
    </w:p>
    <w:p w14:paraId="53E5E8A3" w14:textId="77777777" w:rsidR="008861A6" w:rsidRPr="00A24C0E" w:rsidRDefault="008861A6" w:rsidP="008861A6">
      <w:pPr>
        <w:pStyle w:val="BodyText"/>
        <w:rPr>
          <w:rFonts w:ascii="Calibri" w:hAnsi="Calibri" w:cs="Calibri"/>
          <w:sz w:val="22"/>
          <w:szCs w:val="22"/>
        </w:rPr>
      </w:pPr>
    </w:p>
    <w:p w14:paraId="361A9A12" w14:textId="77777777" w:rsidR="008861A6" w:rsidRPr="00A24C0E" w:rsidRDefault="008861A6" w:rsidP="008861A6">
      <w:pPr>
        <w:pStyle w:val="BodyText"/>
        <w:ind w:left="-1" w:right="36"/>
        <w:rPr>
          <w:rFonts w:ascii="Calibri" w:hAnsi="Calibri" w:cs="Calibri"/>
          <w:sz w:val="22"/>
          <w:szCs w:val="22"/>
        </w:rPr>
      </w:pPr>
      <w:r w:rsidRPr="00A24C0E">
        <w:rPr>
          <w:rFonts w:ascii="Calibri" w:hAnsi="Calibri" w:cs="Calibri"/>
          <w:sz w:val="22"/>
          <w:szCs w:val="22"/>
        </w:rPr>
        <w:t>At</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same</w:t>
      </w:r>
      <w:r w:rsidRPr="00A24C0E">
        <w:rPr>
          <w:rFonts w:ascii="Calibri" w:hAnsi="Calibri" w:cs="Calibri"/>
          <w:spacing w:val="-4"/>
          <w:sz w:val="22"/>
          <w:szCs w:val="22"/>
        </w:rPr>
        <w:t xml:space="preserve"> </w:t>
      </w:r>
      <w:r w:rsidRPr="00A24C0E">
        <w:rPr>
          <w:rFonts w:ascii="Calibri" w:hAnsi="Calibri" w:cs="Calibri"/>
          <w:sz w:val="22"/>
          <w:szCs w:val="22"/>
        </w:rPr>
        <w:t>time,</w:t>
      </w:r>
      <w:r w:rsidRPr="00A24C0E">
        <w:rPr>
          <w:rFonts w:ascii="Calibri" w:hAnsi="Calibri" w:cs="Calibri"/>
          <w:spacing w:val="-3"/>
          <w:sz w:val="22"/>
          <w:szCs w:val="22"/>
        </w:rPr>
        <w:t xml:space="preserve"> </w:t>
      </w:r>
      <w:r w:rsidRPr="00A24C0E">
        <w:rPr>
          <w:rFonts w:ascii="Calibri" w:hAnsi="Calibri" w:cs="Calibri"/>
          <w:sz w:val="22"/>
          <w:szCs w:val="22"/>
        </w:rPr>
        <w:t>we</w:t>
      </w:r>
      <w:r w:rsidRPr="00A24C0E">
        <w:rPr>
          <w:rFonts w:ascii="Calibri" w:hAnsi="Calibri" w:cs="Calibri"/>
          <w:spacing w:val="-4"/>
          <w:sz w:val="22"/>
          <w:szCs w:val="22"/>
        </w:rPr>
        <w:t xml:space="preserve"> </w:t>
      </w:r>
      <w:r w:rsidRPr="00A24C0E">
        <w:rPr>
          <w:rFonts w:ascii="Calibri" w:hAnsi="Calibri" w:cs="Calibri"/>
          <w:sz w:val="22"/>
          <w:szCs w:val="22"/>
        </w:rPr>
        <w:t>appreciate</w:t>
      </w:r>
      <w:r w:rsidRPr="00A24C0E">
        <w:rPr>
          <w:rFonts w:ascii="Calibri" w:hAnsi="Calibri" w:cs="Calibri"/>
          <w:spacing w:val="-4"/>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concern</w:t>
      </w:r>
      <w:r w:rsidRPr="00A24C0E">
        <w:rPr>
          <w:rFonts w:ascii="Calibri" w:hAnsi="Calibri" w:cs="Calibri"/>
          <w:spacing w:val="-3"/>
          <w:sz w:val="22"/>
          <w:szCs w:val="22"/>
        </w:rPr>
        <w:t xml:space="preserve"> </w:t>
      </w:r>
      <w:r w:rsidRPr="00A24C0E">
        <w:rPr>
          <w:rFonts w:ascii="Calibri" w:hAnsi="Calibri" w:cs="Calibri"/>
          <w:sz w:val="22"/>
          <w:szCs w:val="22"/>
        </w:rPr>
        <w:t>about</w:t>
      </w:r>
      <w:r w:rsidRPr="00A24C0E">
        <w:rPr>
          <w:rFonts w:ascii="Calibri" w:hAnsi="Calibri" w:cs="Calibri"/>
          <w:spacing w:val="-1"/>
          <w:sz w:val="22"/>
          <w:szCs w:val="22"/>
        </w:rPr>
        <w:t xml:space="preserve"> </w:t>
      </w:r>
      <w:r w:rsidRPr="00A24C0E">
        <w:rPr>
          <w:rFonts w:ascii="Calibri" w:hAnsi="Calibri" w:cs="Calibri"/>
          <w:sz w:val="22"/>
          <w:szCs w:val="22"/>
        </w:rPr>
        <w:t>negative</w:t>
      </w:r>
      <w:r w:rsidRPr="00A24C0E">
        <w:rPr>
          <w:rFonts w:ascii="Calibri" w:hAnsi="Calibri" w:cs="Calibri"/>
          <w:spacing w:val="-2"/>
          <w:sz w:val="22"/>
          <w:szCs w:val="22"/>
        </w:rPr>
        <w:t xml:space="preserve"> </w:t>
      </w:r>
      <w:r w:rsidRPr="00A24C0E">
        <w:rPr>
          <w:rFonts w:ascii="Calibri" w:hAnsi="Calibri" w:cs="Calibri"/>
          <w:sz w:val="22"/>
          <w:szCs w:val="22"/>
        </w:rPr>
        <w:t>IMR</w:t>
      </w:r>
      <w:r w:rsidRPr="00A24C0E">
        <w:rPr>
          <w:rFonts w:ascii="Calibri" w:hAnsi="Calibri" w:cs="Calibri"/>
          <w:spacing w:val="-3"/>
          <w:sz w:val="22"/>
          <w:szCs w:val="22"/>
        </w:rPr>
        <w:t xml:space="preserve"> </w:t>
      </w:r>
      <w:r w:rsidRPr="00A24C0E">
        <w:rPr>
          <w:rFonts w:ascii="Calibri" w:hAnsi="Calibri" w:cs="Calibri"/>
          <w:sz w:val="22"/>
          <w:szCs w:val="22"/>
        </w:rPr>
        <w:t>being</w:t>
      </w:r>
      <w:r w:rsidRPr="00A24C0E">
        <w:rPr>
          <w:rFonts w:ascii="Calibri" w:hAnsi="Calibri" w:cs="Calibri"/>
          <w:spacing w:val="-3"/>
          <w:sz w:val="22"/>
          <w:szCs w:val="22"/>
        </w:rPr>
        <w:t xml:space="preserve"> </w:t>
      </w:r>
      <w:r w:rsidRPr="00A24C0E">
        <w:rPr>
          <w:rFonts w:ascii="Calibri" w:hAnsi="Calibri" w:cs="Calibri"/>
          <w:sz w:val="22"/>
          <w:szCs w:val="22"/>
        </w:rPr>
        <w:t>used</w:t>
      </w:r>
      <w:r w:rsidRPr="00A24C0E">
        <w:rPr>
          <w:rFonts w:ascii="Calibri" w:hAnsi="Calibri" w:cs="Calibri"/>
          <w:spacing w:val="-3"/>
          <w:sz w:val="22"/>
          <w:szCs w:val="22"/>
        </w:rPr>
        <w:t xml:space="preserve"> </w:t>
      </w:r>
      <w:r w:rsidRPr="00A24C0E">
        <w:rPr>
          <w:rFonts w:ascii="Calibri" w:hAnsi="Calibri" w:cs="Calibri"/>
          <w:sz w:val="22"/>
          <w:szCs w:val="22"/>
        </w:rPr>
        <w:t>to</w:t>
      </w:r>
      <w:r w:rsidRPr="00A24C0E">
        <w:rPr>
          <w:rFonts w:ascii="Calibri" w:hAnsi="Calibri" w:cs="Calibri"/>
          <w:spacing w:val="-3"/>
          <w:sz w:val="22"/>
          <w:szCs w:val="22"/>
        </w:rPr>
        <w:t xml:space="preserve"> </w:t>
      </w:r>
      <w:r w:rsidRPr="00A24C0E">
        <w:rPr>
          <w:rFonts w:ascii="Calibri" w:hAnsi="Calibri" w:cs="Calibri"/>
          <w:sz w:val="22"/>
          <w:szCs w:val="22"/>
        </w:rPr>
        <w:t>reduce</w:t>
      </w:r>
      <w:r w:rsidRPr="00A24C0E">
        <w:rPr>
          <w:rFonts w:ascii="Calibri" w:hAnsi="Calibri" w:cs="Calibri"/>
          <w:spacing w:val="-2"/>
          <w:sz w:val="22"/>
          <w:szCs w:val="22"/>
        </w:rPr>
        <w:t xml:space="preserve"> </w:t>
      </w:r>
      <w:r w:rsidRPr="00A24C0E">
        <w:rPr>
          <w:rFonts w:ascii="Calibri" w:hAnsi="Calibri" w:cs="Calibri"/>
          <w:sz w:val="22"/>
          <w:szCs w:val="22"/>
        </w:rPr>
        <w:t>collateral below the level of policy reserves. Rather than an all-or-nothing approach to negative IMR, we would propose the following:</w:t>
      </w:r>
    </w:p>
    <w:p w14:paraId="35956ABF" w14:textId="77777777" w:rsidR="008861A6" w:rsidRPr="00A24C0E" w:rsidRDefault="008861A6" w:rsidP="008861A6">
      <w:pPr>
        <w:pStyle w:val="BodyText"/>
        <w:ind w:left="-1" w:right="36"/>
        <w:rPr>
          <w:rFonts w:ascii="Calibri" w:hAnsi="Calibri" w:cs="Calibri"/>
          <w:sz w:val="22"/>
          <w:szCs w:val="22"/>
        </w:rPr>
      </w:pPr>
    </w:p>
    <w:p w14:paraId="402D02CB" w14:textId="77777777" w:rsidR="008861A6" w:rsidRPr="00A24C0E" w:rsidRDefault="008861A6" w:rsidP="003E6D5F">
      <w:pPr>
        <w:pStyle w:val="ListParagraph"/>
        <w:widowControl w:val="0"/>
        <w:numPr>
          <w:ilvl w:val="0"/>
          <w:numId w:val="5"/>
        </w:numPr>
        <w:tabs>
          <w:tab w:val="left" w:pos="719"/>
        </w:tabs>
        <w:autoSpaceDE w:val="0"/>
        <w:autoSpaceDN w:val="0"/>
        <w:spacing w:after="240"/>
        <w:ind w:left="719"/>
        <w:contextualSpacing w:val="0"/>
        <w:rPr>
          <w:rFonts w:ascii="Calibri" w:hAnsi="Calibri" w:cs="Calibri"/>
          <w:sz w:val="22"/>
          <w:szCs w:val="22"/>
        </w:rPr>
      </w:pPr>
      <w:r w:rsidRPr="00A24C0E">
        <w:rPr>
          <w:rFonts w:ascii="Calibri" w:hAnsi="Calibri" w:cs="Calibri"/>
          <w:sz w:val="22"/>
          <w:szCs w:val="22"/>
        </w:rPr>
        <w:t>Allow</w:t>
      </w:r>
      <w:r w:rsidRPr="00A24C0E">
        <w:rPr>
          <w:rFonts w:ascii="Calibri" w:hAnsi="Calibri" w:cs="Calibri"/>
          <w:spacing w:val="-3"/>
          <w:sz w:val="22"/>
          <w:szCs w:val="22"/>
        </w:rPr>
        <w:t xml:space="preserve"> </w:t>
      </w:r>
      <w:r w:rsidRPr="00A24C0E">
        <w:rPr>
          <w:rFonts w:ascii="Calibri" w:hAnsi="Calibri" w:cs="Calibri"/>
          <w:sz w:val="22"/>
          <w:szCs w:val="22"/>
        </w:rPr>
        <w:t>negative IMR</w:t>
      </w:r>
      <w:r w:rsidRPr="00A24C0E">
        <w:rPr>
          <w:rFonts w:ascii="Calibri" w:hAnsi="Calibri" w:cs="Calibri"/>
          <w:spacing w:val="-2"/>
          <w:sz w:val="22"/>
          <w:szCs w:val="22"/>
        </w:rPr>
        <w:t xml:space="preserve"> </w:t>
      </w:r>
      <w:r w:rsidRPr="00A24C0E">
        <w:rPr>
          <w:rFonts w:ascii="Calibri" w:hAnsi="Calibri" w:cs="Calibri"/>
          <w:sz w:val="22"/>
          <w:szCs w:val="22"/>
        </w:rPr>
        <w:t>as</w:t>
      </w:r>
      <w:r w:rsidRPr="00A24C0E">
        <w:rPr>
          <w:rFonts w:ascii="Calibri" w:hAnsi="Calibri" w:cs="Calibri"/>
          <w:spacing w:val="-1"/>
          <w:sz w:val="22"/>
          <w:szCs w:val="22"/>
        </w:rPr>
        <w:t xml:space="preserve"> </w:t>
      </w:r>
      <w:r w:rsidRPr="00A24C0E">
        <w:rPr>
          <w:rFonts w:ascii="Calibri" w:hAnsi="Calibri" w:cs="Calibri"/>
          <w:sz w:val="22"/>
          <w:szCs w:val="22"/>
        </w:rPr>
        <w:t>part</w:t>
      </w:r>
      <w:r w:rsidRPr="00A24C0E">
        <w:rPr>
          <w:rFonts w:ascii="Calibri" w:hAnsi="Calibri" w:cs="Calibri"/>
          <w:spacing w:val="-1"/>
          <w:sz w:val="22"/>
          <w:szCs w:val="22"/>
        </w:rPr>
        <w:t xml:space="preserve"> </w:t>
      </w:r>
      <w:r w:rsidRPr="00A24C0E">
        <w:rPr>
          <w:rFonts w:ascii="Calibri" w:hAnsi="Calibri" w:cs="Calibri"/>
          <w:sz w:val="22"/>
          <w:szCs w:val="22"/>
        </w:rPr>
        <w:t>of</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2"/>
          <w:sz w:val="22"/>
          <w:szCs w:val="22"/>
        </w:rPr>
        <w:t xml:space="preserve"> </w:t>
      </w:r>
      <w:r w:rsidRPr="00A24C0E">
        <w:rPr>
          <w:rFonts w:ascii="Calibri" w:hAnsi="Calibri" w:cs="Calibri"/>
          <w:sz w:val="22"/>
          <w:szCs w:val="22"/>
        </w:rPr>
        <w:t>collateral</w:t>
      </w:r>
      <w:r w:rsidRPr="00A24C0E">
        <w:rPr>
          <w:rFonts w:ascii="Calibri" w:hAnsi="Calibri" w:cs="Calibri"/>
          <w:spacing w:val="-1"/>
          <w:sz w:val="22"/>
          <w:szCs w:val="22"/>
        </w:rPr>
        <w:t xml:space="preserve"> </w:t>
      </w:r>
      <w:r w:rsidRPr="00A24C0E">
        <w:rPr>
          <w:rFonts w:ascii="Calibri" w:hAnsi="Calibri" w:cs="Calibri"/>
          <w:spacing w:val="-2"/>
          <w:sz w:val="22"/>
          <w:szCs w:val="22"/>
        </w:rPr>
        <w:t>calculation.</w:t>
      </w:r>
    </w:p>
    <w:p w14:paraId="02AD6660" w14:textId="77777777" w:rsidR="008861A6" w:rsidRPr="005546A6" w:rsidRDefault="008861A6" w:rsidP="003E6D5F">
      <w:pPr>
        <w:pStyle w:val="ListParagraph"/>
        <w:widowControl w:val="0"/>
        <w:numPr>
          <w:ilvl w:val="0"/>
          <w:numId w:val="5"/>
        </w:numPr>
        <w:tabs>
          <w:tab w:val="left" w:pos="719"/>
        </w:tabs>
        <w:autoSpaceDE w:val="0"/>
        <w:autoSpaceDN w:val="0"/>
        <w:spacing w:after="240" w:line="278" w:lineRule="auto"/>
        <w:ind w:right="290"/>
        <w:contextualSpacing w:val="0"/>
        <w:jc w:val="both"/>
        <w:rPr>
          <w:rFonts w:ascii="Calibri" w:hAnsi="Calibri" w:cs="Calibri"/>
          <w:spacing w:val="-2"/>
          <w:sz w:val="22"/>
          <w:szCs w:val="22"/>
        </w:rPr>
      </w:pPr>
      <w:proofErr w:type="gramStart"/>
      <w:r w:rsidRPr="005546A6">
        <w:rPr>
          <w:rFonts w:ascii="Calibri" w:hAnsi="Calibri" w:cs="Calibri"/>
          <w:sz w:val="22"/>
          <w:szCs w:val="22"/>
        </w:rPr>
        <w:t>In order to</w:t>
      </w:r>
      <w:proofErr w:type="gramEnd"/>
      <w:r w:rsidRPr="005546A6">
        <w:rPr>
          <w:rFonts w:ascii="Calibri" w:hAnsi="Calibri" w:cs="Calibri"/>
          <w:sz w:val="22"/>
          <w:szCs w:val="22"/>
        </w:rPr>
        <w:t xml:space="preserve"> allow collateral to be less than policy reserves, require the ceding company actuary to demonstrate, such as by using asset adequacy analysis (AAA), that the level of collateral</w:t>
      </w:r>
      <w:r w:rsidRPr="005546A6">
        <w:rPr>
          <w:rFonts w:ascii="Calibri" w:hAnsi="Calibri" w:cs="Calibri"/>
          <w:spacing w:val="-4"/>
          <w:sz w:val="22"/>
          <w:szCs w:val="22"/>
        </w:rPr>
        <w:t xml:space="preserve"> </w:t>
      </w:r>
      <w:r w:rsidRPr="005546A6">
        <w:rPr>
          <w:rFonts w:ascii="Calibri" w:hAnsi="Calibri" w:cs="Calibri"/>
          <w:sz w:val="22"/>
          <w:szCs w:val="22"/>
        </w:rPr>
        <w:t>would</w:t>
      </w:r>
      <w:r w:rsidRPr="005546A6">
        <w:rPr>
          <w:rFonts w:ascii="Calibri" w:hAnsi="Calibri" w:cs="Calibri"/>
          <w:spacing w:val="-4"/>
          <w:sz w:val="22"/>
          <w:szCs w:val="22"/>
        </w:rPr>
        <w:t xml:space="preserve"> </w:t>
      </w:r>
      <w:r w:rsidRPr="005546A6">
        <w:rPr>
          <w:rFonts w:ascii="Calibri" w:hAnsi="Calibri" w:cs="Calibri"/>
          <w:sz w:val="22"/>
          <w:szCs w:val="22"/>
        </w:rPr>
        <w:t>be</w:t>
      </w:r>
      <w:r w:rsidRPr="005546A6">
        <w:rPr>
          <w:rFonts w:ascii="Calibri" w:hAnsi="Calibri" w:cs="Calibri"/>
          <w:spacing w:val="-5"/>
          <w:sz w:val="22"/>
          <w:szCs w:val="22"/>
        </w:rPr>
        <w:t xml:space="preserve"> </w:t>
      </w:r>
      <w:r w:rsidRPr="005546A6">
        <w:rPr>
          <w:rFonts w:ascii="Calibri" w:hAnsi="Calibri" w:cs="Calibri"/>
          <w:sz w:val="22"/>
          <w:szCs w:val="22"/>
        </w:rPr>
        <w:t>sufficient</w:t>
      </w:r>
      <w:r w:rsidRPr="005546A6">
        <w:rPr>
          <w:rFonts w:ascii="Calibri" w:hAnsi="Calibri" w:cs="Calibri"/>
          <w:spacing w:val="-4"/>
          <w:sz w:val="22"/>
          <w:szCs w:val="22"/>
        </w:rPr>
        <w:t xml:space="preserve"> </w:t>
      </w:r>
      <w:r w:rsidRPr="005546A6">
        <w:rPr>
          <w:rFonts w:ascii="Calibri" w:hAnsi="Calibri" w:cs="Calibri"/>
          <w:sz w:val="22"/>
          <w:szCs w:val="22"/>
        </w:rPr>
        <w:t>to</w:t>
      </w:r>
      <w:r w:rsidRPr="005546A6">
        <w:rPr>
          <w:rFonts w:ascii="Calibri" w:hAnsi="Calibri" w:cs="Calibri"/>
          <w:spacing w:val="-4"/>
          <w:sz w:val="22"/>
          <w:szCs w:val="22"/>
        </w:rPr>
        <w:t xml:space="preserve"> </w:t>
      </w:r>
      <w:r w:rsidRPr="005546A6">
        <w:rPr>
          <w:rFonts w:ascii="Calibri" w:hAnsi="Calibri" w:cs="Calibri"/>
          <w:sz w:val="22"/>
          <w:szCs w:val="22"/>
        </w:rPr>
        <w:t>mature</w:t>
      </w:r>
      <w:r w:rsidRPr="005546A6">
        <w:rPr>
          <w:rFonts w:ascii="Calibri" w:hAnsi="Calibri" w:cs="Calibri"/>
          <w:spacing w:val="-5"/>
          <w:sz w:val="22"/>
          <w:szCs w:val="22"/>
        </w:rPr>
        <w:t xml:space="preserve"> </w:t>
      </w:r>
      <w:r w:rsidRPr="005546A6">
        <w:rPr>
          <w:rFonts w:ascii="Calibri" w:hAnsi="Calibri" w:cs="Calibri"/>
          <w:sz w:val="22"/>
          <w:szCs w:val="22"/>
        </w:rPr>
        <w:t>the</w:t>
      </w:r>
      <w:r w:rsidRPr="005546A6">
        <w:rPr>
          <w:rFonts w:ascii="Calibri" w:hAnsi="Calibri" w:cs="Calibri"/>
          <w:spacing w:val="-5"/>
          <w:sz w:val="22"/>
          <w:szCs w:val="22"/>
        </w:rPr>
        <w:t xml:space="preserve"> </w:t>
      </w:r>
      <w:r w:rsidRPr="005546A6">
        <w:rPr>
          <w:rFonts w:ascii="Calibri" w:hAnsi="Calibri" w:cs="Calibri"/>
          <w:sz w:val="22"/>
          <w:szCs w:val="22"/>
        </w:rPr>
        <w:t>reinsurer’s</w:t>
      </w:r>
      <w:r w:rsidRPr="005546A6">
        <w:rPr>
          <w:rFonts w:ascii="Calibri" w:hAnsi="Calibri" w:cs="Calibri"/>
          <w:spacing w:val="-4"/>
          <w:sz w:val="22"/>
          <w:szCs w:val="22"/>
        </w:rPr>
        <w:t xml:space="preserve"> </w:t>
      </w:r>
      <w:r w:rsidRPr="005546A6">
        <w:rPr>
          <w:rFonts w:ascii="Calibri" w:hAnsi="Calibri" w:cs="Calibri"/>
          <w:sz w:val="22"/>
          <w:szCs w:val="22"/>
        </w:rPr>
        <w:t>liabilities</w:t>
      </w:r>
      <w:r w:rsidRPr="005546A6">
        <w:rPr>
          <w:rFonts w:ascii="Calibri" w:hAnsi="Calibri" w:cs="Calibri"/>
          <w:spacing w:val="-4"/>
          <w:sz w:val="22"/>
          <w:szCs w:val="22"/>
        </w:rPr>
        <w:t xml:space="preserve"> </w:t>
      </w:r>
      <w:r w:rsidRPr="005546A6">
        <w:rPr>
          <w:rFonts w:ascii="Calibri" w:hAnsi="Calibri" w:cs="Calibri"/>
          <w:sz w:val="22"/>
          <w:szCs w:val="22"/>
        </w:rPr>
        <w:t>under</w:t>
      </w:r>
      <w:r w:rsidRPr="005546A6">
        <w:rPr>
          <w:rFonts w:ascii="Calibri" w:hAnsi="Calibri" w:cs="Calibri"/>
          <w:spacing w:val="-5"/>
          <w:sz w:val="22"/>
          <w:szCs w:val="22"/>
        </w:rPr>
        <w:t xml:space="preserve"> </w:t>
      </w:r>
      <w:r w:rsidRPr="005546A6">
        <w:rPr>
          <w:rFonts w:ascii="Calibri" w:hAnsi="Calibri" w:cs="Calibri"/>
          <w:sz w:val="22"/>
          <w:szCs w:val="22"/>
        </w:rPr>
        <w:t>moderately</w:t>
      </w:r>
      <w:r w:rsidRPr="005546A6">
        <w:rPr>
          <w:rFonts w:ascii="Calibri" w:hAnsi="Calibri" w:cs="Calibri"/>
          <w:spacing w:val="-4"/>
          <w:sz w:val="22"/>
          <w:szCs w:val="22"/>
        </w:rPr>
        <w:t xml:space="preserve"> </w:t>
      </w:r>
      <w:r w:rsidRPr="005546A6">
        <w:rPr>
          <w:rFonts w:ascii="Calibri" w:hAnsi="Calibri" w:cs="Calibri"/>
          <w:sz w:val="22"/>
          <w:szCs w:val="22"/>
        </w:rPr>
        <w:t>adverse scenarios. This tested level of collateral would be floored at the policy reserves minus the absolute value of the negative IMR. The AAA could be done on a standalone basis at the treaty</w:t>
      </w:r>
      <w:r w:rsidRPr="005546A6">
        <w:rPr>
          <w:rFonts w:ascii="Calibri" w:hAnsi="Calibri" w:cs="Calibri"/>
          <w:spacing w:val="-3"/>
          <w:sz w:val="22"/>
          <w:szCs w:val="22"/>
        </w:rPr>
        <w:t xml:space="preserve"> </w:t>
      </w:r>
      <w:r w:rsidRPr="005546A6">
        <w:rPr>
          <w:rFonts w:ascii="Calibri" w:hAnsi="Calibri" w:cs="Calibri"/>
          <w:sz w:val="22"/>
          <w:szCs w:val="22"/>
        </w:rPr>
        <w:t>level.</w:t>
      </w:r>
      <w:r w:rsidRPr="005546A6">
        <w:rPr>
          <w:rFonts w:ascii="Calibri" w:hAnsi="Calibri" w:cs="Calibri"/>
          <w:spacing w:val="-3"/>
          <w:sz w:val="22"/>
          <w:szCs w:val="22"/>
        </w:rPr>
        <w:t xml:space="preserve"> </w:t>
      </w:r>
      <w:r w:rsidRPr="005546A6">
        <w:rPr>
          <w:rFonts w:ascii="Calibri" w:hAnsi="Calibri" w:cs="Calibri"/>
          <w:sz w:val="22"/>
          <w:szCs w:val="22"/>
        </w:rPr>
        <w:t>The</w:t>
      </w:r>
      <w:r w:rsidRPr="005546A6">
        <w:rPr>
          <w:rFonts w:ascii="Calibri" w:hAnsi="Calibri" w:cs="Calibri"/>
          <w:spacing w:val="-2"/>
          <w:sz w:val="22"/>
          <w:szCs w:val="22"/>
        </w:rPr>
        <w:t xml:space="preserve"> </w:t>
      </w:r>
      <w:r w:rsidRPr="005546A6">
        <w:rPr>
          <w:rFonts w:ascii="Calibri" w:hAnsi="Calibri" w:cs="Calibri"/>
          <w:sz w:val="22"/>
          <w:szCs w:val="22"/>
        </w:rPr>
        <w:t>results</w:t>
      </w:r>
      <w:r w:rsidRPr="005546A6">
        <w:rPr>
          <w:rFonts w:ascii="Calibri" w:hAnsi="Calibri" w:cs="Calibri"/>
          <w:spacing w:val="-1"/>
          <w:sz w:val="22"/>
          <w:szCs w:val="22"/>
        </w:rPr>
        <w:t xml:space="preserve"> </w:t>
      </w:r>
      <w:r w:rsidRPr="005546A6">
        <w:rPr>
          <w:rFonts w:ascii="Calibri" w:hAnsi="Calibri" w:cs="Calibri"/>
          <w:sz w:val="22"/>
          <w:szCs w:val="22"/>
        </w:rPr>
        <w:t>may</w:t>
      </w:r>
      <w:r w:rsidRPr="005546A6">
        <w:rPr>
          <w:rFonts w:ascii="Calibri" w:hAnsi="Calibri" w:cs="Calibri"/>
          <w:spacing w:val="-4"/>
          <w:sz w:val="22"/>
          <w:szCs w:val="22"/>
        </w:rPr>
        <w:t xml:space="preserve"> </w:t>
      </w:r>
      <w:r w:rsidRPr="005546A6">
        <w:rPr>
          <w:rFonts w:ascii="Calibri" w:hAnsi="Calibri" w:cs="Calibri"/>
          <w:sz w:val="22"/>
          <w:szCs w:val="22"/>
        </w:rPr>
        <w:t>be</w:t>
      </w:r>
      <w:r w:rsidRPr="005546A6">
        <w:rPr>
          <w:rFonts w:ascii="Calibri" w:hAnsi="Calibri" w:cs="Calibri"/>
          <w:spacing w:val="-4"/>
          <w:sz w:val="22"/>
          <w:szCs w:val="22"/>
        </w:rPr>
        <w:t xml:space="preserve"> </w:t>
      </w:r>
      <w:r w:rsidRPr="005546A6">
        <w:rPr>
          <w:rFonts w:ascii="Calibri" w:hAnsi="Calibri" w:cs="Calibri"/>
          <w:sz w:val="22"/>
          <w:szCs w:val="22"/>
        </w:rPr>
        <w:t>aggregated</w:t>
      </w:r>
      <w:r w:rsidRPr="005546A6">
        <w:rPr>
          <w:rFonts w:ascii="Calibri" w:hAnsi="Calibri" w:cs="Calibri"/>
          <w:spacing w:val="-3"/>
          <w:sz w:val="22"/>
          <w:szCs w:val="22"/>
        </w:rPr>
        <w:t xml:space="preserve"> </w:t>
      </w:r>
      <w:r w:rsidRPr="005546A6">
        <w:rPr>
          <w:rFonts w:ascii="Calibri" w:hAnsi="Calibri" w:cs="Calibri"/>
          <w:sz w:val="22"/>
          <w:szCs w:val="22"/>
        </w:rPr>
        <w:t>with</w:t>
      </w:r>
      <w:r w:rsidRPr="005546A6">
        <w:rPr>
          <w:rFonts w:ascii="Calibri" w:hAnsi="Calibri" w:cs="Calibri"/>
          <w:spacing w:val="-3"/>
          <w:sz w:val="22"/>
          <w:szCs w:val="22"/>
        </w:rPr>
        <w:t xml:space="preserve"> </w:t>
      </w:r>
      <w:r w:rsidRPr="005546A6">
        <w:rPr>
          <w:rFonts w:ascii="Calibri" w:hAnsi="Calibri" w:cs="Calibri"/>
          <w:sz w:val="22"/>
          <w:szCs w:val="22"/>
        </w:rPr>
        <w:t>those</w:t>
      </w:r>
      <w:r w:rsidRPr="005546A6">
        <w:rPr>
          <w:rFonts w:ascii="Calibri" w:hAnsi="Calibri" w:cs="Calibri"/>
          <w:spacing w:val="-4"/>
          <w:sz w:val="22"/>
          <w:szCs w:val="22"/>
        </w:rPr>
        <w:t xml:space="preserve"> </w:t>
      </w:r>
      <w:r w:rsidRPr="005546A6">
        <w:rPr>
          <w:rFonts w:ascii="Calibri" w:hAnsi="Calibri" w:cs="Calibri"/>
          <w:sz w:val="22"/>
          <w:szCs w:val="22"/>
        </w:rPr>
        <w:t>of</w:t>
      </w:r>
      <w:r w:rsidRPr="005546A6">
        <w:rPr>
          <w:rFonts w:ascii="Calibri" w:hAnsi="Calibri" w:cs="Calibri"/>
          <w:spacing w:val="-4"/>
          <w:sz w:val="22"/>
          <w:szCs w:val="22"/>
        </w:rPr>
        <w:t xml:space="preserve"> </w:t>
      </w:r>
      <w:r w:rsidRPr="005546A6">
        <w:rPr>
          <w:rFonts w:ascii="Calibri" w:hAnsi="Calibri" w:cs="Calibri"/>
          <w:sz w:val="22"/>
          <w:szCs w:val="22"/>
        </w:rPr>
        <w:t>other</w:t>
      </w:r>
      <w:r w:rsidRPr="005546A6">
        <w:rPr>
          <w:rFonts w:ascii="Calibri" w:hAnsi="Calibri" w:cs="Calibri"/>
          <w:spacing w:val="-4"/>
          <w:sz w:val="22"/>
          <w:szCs w:val="22"/>
        </w:rPr>
        <w:t xml:space="preserve"> </w:t>
      </w:r>
      <w:r w:rsidRPr="005546A6">
        <w:rPr>
          <w:rFonts w:ascii="Calibri" w:hAnsi="Calibri" w:cs="Calibri"/>
          <w:sz w:val="22"/>
          <w:szCs w:val="22"/>
        </w:rPr>
        <w:t>reinsurance</w:t>
      </w:r>
      <w:r w:rsidRPr="005546A6">
        <w:rPr>
          <w:rFonts w:ascii="Calibri" w:hAnsi="Calibri" w:cs="Calibri"/>
          <w:spacing w:val="-2"/>
          <w:sz w:val="22"/>
          <w:szCs w:val="22"/>
        </w:rPr>
        <w:t xml:space="preserve"> </w:t>
      </w:r>
      <w:r w:rsidRPr="005546A6">
        <w:rPr>
          <w:rFonts w:ascii="Calibri" w:hAnsi="Calibri" w:cs="Calibri"/>
          <w:sz w:val="22"/>
          <w:szCs w:val="22"/>
        </w:rPr>
        <w:t>agreements</w:t>
      </w:r>
      <w:r w:rsidRPr="005546A6">
        <w:rPr>
          <w:rFonts w:ascii="Calibri" w:hAnsi="Calibri" w:cs="Calibri"/>
          <w:spacing w:val="-3"/>
          <w:sz w:val="22"/>
          <w:szCs w:val="22"/>
        </w:rPr>
        <w:t xml:space="preserve"> </w:t>
      </w:r>
      <w:r w:rsidRPr="005546A6">
        <w:rPr>
          <w:rFonts w:ascii="Calibri" w:hAnsi="Calibri" w:cs="Calibri"/>
          <w:sz w:val="22"/>
          <w:szCs w:val="22"/>
        </w:rPr>
        <w:t>if</w:t>
      </w:r>
      <w:r w:rsidRPr="005546A6">
        <w:rPr>
          <w:rFonts w:ascii="Calibri" w:hAnsi="Calibri" w:cs="Calibri"/>
          <w:spacing w:val="-4"/>
          <w:sz w:val="22"/>
          <w:szCs w:val="22"/>
        </w:rPr>
        <w:t xml:space="preserve"> </w:t>
      </w:r>
      <w:r w:rsidRPr="005546A6">
        <w:rPr>
          <w:rFonts w:ascii="Calibri" w:hAnsi="Calibri" w:cs="Calibri"/>
          <w:sz w:val="22"/>
          <w:szCs w:val="22"/>
        </w:rPr>
        <w:t xml:space="preserve">the collateral may be used to meet the reinsurer’s obligations under the other reinsurance </w:t>
      </w:r>
      <w:r w:rsidRPr="005546A6">
        <w:rPr>
          <w:rFonts w:ascii="Calibri" w:hAnsi="Calibri" w:cs="Calibri"/>
          <w:spacing w:val="-2"/>
          <w:sz w:val="22"/>
          <w:szCs w:val="22"/>
        </w:rPr>
        <w:t>agreements.</w:t>
      </w:r>
    </w:p>
    <w:p w14:paraId="2FD6B752" w14:textId="77777777" w:rsidR="008861A6" w:rsidRPr="00A24C0E" w:rsidRDefault="008861A6" w:rsidP="003E6D5F">
      <w:pPr>
        <w:pStyle w:val="ListParagraph"/>
        <w:widowControl w:val="0"/>
        <w:numPr>
          <w:ilvl w:val="0"/>
          <w:numId w:val="5"/>
        </w:numPr>
        <w:tabs>
          <w:tab w:val="left" w:pos="720"/>
        </w:tabs>
        <w:autoSpaceDE w:val="0"/>
        <w:autoSpaceDN w:val="0"/>
        <w:spacing w:after="240" w:line="273" w:lineRule="exact"/>
        <w:contextualSpacing w:val="0"/>
        <w:rPr>
          <w:rFonts w:ascii="Calibri" w:hAnsi="Calibri" w:cs="Calibri"/>
          <w:sz w:val="22"/>
          <w:szCs w:val="22"/>
        </w:rPr>
      </w:pPr>
      <w:r w:rsidRPr="00A24C0E">
        <w:rPr>
          <w:rFonts w:ascii="Calibri" w:hAnsi="Calibri" w:cs="Calibri"/>
          <w:sz w:val="22"/>
          <w:szCs w:val="22"/>
        </w:rPr>
        <w:t>If</w:t>
      </w:r>
      <w:r w:rsidRPr="00A24C0E">
        <w:rPr>
          <w:rFonts w:ascii="Calibri" w:hAnsi="Calibri" w:cs="Calibri"/>
          <w:spacing w:val="-5"/>
          <w:sz w:val="22"/>
          <w:szCs w:val="22"/>
        </w:rPr>
        <w:t xml:space="preserve"> </w:t>
      </w:r>
      <w:r w:rsidRPr="00A24C0E">
        <w:rPr>
          <w:rFonts w:ascii="Calibri" w:hAnsi="Calibri" w:cs="Calibri"/>
          <w:sz w:val="22"/>
          <w:szCs w:val="22"/>
        </w:rPr>
        <w:t>no</w:t>
      </w:r>
      <w:r w:rsidRPr="00A24C0E">
        <w:rPr>
          <w:rFonts w:ascii="Calibri" w:hAnsi="Calibri" w:cs="Calibri"/>
          <w:spacing w:val="-1"/>
          <w:sz w:val="22"/>
          <w:szCs w:val="22"/>
        </w:rPr>
        <w:t xml:space="preserve"> </w:t>
      </w:r>
      <w:r w:rsidRPr="00A24C0E">
        <w:rPr>
          <w:rFonts w:ascii="Calibri" w:hAnsi="Calibri" w:cs="Calibri"/>
          <w:sz w:val="22"/>
          <w:szCs w:val="22"/>
        </w:rPr>
        <w:t>testing</w:t>
      </w:r>
      <w:r w:rsidRPr="00A24C0E">
        <w:rPr>
          <w:rFonts w:ascii="Calibri" w:hAnsi="Calibri" w:cs="Calibri"/>
          <w:spacing w:val="-1"/>
          <w:sz w:val="22"/>
          <w:szCs w:val="22"/>
        </w:rPr>
        <w:t xml:space="preserve"> </w:t>
      </w:r>
      <w:r w:rsidRPr="00A24C0E">
        <w:rPr>
          <w:rFonts w:ascii="Calibri" w:hAnsi="Calibri" w:cs="Calibri"/>
          <w:sz w:val="22"/>
          <w:szCs w:val="22"/>
        </w:rPr>
        <w:t>is</w:t>
      </w:r>
      <w:r w:rsidRPr="00A24C0E">
        <w:rPr>
          <w:rFonts w:ascii="Calibri" w:hAnsi="Calibri" w:cs="Calibri"/>
          <w:spacing w:val="-1"/>
          <w:sz w:val="22"/>
          <w:szCs w:val="22"/>
        </w:rPr>
        <w:t xml:space="preserve"> </w:t>
      </w:r>
      <w:r w:rsidRPr="00A24C0E">
        <w:rPr>
          <w:rFonts w:ascii="Calibri" w:hAnsi="Calibri" w:cs="Calibri"/>
          <w:sz w:val="22"/>
          <w:szCs w:val="22"/>
        </w:rPr>
        <w:t>performed,</w:t>
      </w:r>
      <w:r w:rsidRPr="00A24C0E">
        <w:rPr>
          <w:rFonts w:ascii="Calibri" w:hAnsi="Calibri" w:cs="Calibri"/>
          <w:spacing w:val="-1"/>
          <w:sz w:val="22"/>
          <w:szCs w:val="22"/>
        </w:rPr>
        <w:t xml:space="preserve"> </w:t>
      </w:r>
      <w:r w:rsidRPr="00A24C0E">
        <w:rPr>
          <w:rFonts w:ascii="Calibri" w:hAnsi="Calibri" w:cs="Calibri"/>
          <w:sz w:val="22"/>
          <w:szCs w:val="22"/>
        </w:rPr>
        <w:t>then</w:t>
      </w:r>
      <w:r w:rsidRPr="00A24C0E">
        <w:rPr>
          <w:rFonts w:ascii="Calibri" w:hAnsi="Calibri" w:cs="Calibri"/>
          <w:spacing w:val="-1"/>
          <w:sz w:val="22"/>
          <w:szCs w:val="22"/>
        </w:rPr>
        <w:t xml:space="preserve"> </w:t>
      </w:r>
      <w:r w:rsidRPr="00A24C0E">
        <w:rPr>
          <w:rFonts w:ascii="Calibri" w:hAnsi="Calibri" w:cs="Calibri"/>
          <w:sz w:val="22"/>
          <w:szCs w:val="22"/>
        </w:rPr>
        <w:t>the</w:t>
      </w:r>
      <w:r w:rsidRPr="00A24C0E">
        <w:rPr>
          <w:rFonts w:ascii="Calibri" w:hAnsi="Calibri" w:cs="Calibri"/>
          <w:spacing w:val="-2"/>
          <w:sz w:val="22"/>
          <w:szCs w:val="22"/>
        </w:rPr>
        <w:t xml:space="preserve"> </w:t>
      </w:r>
      <w:r w:rsidRPr="00A24C0E">
        <w:rPr>
          <w:rFonts w:ascii="Calibri" w:hAnsi="Calibri" w:cs="Calibri"/>
          <w:sz w:val="22"/>
          <w:szCs w:val="22"/>
        </w:rPr>
        <w:t>collateral</w:t>
      </w:r>
      <w:r w:rsidRPr="00A24C0E">
        <w:rPr>
          <w:rFonts w:ascii="Calibri" w:hAnsi="Calibri" w:cs="Calibri"/>
          <w:spacing w:val="-1"/>
          <w:sz w:val="22"/>
          <w:szCs w:val="22"/>
        </w:rPr>
        <w:t xml:space="preserve"> </w:t>
      </w:r>
      <w:r w:rsidRPr="00A24C0E">
        <w:rPr>
          <w:rFonts w:ascii="Calibri" w:hAnsi="Calibri" w:cs="Calibri"/>
          <w:sz w:val="22"/>
          <w:szCs w:val="22"/>
        </w:rPr>
        <w:t>would</w:t>
      </w:r>
      <w:r w:rsidRPr="00A24C0E">
        <w:rPr>
          <w:rFonts w:ascii="Calibri" w:hAnsi="Calibri" w:cs="Calibri"/>
          <w:spacing w:val="-1"/>
          <w:sz w:val="22"/>
          <w:szCs w:val="22"/>
        </w:rPr>
        <w:t xml:space="preserve"> </w:t>
      </w:r>
      <w:r w:rsidRPr="00A24C0E">
        <w:rPr>
          <w:rFonts w:ascii="Calibri" w:hAnsi="Calibri" w:cs="Calibri"/>
          <w:sz w:val="22"/>
          <w:szCs w:val="22"/>
        </w:rPr>
        <w:t>be</w:t>
      </w:r>
      <w:r w:rsidRPr="00A24C0E">
        <w:rPr>
          <w:rFonts w:ascii="Calibri" w:hAnsi="Calibri" w:cs="Calibri"/>
          <w:spacing w:val="-2"/>
          <w:sz w:val="22"/>
          <w:szCs w:val="22"/>
        </w:rPr>
        <w:t xml:space="preserve"> </w:t>
      </w:r>
      <w:r w:rsidRPr="00A24C0E">
        <w:rPr>
          <w:rFonts w:ascii="Calibri" w:hAnsi="Calibri" w:cs="Calibri"/>
          <w:sz w:val="22"/>
          <w:szCs w:val="22"/>
        </w:rPr>
        <w:t>floored</w:t>
      </w:r>
      <w:r w:rsidRPr="00A24C0E">
        <w:rPr>
          <w:rFonts w:ascii="Calibri" w:hAnsi="Calibri" w:cs="Calibri"/>
          <w:spacing w:val="1"/>
          <w:sz w:val="22"/>
          <w:szCs w:val="22"/>
        </w:rPr>
        <w:t xml:space="preserve"> </w:t>
      </w:r>
      <w:r w:rsidRPr="00A24C0E">
        <w:rPr>
          <w:rFonts w:ascii="Calibri" w:hAnsi="Calibri" w:cs="Calibri"/>
          <w:sz w:val="22"/>
          <w:szCs w:val="22"/>
        </w:rPr>
        <w:t>at</w:t>
      </w:r>
      <w:r w:rsidRPr="00A24C0E">
        <w:rPr>
          <w:rFonts w:ascii="Calibri" w:hAnsi="Calibri" w:cs="Calibri"/>
          <w:spacing w:val="-1"/>
          <w:sz w:val="22"/>
          <w:szCs w:val="22"/>
        </w:rPr>
        <w:t xml:space="preserve"> </w:t>
      </w:r>
      <w:r w:rsidRPr="00A24C0E">
        <w:rPr>
          <w:rFonts w:ascii="Calibri" w:hAnsi="Calibri" w:cs="Calibri"/>
          <w:sz w:val="22"/>
          <w:szCs w:val="22"/>
        </w:rPr>
        <w:t>the</w:t>
      </w:r>
      <w:r w:rsidRPr="00A24C0E">
        <w:rPr>
          <w:rFonts w:ascii="Calibri" w:hAnsi="Calibri" w:cs="Calibri"/>
          <w:spacing w:val="-2"/>
          <w:sz w:val="22"/>
          <w:szCs w:val="22"/>
        </w:rPr>
        <w:t xml:space="preserve"> </w:t>
      </w:r>
      <w:r w:rsidRPr="00A24C0E">
        <w:rPr>
          <w:rFonts w:ascii="Calibri" w:hAnsi="Calibri" w:cs="Calibri"/>
          <w:sz w:val="22"/>
          <w:szCs w:val="22"/>
        </w:rPr>
        <w:t>policy</w:t>
      </w:r>
      <w:r w:rsidRPr="00A24C0E">
        <w:rPr>
          <w:rFonts w:ascii="Calibri" w:hAnsi="Calibri" w:cs="Calibri"/>
          <w:spacing w:val="1"/>
          <w:sz w:val="22"/>
          <w:szCs w:val="22"/>
        </w:rPr>
        <w:t xml:space="preserve"> </w:t>
      </w:r>
      <w:r w:rsidRPr="00A24C0E">
        <w:rPr>
          <w:rFonts w:ascii="Calibri" w:hAnsi="Calibri" w:cs="Calibri"/>
          <w:spacing w:val="-2"/>
          <w:sz w:val="22"/>
          <w:szCs w:val="22"/>
        </w:rPr>
        <w:t>reserves.</w:t>
      </w:r>
    </w:p>
    <w:p w14:paraId="4C1AF8CE" w14:textId="77777777" w:rsidR="008861A6" w:rsidRPr="00A24C0E" w:rsidRDefault="008861A6" w:rsidP="00A26482">
      <w:pPr>
        <w:pStyle w:val="ListParagraph"/>
        <w:widowControl w:val="0"/>
        <w:numPr>
          <w:ilvl w:val="0"/>
          <w:numId w:val="5"/>
        </w:numPr>
        <w:tabs>
          <w:tab w:val="left" w:pos="720"/>
        </w:tabs>
        <w:autoSpaceDE w:val="0"/>
        <w:autoSpaceDN w:val="0"/>
        <w:spacing w:before="43" w:line="278" w:lineRule="auto"/>
        <w:ind w:right="11"/>
        <w:contextualSpacing w:val="0"/>
        <w:rPr>
          <w:rFonts w:ascii="Calibri" w:hAnsi="Calibri" w:cs="Calibri"/>
          <w:sz w:val="22"/>
          <w:szCs w:val="22"/>
        </w:rPr>
      </w:pPr>
      <w:r w:rsidRPr="00A24C0E">
        <w:rPr>
          <w:rFonts w:ascii="Calibri" w:hAnsi="Calibri" w:cs="Calibri"/>
          <w:sz w:val="22"/>
          <w:szCs w:val="22"/>
        </w:rPr>
        <w:t>Posted collateral less than that developed by the cedent’s actuary would result in a reduction in</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reserve</w:t>
      </w:r>
      <w:r w:rsidRPr="00A24C0E">
        <w:rPr>
          <w:rFonts w:ascii="Calibri" w:hAnsi="Calibri" w:cs="Calibri"/>
          <w:spacing w:val="-4"/>
          <w:sz w:val="22"/>
          <w:szCs w:val="22"/>
        </w:rPr>
        <w:t xml:space="preserve"> </w:t>
      </w:r>
      <w:r w:rsidRPr="00A24C0E">
        <w:rPr>
          <w:rFonts w:ascii="Calibri" w:hAnsi="Calibri" w:cs="Calibri"/>
          <w:sz w:val="22"/>
          <w:szCs w:val="22"/>
        </w:rPr>
        <w:t>credit</w:t>
      </w:r>
      <w:r w:rsidRPr="00A24C0E">
        <w:rPr>
          <w:rFonts w:ascii="Calibri" w:hAnsi="Calibri" w:cs="Calibri"/>
          <w:spacing w:val="-3"/>
          <w:sz w:val="22"/>
          <w:szCs w:val="22"/>
        </w:rPr>
        <w:t xml:space="preserve"> </w:t>
      </w:r>
      <w:r w:rsidRPr="00A24C0E">
        <w:rPr>
          <w:rFonts w:ascii="Calibri" w:hAnsi="Calibri" w:cs="Calibri"/>
          <w:sz w:val="22"/>
          <w:szCs w:val="22"/>
        </w:rPr>
        <w:t>equal</w:t>
      </w:r>
      <w:r w:rsidRPr="00A24C0E">
        <w:rPr>
          <w:rFonts w:ascii="Calibri" w:hAnsi="Calibri" w:cs="Calibri"/>
          <w:spacing w:val="-3"/>
          <w:sz w:val="22"/>
          <w:szCs w:val="22"/>
        </w:rPr>
        <w:t xml:space="preserve"> </w:t>
      </w:r>
      <w:r w:rsidRPr="00A24C0E">
        <w:rPr>
          <w:rFonts w:ascii="Calibri" w:hAnsi="Calibri" w:cs="Calibri"/>
          <w:sz w:val="22"/>
          <w:szCs w:val="22"/>
        </w:rPr>
        <w:t>to</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difference</w:t>
      </w:r>
      <w:r w:rsidRPr="00A24C0E">
        <w:rPr>
          <w:rFonts w:ascii="Calibri" w:hAnsi="Calibri" w:cs="Calibri"/>
          <w:spacing w:val="-4"/>
          <w:sz w:val="22"/>
          <w:szCs w:val="22"/>
        </w:rPr>
        <w:t xml:space="preserve"> </w:t>
      </w:r>
      <w:r w:rsidRPr="00A24C0E">
        <w:rPr>
          <w:rFonts w:ascii="Calibri" w:hAnsi="Calibri" w:cs="Calibri"/>
          <w:sz w:val="22"/>
          <w:szCs w:val="22"/>
        </w:rPr>
        <w:t>between</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test</w:t>
      </w:r>
      <w:r w:rsidRPr="00A24C0E">
        <w:rPr>
          <w:rFonts w:ascii="Calibri" w:hAnsi="Calibri" w:cs="Calibri"/>
          <w:spacing w:val="-3"/>
          <w:sz w:val="22"/>
          <w:szCs w:val="22"/>
        </w:rPr>
        <w:t xml:space="preserve"> </w:t>
      </w:r>
      <w:r w:rsidRPr="00A24C0E">
        <w:rPr>
          <w:rFonts w:ascii="Calibri" w:hAnsi="Calibri" w:cs="Calibri"/>
          <w:sz w:val="22"/>
          <w:szCs w:val="22"/>
        </w:rPr>
        <w:t>collateral</w:t>
      </w:r>
      <w:r w:rsidRPr="00A24C0E">
        <w:rPr>
          <w:rFonts w:ascii="Calibri" w:hAnsi="Calibri" w:cs="Calibri"/>
          <w:spacing w:val="-3"/>
          <w:sz w:val="22"/>
          <w:szCs w:val="22"/>
        </w:rPr>
        <w:t xml:space="preserve"> </w:t>
      </w:r>
      <w:r w:rsidRPr="00A24C0E">
        <w:rPr>
          <w:rFonts w:ascii="Calibri" w:hAnsi="Calibri" w:cs="Calibri"/>
          <w:sz w:val="22"/>
          <w:szCs w:val="22"/>
        </w:rPr>
        <w:t>amount</w:t>
      </w:r>
      <w:r w:rsidRPr="00A24C0E">
        <w:rPr>
          <w:rFonts w:ascii="Calibri" w:hAnsi="Calibri" w:cs="Calibri"/>
          <w:spacing w:val="-3"/>
          <w:sz w:val="22"/>
          <w:szCs w:val="22"/>
        </w:rPr>
        <w:t xml:space="preserve"> </w:t>
      </w:r>
      <w:r w:rsidRPr="00A24C0E">
        <w:rPr>
          <w:rFonts w:ascii="Calibri" w:hAnsi="Calibri" w:cs="Calibri"/>
          <w:sz w:val="22"/>
          <w:szCs w:val="22"/>
        </w:rPr>
        <w:t>and</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 xml:space="preserve">amount </w:t>
      </w:r>
      <w:proofErr w:type="gramStart"/>
      <w:r w:rsidRPr="00A24C0E">
        <w:rPr>
          <w:rFonts w:ascii="Calibri" w:hAnsi="Calibri" w:cs="Calibri"/>
          <w:sz w:val="22"/>
          <w:szCs w:val="22"/>
        </w:rPr>
        <w:t>actually held</w:t>
      </w:r>
      <w:proofErr w:type="gramEnd"/>
      <w:r w:rsidRPr="00A24C0E">
        <w:rPr>
          <w:rFonts w:ascii="Calibri" w:hAnsi="Calibri" w:cs="Calibri"/>
          <w:sz w:val="22"/>
          <w:szCs w:val="22"/>
        </w:rPr>
        <w:t>.</w:t>
      </w:r>
    </w:p>
    <w:p w14:paraId="41C7E4D5" w14:textId="77777777" w:rsidR="008861A6" w:rsidRPr="00A24C0E" w:rsidRDefault="008861A6" w:rsidP="008861A6">
      <w:pPr>
        <w:pStyle w:val="BodyText"/>
        <w:spacing w:before="160"/>
        <w:ind w:right="95"/>
        <w:rPr>
          <w:rFonts w:ascii="Calibri" w:hAnsi="Calibri" w:cs="Calibri"/>
          <w:sz w:val="22"/>
          <w:szCs w:val="22"/>
        </w:rPr>
      </w:pPr>
      <w:r w:rsidRPr="00A24C0E">
        <w:rPr>
          <w:rFonts w:ascii="Calibri" w:hAnsi="Calibri" w:cs="Calibri"/>
          <w:sz w:val="22"/>
          <w:szCs w:val="22"/>
        </w:rPr>
        <w:lastRenderedPageBreak/>
        <w:t>In the case of Certified Reinsurers, where collateral is required for less than 100% of the ceded policy</w:t>
      </w:r>
      <w:r w:rsidRPr="00A24C0E">
        <w:rPr>
          <w:rFonts w:ascii="Calibri" w:hAnsi="Calibri" w:cs="Calibri"/>
          <w:spacing w:val="-3"/>
          <w:sz w:val="22"/>
          <w:szCs w:val="22"/>
        </w:rPr>
        <w:t xml:space="preserve"> </w:t>
      </w:r>
      <w:r w:rsidRPr="00A24C0E">
        <w:rPr>
          <w:rFonts w:ascii="Calibri" w:hAnsi="Calibri" w:cs="Calibri"/>
          <w:sz w:val="22"/>
          <w:szCs w:val="22"/>
        </w:rPr>
        <w:t>reserves,</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calculations</w:t>
      </w:r>
      <w:r w:rsidRPr="00A24C0E">
        <w:rPr>
          <w:rFonts w:ascii="Calibri" w:hAnsi="Calibri" w:cs="Calibri"/>
          <w:spacing w:val="-3"/>
          <w:sz w:val="22"/>
          <w:szCs w:val="22"/>
        </w:rPr>
        <w:t xml:space="preserve"> </w:t>
      </w:r>
      <w:r w:rsidRPr="00A24C0E">
        <w:rPr>
          <w:rFonts w:ascii="Calibri" w:hAnsi="Calibri" w:cs="Calibri"/>
          <w:sz w:val="22"/>
          <w:szCs w:val="22"/>
        </w:rPr>
        <w:t>would</w:t>
      </w:r>
      <w:r w:rsidRPr="00A24C0E">
        <w:rPr>
          <w:rFonts w:ascii="Calibri" w:hAnsi="Calibri" w:cs="Calibri"/>
          <w:spacing w:val="-3"/>
          <w:sz w:val="22"/>
          <w:szCs w:val="22"/>
        </w:rPr>
        <w:t xml:space="preserve"> </w:t>
      </w:r>
      <w:r w:rsidRPr="00A24C0E">
        <w:rPr>
          <w:rFonts w:ascii="Calibri" w:hAnsi="Calibri" w:cs="Calibri"/>
          <w:sz w:val="22"/>
          <w:szCs w:val="22"/>
        </w:rPr>
        <w:t>be</w:t>
      </w:r>
      <w:r w:rsidRPr="00A24C0E">
        <w:rPr>
          <w:rFonts w:ascii="Calibri" w:hAnsi="Calibri" w:cs="Calibri"/>
          <w:spacing w:val="-4"/>
          <w:sz w:val="22"/>
          <w:szCs w:val="22"/>
        </w:rPr>
        <w:t xml:space="preserve"> </w:t>
      </w:r>
      <w:r w:rsidRPr="00A24C0E">
        <w:rPr>
          <w:rFonts w:ascii="Calibri" w:hAnsi="Calibri" w:cs="Calibri"/>
          <w:sz w:val="22"/>
          <w:szCs w:val="22"/>
        </w:rPr>
        <w:t>done</w:t>
      </w:r>
      <w:r w:rsidRPr="00A24C0E">
        <w:rPr>
          <w:rFonts w:ascii="Calibri" w:hAnsi="Calibri" w:cs="Calibri"/>
          <w:spacing w:val="-4"/>
          <w:sz w:val="22"/>
          <w:szCs w:val="22"/>
        </w:rPr>
        <w:t xml:space="preserve"> </w:t>
      </w:r>
      <w:r w:rsidRPr="00A24C0E">
        <w:rPr>
          <w:rFonts w:ascii="Calibri" w:hAnsi="Calibri" w:cs="Calibri"/>
          <w:sz w:val="22"/>
          <w:szCs w:val="22"/>
        </w:rPr>
        <w:t>based</w:t>
      </w:r>
      <w:r w:rsidRPr="00A24C0E">
        <w:rPr>
          <w:rFonts w:ascii="Calibri" w:hAnsi="Calibri" w:cs="Calibri"/>
          <w:spacing w:val="-3"/>
          <w:sz w:val="22"/>
          <w:szCs w:val="22"/>
        </w:rPr>
        <w:t xml:space="preserve"> </w:t>
      </w:r>
      <w:r w:rsidRPr="00A24C0E">
        <w:rPr>
          <w:rFonts w:ascii="Calibri" w:hAnsi="Calibri" w:cs="Calibri"/>
          <w:sz w:val="22"/>
          <w:szCs w:val="22"/>
        </w:rPr>
        <w:t>upon</w:t>
      </w:r>
      <w:r w:rsidRPr="00A24C0E">
        <w:rPr>
          <w:rFonts w:ascii="Calibri" w:hAnsi="Calibri" w:cs="Calibri"/>
          <w:spacing w:val="-3"/>
          <w:sz w:val="22"/>
          <w:szCs w:val="22"/>
        </w:rPr>
        <w:t xml:space="preserve"> </w:t>
      </w:r>
      <w:r w:rsidRPr="00A24C0E">
        <w:rPr>
          <w:rFonts w:ascii="Calibri" w:hAnsi="Calibri" w:cs="Calibri"/>
          <w:sz w:val="22"/>
          <w:szCs w:val="22"/>
        </w:rPr>
        <w:t>100%</w:t>
      </w:r>
      <w:r w:rsidRPr="00A24C0E">
        <w:rPr>
          <w:rFonts w:ascii="Calibri" w:hAnsi="Calibri" w:cs="Calibri"/>
          <w:spacing w:val="-4"/>
          <w:sz w:val="22"/>
          <w:szCs w:val="22"/>
        </w:rPr>
        <w:t xml:space="preserve"> </w:t>
      </w:r>
      <w:r w:rsidRPr="00A24C0E">
        <w:rPr>
          <w:rFonts w:ascii="Calibri" w:hAnsi="Calibri" w:cs="Calibri"/>
          <w:sz w:val="22"/>
          <w:szCs w:val="22"/>
        </w:rPr>
        <w:t>of</w:t>
      </w:r>
      <w:r w:rsidRPr="00A24C0E">
        <w:rPr>
          <w:rFonts w:ascii="Calibri" w:hAnsi="Calibri" w:cs="Calibri"/>
          <w:spacing w:val="-4"/>
          <w:sz w:val="22"/>
          <w:szCs w:val="22"/>
        </w:rPr>
        <w:t xml:space="preserve"> </w:t>
      </w:r>
      <w:r w:rsidRPr="00A24C0E">
        <w:rPr>
          <w:rFonts w:ascii="Calibri" w:hAnsi="Calibri" w:cs="Calibri"/>
          <w:sz w:val="22"/>
          <w:szCs w:val="22"/>
        </w:rPr>
        <w:t>the</w:t>
      </w:r>
      <w:r w:rsidRPr="00A24C0E">
        <w:rPr>
          <w:rFonts w:ascii="Calibri" w:hAnsi="Calibri" w:cs="Calibri"/>
          <w:spacing w:val="-2"/>
          <w:sz w:val="22"/>
          <w:szCs w:val="22"/>
        </w:rPr>
        <w:t xml:space="preserve"> </w:t>
      </w:r>
      <w:r w:rsidRPr="00A24C0E">
        <w:rPr>
          <w:rFonts w:ascii="Calibri" w:hAnsi="Calibri" w:cs="Calibri"/>
          <w:sz w:val="22"/>
          <w:szCs w:val="22"/>
        </w:rPr>
        <w:t>ceded</w:t>
      </w:r>
      <w:r w:rsidRPr="00A24C0E">
        <w:rPr>
          <w:rFonts w:ascii="Calibri" w:hAnsi="Calibri" w:cs="Calibri"/>
          <w:spacing w:val="-3"/>
          <w:sz w:val="22"/>
          <w:szCs w:val="22"/>
        </w:rPr>
        <w:t xml:space="preserve"> </w:t>
      </w:r>
      <w:r w:rsidRPr="00A24C0E">
        <w:rPr>
          <w:rFonts w:ascii="Calibri" w:hAnsi="Calibri" w:cs="Calibri"/>
          <w:sz w:val="22"/>
          <w:szCs w:val="22"/>
        </w:rPr>
        <w:t>policy</w:t>
      </w:r>
      <w:r w:rsidRPr="00A24C0E">
        <w:rPr>
          <w:rFonts w:ascii="Calibri" w:hAnsi="Calibri" w:cs="Calibri"/>
          <w:spacing w:val="-3"/>
          <w:sz w:val="22"/>
          <w:szCs w:val="22"/>
        </w:rPr>
        <w:t xml:space="preserve"> </w:t>
      </w:r>
      <w:r w:rsidRPr="00A24C0E">
        <w:rPr>
          <w:rFonts w:ascii="Calibri" w:hAnsi="Calibri" w:cs="Calibri"/>
          <w:sz w:val="22"/>
          <w:szCs w:val="22"/>
        </w:rPr>
        <w:t>reserves</w:t>
      </w:r>
      <w:r w:rsidRPr="00A24C0E">
        <w:rPr>
          <w:rFonts w:ascii="Calibri" w:hAnsi="Calibri" w:cs="Calibri"/>
          <w:spacing w:val="-3"/>
          <w:sz w:val="22"/>
          <w:szCs w:val="22"/>
        </w:rPr>
        <w:t xml:space="preserve"> </w:t>
      </w:r>
      <w:r w:rsidRPr="00A24C0E">
        <w:rPr>
          <w:rFonts w:ascii="Calibri" w:hAnsi="Calibri" w:cs="Calibri"/>
          <w:sz w:val="22"/>
          <w:szCs w:val="22"/>
        </w:rPr>
        <w:t>and then the appropriate percentage would be applied.</w:t>
      </w:r>
    </w:p>
    <w:p w14:paraId="2CA28BBB" w14:textId="77777777" w:rsidR="008861A6" w:rsidRPr="00C87518" w:rsidRDefault="008861A6" w:rsidP="008861A6">
      <w:pPr>
        <w:jc w:val="both"/>
        <w:rPr>
          <w:rFonts w:ascii="Calibri" w:hAnsi="Calibri" w:cs="Calibri"/>
          <w:sz w:val="22"/>
          <w:szCs w:val="22"/>
        </w:rPr>
      </w:pPr>
    </w:p>
    <w:p w14:paraId="72D7624B" w14:textId="1393B4B4" w:rsidR="008861A6" w:rsidRPr="00A44810" w:rsidRDefault="008861A6" w:rsidP="008861A6">
      <w:pPr>
        <w:pStyle w:val="paragraph"/>
        <w:keepNext/>
        <w:spacing w:before="0" w:beforeAutospacing="0" w:after="0" w:afterAutospacing="0"/>
        <w:jc w:val="both"/>
        <w:textAlignment w:val="baseline"/>
        <w:rPr>
          <w:rFonts w:ascii="Calibri" w:hAnsi="Calibri" w:cs="Calibri"/>
          <w:i/>
          <w:sz w:val="22"/>
          <w:szCs w:val="22"/>
          <w:u w:val="single"/>
        </w:rPr>
      </w:pPr>
      <w:r>
        <w:rPr>
          <w:rFonts w:ascii="Calibri" w:hAnsi="Calibri" w:cs="Calibri"/>
          <w:i/>
          <w:sz w:val="22"/>
          <w:szCs w:val="22"/>
          <w:u w:val="single"/>
        </w:rPr>
        <w:t>2026 Spring NM - ACLI Comments</w:t>
      </w:r>
      <w:r w:rsidRPr="00A44810">
        <w:rPr>
          <w:rFonts w:ascii="Calibri" w:hAnsi="Calibri" w:cs="Calibri"/>
          <w:i/>
          <w:sz w:val="22"/>
          <w:szCs w:val="22"/>
          <w:u w:val="single"/>
        </w:rPr>
        <w:t>:</w:t>
      </w:r>
    </w:p>
    <w:p w14:paraId="4BE2BD86" w14:textId="77777777" w:rsidR="008861A6" w:rsidRDefault="008861A6" w:rsidP="008861A6">
      <w:pPr>
        <w:jc w:val="both"/>
        <w:rPr>
          <w:rFonts w:ascii="Calibri" w:hAnsi="Calibri" w:cs="Calibri"/>
          <w:sz w:val="22"/>
          <w:szCs w:val="22"/>
        </w:rPr>
      </w:pPr>
      <w:r w:rsidRPr="00FE5A77">
        <w:rPr>
          <w:rFonts w:ascii="Calibri" w:hAnsi="Calibri" w:cs="Calibri"/>
          <w:sz w:val="22"/>
          <w:szCs w:val="22"/>
        </w:rPr>
        <w:t>ACLI recommends symmetrical treatment of IMR in collateral calculations because it supports the prudent use of reinsurance as a risk-management tool. Under this approach IMR can both increase and decrease required collateral, which has several important benefits:</w:t>
      </w:r>
    </w:p>
    <w:p w14:paraId="548D9545" w14:textId="77777777" w:rsidR="008861A6" w:rsidRPr="00FE5A77" w:rsidRDefault="008861A6" w:rsidP="008861A6">
      <w:pPr>
        <w:jc w:val="both"/>
        <w:rPr>
          <w:rFonts w:ascii="Calibri" w:hAnsi="Calibri" w:cs="Calibri"/>
          <w:sz w:val="22"/>
          <w:szCs w:val="22"/>
        </w:rPr>
      </w:pPr>
    </w:p>
    <w:p w14:paraId="56A45EDE" w14:textId="77777777" w:rsidR="008861A6" w:rsidRPr="00FE5A77" w:rsidRDefault="008861A6" w:rsidP="00F97C28">
      <w:pPr>
        <w:numPr>
          <w:ilvl w:val="0"/>
          <w:numId w:val="21"/>
        </w:numPr>
        <w:spacing w:after="160" w:line="278" w:lineRule="auto"/>
        <w:jc w:val="both"/>
        <w:rPr>
          <w:rFonts w:ascii="Calibri" w:hAnsi="Calibri" w:cs="Calibri"/>
          <w:sz w:val="22"/>
          <w:szCs w:val="22"/>
        </w:rPr>
      </w:pPr>
      <w:r w:rsidRPr="00FE5A77">
        <w:rPr>
          <w:rFonts w:ascii="Calibri" w:hAnsi="Calibri" w:cs="Calibri"/>
          <w:sz w:val="22"/>
          <w:szCs w:val="22"/>
        </w:rPr>
        <w:t>The symmetrical approach better aligns the market value of assets and liabilities.</w:t>
      </w:r>
    </w:p>
    <w:p w14:paraId="7AD84C94" w14:textId="77777777" w:rsidR="008861A6" w:rsidRPr="00FE5A77" w:rsidRDefault="008861A6" w:rsidP="00F97C28">
      <w:pPr>
        <w:numPr>
          <w:ilvl w:val="0"/>
          <w:numId w:val="21"/>
        </w:numPr>
        <w:spacing w:after="160" w:line="278" w:lineRule="auto"/>
        <w:jc w:val="both"/>
        <w:rPr>
          <w:rFonts w:ascii="Calibri" w:hAnsi="Calibri" w:cs="Calibri"/>
          <w:sz w:val="22"/>
          <w:szCs w:val="22"/>
        </w:rPr>
      </w:pPr>
      <w:r w:rsidRPr="00FE5A77">
        <w:rPr>
          <w:rFonts w:ascii="Calibri" w:hAnsi="Calibri" w:cs="Calibri"/>
          <w:sz w:val="22"/>
          <w:szCs w:val="22"/>
        </w:rPr>
        <w:t>The symmetrical approach stabilizes collateral requirements through economic cycles.</w:t>
      </w:r>
    </w:p>
    <w:p w14:paraId="56FEB31D" w14:textId="77777777" w:rsidR="008861A6" w:rsidRPr="00FE5A77" w:rsidRDefault="008861A6" w:rsidP="00F97C28">
      <w:pPr>
        <w:numPr>
          <w:ilvl w:val="0"/>
          <w:numId w:val="21"/>
        </w:numPr>
        <w:spacing w:after="160" w:line="278" w:lineRule="auto"/>
        <w:jc w:val="both"/>
        <w:rPr>
          <w:rFonts w:ascii="Calibri" w:hAnsi="Calibri" w:cs="Calibri"/>
          <w:sz w:val="22"/>
          <w:szCs w:val="22"/>
        </w:rPr>
      </w:pPr>
      <w:r w:rsidRPr="00FE5A77">
        <w:rPr>
          <w:rFonts w:ascii="Calibri" w:hAnsi="Calibri" w:cs="Calibri"/>
          <w:sz w:val="22"/>
          <w:szCs w:val="22"/>
        </w:rPr>
        <w:t>The symmetrical approach prevents collateral implications from distracting from prudent and timely asset-liability management.</w:t>
      </w:r>
    </w:p>
    <w:p w14:paraId="042A485D" w14:textId="77777777" w:rsidR="008861A6" w:rsidRDefault="008861A6" w:rsidP="008861A6">
      <w:pPr>
        <w:jc w:val="both"/>
        <w:rPr>
          <w:rFonts w:ascii="Calibri" w:hAnsi="Calibri" w:cs="Calibri"/>
          <w:sz w:val="22"/>
          <w:szCs w:val="22"/>
        </w:rPr>
      </w:pPr>
      <w:r w:rsidRPr="00FE5A77">
        <w:rPr>
          <w:rFonts w:ascii="Calibri" w:hAnsi="Calibri" w:cs="Calibri"/>
          <w:sz w:val="22"/>
          <w:szCs w:val="22"/>
        </w:rPr>
        <w:t xml:space="preserve">We also suggest SAPWG consider the risk that asymmetrical treatment of IMR in collateral calculations could exacerbate the impact of market cycles. By only allowing IMR to increase collateral, the asymmetrical approach would make reinsurance comparatively more expensive when interest rates increase. By introducing conditions that make certain periods </w:t>
      </w:r>
      <w:proofErr w:type="gramStart"/>
      <w:r w:rsidRPr="00FE5A77">
        <w:rPr>
          <w:rFonts w:ascii="Calibri" w:hAnsi="Calibri" w:cs="Calibri"/>
          <w:sz w:val="22"/>
          <w:szCs w:val="22"/>
        </w:rPr>
        <w:t>more or less favorable</w:t>
      </w:r>
      <w:proofErr w:type="gramEnd"/>
      <w:r w:rsidRPr="00FE5A77">
        <w:rPr>
          <w:rFonts w:ascii="Calibri" w:hAnsi="Calibri" w:cs="Calibri"/>
          <w:sz w:val="22"/>
          <w:szCs w:val="22"/>
        </w:rPr>
        <w:t xml:space="preserve"> for reinsurance transactions, an asymmetrical approach could unintentionally encourage non</w:t>
      </w:r>
      <w:r w:rsidRPr="00FE5A77">
        <w:rPr>
          <w:rFonts w:ascii="Calibri" w:hAnsi="Calibri" w:cs="Calibri"/>
          <w:sz w:val="22"/>
          <w:szCs w:val="22"/>
        </w:rPr>
        <w:noBreakHyphen/>
        <w:t>economic decision</w:t>
      </w:r>
      <w:r w:rsidRPr="00FE5A77">
        <w:rPr>
          <w:rFonts w:ascii="Calibri" w:hAnsi="Calibri" w:cs="Calibri"/>
          <w:sz w:val="22"/>
          <w:szCs w:val="22"/>
        </w:rPr>
        <w:noBreakHyphen/>
        <w:t>making. These potential effects do not appear to be addressed in the exposure document.</w:t>
      </w:r>
    </w:p>
    <w:p w14:paraId="6526CFAE" w14:textId="77777777" w:rsidR="008861A6" w:rsidRPr="00FE5A77" w:rsidRDefault="008861A6" w:rsidP="008861A6">
      <w:pPr>
        <w:jc w:val="both"/>
        <w:rPr>
          <w:rFonts w:ascii="Calibri" w:hAnsi="Calibri" w:cs="Calibri"/>
          <w:sz w:val="22"/>
          <w:szCs w:val="22"/>
        </w:rPr>
      </w:pPr>
    </w:p>
    <w:p w14:paraId="1CFA3362" w14:textId="77777777" w:rsidR="008861A6" w:rsidRDefault="008861A6" w:rsidP="008861A6">
      <w:pPr>
        <w:jc w:val="both"/>
        <w:rPr>
          <w:rFonts w:ascii="Calibri" w:hAnsi="Calibri" w:cs="Calibri"/>
          <w:sz w:val="22"/>
          <w:szCs w:val="22"/>
        </w:rPr>
      </w:pPr>
      <w:r w:rsidRPr="00FE5A77">
        <w:rPr>
          <w:rFonts w:ascii="Calibri" w:hAnsi="Calibri" w:cs="Calibri"/>
          <w:sz w:val="22"/>
          <w:szCs w:val="22"/>
        </w:rPr>
        <w:t xml:space="preserve">On </w:t>
      </w:r>
      <w:proofErr w:type="gramStart"/>
      <w:r w:rsidRPr="00FE5A77">
        <w:rPr>
          <w:rFonts w:ascii="Calibri" w:hAnsi="Calibri" w:cs="Calibri"/>
          <w:sz w:val="22"/>
          <w:szCs w:val="22"/>
        </w:rPr>
        <w:t>the balance</w:t>
      </w:r>
      <w:proofErr w:type="gramEnd"/>
      <w:r w:rsidRPr="00FE5A77">
        <w:rPr>
          <w:rFonts w:ascii="Calibri" w:hAnsi="Calibri" w:cs="Calibri"/>
          <w:sz w:val="22"/>
          <w:szCs w:val="22"/>
        </w:rPr>
        <w:t xml:space="preserve">, ACLI expects the symmetrical approach to create more capital stability and more competitive pricing for consumers. We recognize regulators’ focus on ensuring the sufficiency of collateral supporting reinsurance </w:t>
      </w:r>
      <w:proofErr w:type="spellStart"/>
      <w:r w:rsidRPr="00FE5A77">
        <w:rPr>
          <w:rFonts w:ascii="Calibri" w:hAnsi="Calibri" w:cs="Calibri"/>
          <w:sz w:val="22"/>
          <w:szCs w:val="22"/>
        </w:rPr>
        <w:t>recoverables</w:t>
      </w:r>
      <w:proofErr w:type="spellEnd"/>
      <w:r w:rsidRPr="00FE5A77">
        <w:rPr>
          <w:rFonts w:ascii="Calibri" w:hAnsi="Calibri" w:cs="Calibri"/>
          <w:sz w:val="22"/>
          <w:szCs w:val="22"/>
        </w:rPr>
        <w:t>. ACLI fully supports collateral sufficiency, and we welcome continued dialogue on the treatment of IMR within reinsurance collateral determinations.</w:t>
      </w:r>
    </w:p>
    <w:p w14:paraId="45920307" w14:textId="77777777" w:rsidR="008861A6" w:rsidRPr="00FE5A77" w:rsidRDefault="008861A6" w:rsidP="008861A6">
      <w:pPr>
        <w:jc w:val="both"/>
        <w:rPr>
          <w:rFonts w:ascii="Calibri" w:hAnsi="Calibri" w:cs="Calibri"/>
          <w:sz w:val="22"/>
          <w:szCs w:val="22"/>
        </w:rPr>
      </w:pPr>
    </w:p>
    <w:p w14:paraId="0D8B07E0" w14:textId="77777777" w:rsidR="008861A6" w:rsidRPr="00FE5A77" w:rsidRDefault="008861A6" w:rsidP="008861A6">
      <w:pPr>
        <w:jc w:val="both"/>
        <w:rPr>
          <w:rFonts w:ascii="Calibri" w:hAnsi="Calibri" w:cs="Calibri"/>
          <w:color w:val="44546A" w:themeColor="text2"/>
          <w:sz w:val="22"/>
          <w:szCs w:val="22"/>
        </w:rPr>
      </w:pPr>
      <w:r w:rsidRPr="00FE5A77">
        <w:rPr>
          <w:rFonts w:ascii="Calibri" w:hAnsi="Calibri" w:cs="Calibri"/>
          <w:sz w:val="22"/>
          <w:szCs w:val="22"/>
        </w:rPr>
        <w:t>ACLI appreciates SAPWG’s thoughtful consideration of this issue. We support SAPWG’s continued efforts to ensure that the statutory treatment of IMR remains economically grounded, promotes sound risk management, and reflects the practical realities of life insurer investment portfolios.</w:t>
      </w:r>
    </w:p>
    <w:p w14:paraId="340F571C" w14:textId="77777777" w:rsidR="00E10AEC" w:rsidRDefault="00E10AEC" w:rsidP="00A32C99">
      <w:pPr>
        <w:contextualSpacing/>
        <w:jc w:val="both"/>
        <w:rPr>
          <w:rFonts w:asciiTheme="minorHAnsi" w:hAnsiTheme="minorHAnsi" w:cstheme="minorHAnsi"/>
          <w:sz w:val="22"/>
          <w:szCs w:val="22"/>
        </w:rPr>
      </w:pPr>
    </w:p>
    <w:p w14:paraId="54DA11AD" w14:textId="77777777" w:rsidR="00A32C99" w:rsidRPr="00061199" w:rsidRDefault="00A32C99" w:rsidP="00A32C99">
      <w:pPr>
        <w:pStyle w:val="ListContinue"/>
        <w:keepNext/>
        <w:keepLines/>
        <w:numPr>
          <w:ilvl w:val="0"/>
          <w:numId w:val="0"/>
        </w:numPr>
        <w:spacing w:after="0"/>
        <w:jc w:val="both"/>
        <w:rPr>
          <w:rFonts w:asciiTheme="minorHAnsi" w:hAnsiTheme="minorHAnsi" w:cstheme="minorHAnsi"/>
          <w:i/>
          <w:kern w:val="32"/>
          <w:sz w:val="22"/>
          <w:szCs w:val="22"/>
          <w:u w:val="single"/>
        </w:rPr>
      </w:pPr>
      <w:r w:rsidRPr="00061199">
        <w:rPr>
          <w:rFonts w:asciiTheme="minorHAnsi" w:hAnsiTheme="minorHAnsi" w:cstheme="minorHAnsi"/>
          <w:i/>
          <w:kern w:val="32"/>
          <w:sz w:val="22"/>
          <w:szCs w:val="22"/>
          <w:u w:val="single"/>
        </w:rPr>
        <w:t>Recommendation:</w:t>
      </w:r>
    </w:p>
    <w:p w14:paraId="5D7D441A" w14:textId="741AA355" w:rsidR="00605142" w:rsidRPr="009162DF" w:rsidRDefault="00A32C99" w:rsidP="00A32C99">
      <w:pPr>
        <w:pStyle w:val="ListParagraph"/>
        <w:ind w:left="0"/>
        <w:jc w:val="both"/>
        <w:rPr>
          <w:rFonts w:asciiTheme="minorHAnsi" w:hAnsiTheme="minorHAnsi" w:cstheme="minorHAnsi"/>
          <w:b/>
          <w:sz w:val="22"/>
          <w:szCs w:val="22"/>
        </w:rPr>
      </w:pPr>
      <w:r w:rsidRPr="009162DF">
        <w:rPr>
          <w:rFonts w:asciiTheme="minorHAnsi" w:hAnsiTheme="minorHAnsi" w:cstheme="minorHAnsi"/>
          <w:b/>
          <w:sz w:val="22"/>
          <w:szCs w:val="22"/>
        </w:rPr>
        <w:t xml:space="preserve">NAIC staff </w:t>
      </w:r>
      <w:r w:rsidR="003F521D" w:rsidRPr="009162DF">
        <w:rPr>
          <w:rFonts w:asciiTheme="minorHAnsi" w:hAnsiTheme="minorHAnsi" w:cstheme="minorHAnsi"/>
          <w:b/>
          <w:sz w:val="22"/>
          <w:szCs w:val="22"/>
        </w:rPr>
        <w:t xml:space="preserve">highlights that the previously exposed revisions to </w:t>
      </w:r>
      <w:r w:rsidR="005A554E" w:rsidRPr="009162DF">
        <w:rPr>
          <w:rFonts w:asciiTheme="minorHAnsi" w:hAnsiTheme="minorHAnsi" w:cstheme="minorHAnsi"/>
          <w:b/>
          <w:i/>
          <w:iCs/>
          <w:sz w:val="22"/>
          <w:szCs w:val="22"/>
        </w:rPr>
        <w:t>SSAP No. 61—Life, Deposit-Type and Accident and Health Reinsurance</w:t>
      </w:r>
      <w:r w:rsidR="005A554E" w:rsidRPr="009162DF">
        <w:rPr>
          <w:rFonts w:asciiTheme="minorHAnsi" w:hAnsiTheme="minorHAnsi" w:cstheme="minorHAnsi"/>
          <w:b/>
          <w:sz w:val="22"/>
          <w:szCs w:val="22"/>
        </w:rPr>
        <w:t xml:space="preserve"> </w:t>
      </w:r>
      <w:r w:rsidR="00AB247E" w:rsidRPr="009162DF">
        <w:rPr>
          <w:rFonts w:asciiTheme="minorHAnsi" w:hAnsiTheme="minorHAnsi" w:cstheme="minorHAnsi"/>
          <w:b/>
          <w:sz w:val="22"/>
          <w:szCs w:val="22"/>
        </w:rPr>
        <w:t>reflect</w:t>
      </w:r>
      <w:r w:rsidR="005A554E" w:rsidRPr="009162DF">
        <w:rPr>
          <w:rFonts w:asciiTheme="minorHAnsi" w:hAnsiTheme="minorHAnsi" w:cstheme="minorHAnsi"/>
          <w:b/>
          <w:sz w:val="22"/>
          <w:szCs w:val="22"/>
        </w:rPr>
        <w:t xml:space="preserve"> the asymmetrical method. With th</w:t>
      </w:r>
      <w:r w:rsidR="00C32408" w:rsidRPr="009162DF">
        <w:rPr>
          <w:rFonts w:asciiTheme="minorHAnsi" w:hAnsiTheme="minorHAnsi" w:cstheme="minorHAnsi"/>
          <w:b/>
          <w:sz w:val="22"/>
          <w:szCs w:val="22"/>
        </w:rPr>
        <w:t xml:space="preserve">e proposed </w:t>
      </w:r>
      <w:r w:rsidR="00A21E4B">
        <w:rPr>
          <w:rFonts w:asciiTheme="minorHAnsi" w:hAnsiTheme="minorHAnsi" w:cstheme="minorHAnsi"/>
          <w:b/>
          <w:sz w:val="22"/>
          <w:szCs w:val="22"/>
        </w:rPr>
        <w:t>as</w:t>
      </w:r>
      <w:r w:rsidR="00DE4D03">
        <w:rPr>
          <w:rFonts w:asciiTheme="minorHAnsi" w:hAnsiTheme="minorHAnsi" w:cstheme="minorHAnsi"/>
          <w:b/>
          <w:sz w:val="22"/>
          <w:szCs w:val="22"/>
        </w:rPr>
        <w:t xml:space="preserve">ymmetrical </w:t>
      </w:r>
      <w:r w:rsidR="00C32408" w:rsidRPr="009162DF">
        <w:rPr>
          <w:rFonts w:asciiTheme="minorHAnsi" w:hAnsiTheme="minorHAnsi" w:cstheme="minorHAnsi"/>
          <w:b/>
          <w:sz w:val="22"/>
          <w:szCs w:val="22"/>
        </w:rPr>
        <w:t>revisions</w:t>
      </w:r>
      <w:r w:rsidR="00176E37" w:rsidRPr="009162DF">
        <w:rPr>
          <w:rFonts w:asciiTheme="minorHAnsi" w:hAnsiTheme="minorHAnsi" w:cstheme="minorHAnsi"/>
          <w:b/>
          <w:sz w:val="22"/>
          <w:szCs w:val="22"/>
        </w:rPr>
        <w:t xml:space="preserve"> for certified reinsurers and unauthorized reinsurers for which collateral is required, </w:t>
      </w:r>
      <w:r w:rsidR="00CF02DB" w:rsidRPr="009162DF">
        <w:rPr>
          <w:rFonts w:asciiTheme="minorHAnsi" w:hAnsiTheme="minorHAnsi" w:cstheme="minorHAnsi"/>
          <w:b/>
          <w:sz w:val="22"/>
          <w:szCs w:val="22"/>
        </w:rPr>
        <w:t xml:space="preserve">the calculation to determine the </w:t>
      </w:r>
      <w:r w:rsidR="00EB6E48" w:rsidRPr="009162DF">
        <w:rPr>
          <w:rFonts w:asciiTheme="minorHAnsi" w:hAnsiTheme="minorHAnsi" w:cstheme="minorHAnsi"/>
          <w:b/>
          <w:sz w:val="22"/>
          <w:szCs w:val="22"/>
        </w:rPr>
        <w:t>obligations</w:t>
      </w:r>
      <w:r w:rsidR="00CF02DB" w:rsidRPr="009162DF">
        <w:rPr>
          <w:rFonts w:asciiTheme="minorHAnsi" w:hAnsiTheme="minorHAnsi" w:cstheme="minorHAnsi"/>
          <w:b/>
          <w:sz w:val="22"/>
          <w:szCs w:val="22"/>
        </w:rPr>
        <w:t xml:space="preserve"> subject to collateral</w:t>
      </w:r>
      <w:r w:rsidR="00303ACB">
        <w:rPr>
          <w:rFonts w:asciiTheme="minorHAnsi" w:hAnsiTheme="minorHAnsi" w:cstheme="minorHAnsi"/>
          <w:b/>
          <w:sz w:val="22"/>
          <w:szCs w:val="22"/>
        </w:rPr>
        <w:t xml:space="preserve"> would require an entity to</w:t>
      </w:r>
      <w:r w:rsidR="00CF02DB" w:rsidRPr="009162DF">
        <w:rPr>
          <w:rFonts w:asciiTheme="minorHAnsi" w:hAnsiTheme="minorHAnsi" w:cstheme="minorHAnsi"/>
          <w:b/>
          <w:sz w:val="22"/>
          <w:szCs w:val="22"/>
        </w:rPr>
        <w:t xml:space="preserve">: </w:t>
      </w:r>
      <w:r w:rsidR="00C32408" w:rsidRPr="009162DF">
        <w:rPr>
          <w:rFonts w:asciiTheme="minorHAnsi" w:hAnsiTheme="minorHAnsi" w:cstheme="minorHAnsi"/>
          <w:b/>
          <w:sz w:val="22"/>
          <w:szCs w:val="22"/>
        </w:rPr>
        <w:t xml:space="preserve"> </w:t>
      </w:r>
    </w:p>
    <w:p w14:paraId="75FE270C" w14:textId="77777777" w:rsidR="00C32408" w:rsidRDefault="00C32408" w:rsidP="00A32C99">
      <w:pPr>
        <w:pStyle w:val="ListParagraph"/>
        <w:ind w:left="0"/>
        <w:jc w:val="both"/>
        <w:rPr>
          <w:rFonts w:asciiTheme="minorHAnsi" w:hAnsiTheme="minorHAnsi" w:cstheme="minorHAnsi"/>
          <w:i/>
          <w:iCs/>
          <w:sz w:val="22"/>
          <w:szCs w:val="22"/>
        </w:rPr>
      </w:pPr>
    </w:p>
    <w:p w14:paraId="7EEA56B2" w14:textId="4E8718D4" w:rsidR="00CF02DB" w:rsidRDefault="00EB6E48" w:rsidP="00F97C28">
      <w:pPr>
        <w:pStyle w:val="ListParagraph"/>
        <w:numPr>
          <w:ilvl w:val="0"/>
          <w:numId w:val="16"/>
        </w:numPr>
        <w:jc w:val="both"/>
        <w:rPr>
          <w:rFonts w:asciiTheme="minorHAnsi" w:hAnsiTheme="minorHAnsi" w:cstheme="minorHAnsi"/>
          <w:b/>
          <w:sz w:val="22"/>
          <w:szCs w:val="22"/>
        </w:rPr>
      </w:pPr>
      <w:r>
        <w:rPr>
          <w:rFonts w:asciiTheme="minorHAnsi" w:hAnsiTheme="minorHAnsi" w:cstheme="minorHAnsi"/>
          <w:b/>
          <w:sz w:val="22"/>
          <w:szCs w:val="22"/>
        </w:rPr>
        <w:t>I</w:t>
      </w:r>
      <w:r w:rsidR="00CF02DB">
        <w:rPr>
          <w:rFonts w:asciiTheme="minorHAnsi" w:hAnsiTheme="minorHAnsi" w:cstheme="minorHAnsi"/>
          <w:b/>
          <w:sz w:val="22"/>
          <w:szCs w:val="22"/>
        </w:rPr>
        <w:t>nclude</w:t>
      </w:r>
      <w:r w:rsidR="00176E37">
        <w:rPr>
          <w:rFonts w:asciiTheme="minorHAnsi" w:hAnsiTheme="minorHAnsi" w:cstheme="minorHAnsi"/>
          <w:b/>
          <w:sz w:val="22"/>
          <w:szCs w:val="22"/>
        </w:rPr>
        <w:t xml:space="preserve"> a</w:t>
      </w:r>
      <w:r w:rsidR="00C32408">
        <w:rPr>
          <w:rFonts w:asciiTheme="minorHAnsi" w:hAnsiTheme="minorHAnsi" w:cstheme="minorHAnsi"/>
          <w:b/>
          <w:sz w:val="22"/>
          <w:szCs w:val="22"/>
        </w:rPr>
        <w:t>ll ne</w:t>
      </w:r>
      <w:r w:rsidR="00176E37">
        <w:rPr>
          <w:rFonts w:asciiTheme="minorHAnsi" w:hAnsiTheme="minorHAnsi" w:cstheme="minorHAnsi"/>
          <w:b/>
          <w:sz w:val="22"/>
          <w:szCs w:val="22"/>
        </w:rPr>
        <w:t>t</w:t>
      </w:r>
      <w:r w:rsidR="00C32408">
        <w:rPr>
          <w:rFonts w:asciiTheme="minorHAnsi" w:hAnsiTheme="minorHAnsi" w:cstheme="minorHAnsi"/>
          <w:b/>
          <w:sz w:val="22"/>
          <w:szCs w:val="22"/>
        </w:rPr>
        <w:t xml:space="preserve"> positive IMR derecognized </w:t>
      </w:r>
      <w:proofErr w:type="gramStart"/>
      <w:r w:rsidR="00C32408">
        <w:rPr>
          <w:rFonts w:asciiTheme="minorHAnsi" w:hAnsiTheme="minorHAnsi" w:cstheme="minorHAnsi"/>
          <w:b/>
          <w:sz w:val="22"/>
          <w:szCs w:val="22"/>
        </w:rPr>
        <w:t>as a result of</w:t>
      </w:r>
      <w:proofErr w:type="gramEnd"/>
      <w:r w:rsidR="00C32408">
        <w:rPr>
          <w:rFonts w:asciiTheme="minorHAnsi" w:hAnsiTheme="minorHAnsi" w:cstheme="minorHAnsi"/>
          <w:b/>
          <w:sz w:val="22"/>
          <w:szCs w:val="22"/>
        </w:rPr>
        <w:t xml:space="preserve"> the reinsurance transaction</w:t>
      </w:r>
      <w:r>
        <w:rPr>
          <w:rFonts w:asciiTheme="minorHAnsi" w:hAnsiTheme="minorHAnsi" w:cstheme="minorHAnsi"/>
          <w:b/>
          <w:sz w:val="22"/>
          <w:szCs w:val="22"/>
        </w:rPr>
        <w:t>.</w:t>
      </w:r>
    </w:p>
    <w:p w14:paraId="0158EA1E" w14:textId="61628701" w:rsidR="00C32408" w:rsidRDefault="00EB6E48" w:rsidP="00F97C28">
      <w:pPr>
        <w:pStyle w:val="ListParagraph"/>
        <w:numPr>
          <w:ilvl w:val="0"/>
          <w:numId w:val="16"/>
        </w:numPr>
        <w:jc w:val="both"/>
        <w:rPr>
          <w:rFonts w:asciiTheme="minorHAnsi" w:hAnsiTheme="minorHAnsi" w:cstheme="minorHAnsi"/>
          <w:b/>
          <w:sz w:val="22"/>
          <w:szCs w:val="22"/>
        </w:rPr>
      </w:pPr>
      <w:r>
        <w:rPr>
          <w:rFonts w:asciiTheme="minorHAnsi" w:hAnsiTheme="minorHAnsi" w:cstheme="minorHAnsi"/>
          <w:b/>
          <w:sz w:val="22"/>
          <w:szCs w:val="22"/>
        </w:rPr>
        <w:t>E</w:t>
      </w:r>
      <w:r w:rsidR="00CF02DB">
        <w:rPr>
          <w:rFonts w:asciiTheme="minorHAnsi" w:hAnsiTheme="minorHAnsi" w:cstheme="minorHAnsi"/>
          <w:b/>
          <w:sz w:val="22"/>
          <w:szCs w:val="22"/>
        </w:rPr>
        <w:t>xclude net negative IMR derecognize</w:t>
      </w:r>
      <w:r w:rsidR="00FB11F7">
        <w:rPr>
          <w:rFonts w:asciiTheme="minorHAnsi" w:hAnsiTheme="minorHAnsi" w:cstheme="minorHAnsi"/>
          <w:b/>
          <w:sz w:val="22"/>
          <w:szCs w:val="22"/>
        </w:rPr>
        <w:t>d</w:t>
      </w:r>
      <w:r w:rsidR="00CF02DB">
        <w:rPr>
          <w:rFonts w:asciiTheme="minorHAnsi" w:hAnsiTheme="minorHAnsi" w:cstheme="minorHAnsi"/>
          <w:b/>
          <w:sz w:val="22"/>
          <w:szCs w:val="22"/>
        </w:rPr>
        <w:t xml:space="preserve"> </w:t>
      </w:r>
      <w:proofErr w:type="gramStart"/>
      <w:r w:rsidR="00CF02DB">
        <w:rPr>
          <w:rFonts w:asciiTheme="minorHAnsi" w:hAnsiTheme="minorHAnsi" w:cstheme="minorHAnsi"/>
          <w:b/>
          <w:sz w:val="22"/>
          <w:szCs w:val="22"/>
        </w:rPr>
        <w:t>as a result of</w:t>
      </w:r>
      <w:proofErr w:type="gramEnd"/>
      <w:r w:rsidR="00CF02DB">
        <w:rPr>
          <w:rFonts w:asciiTheme="minorHAnsi" w:hAnsiTheme="minorHAnsi" w:cstheme="minorHAnsi"/>
          <w:b/>
          <w:sz w:val="22"/>
          <w:szCs w:val="22"/>
        </w:rPr>
        <w:t xml:space="preserve"> the reinsurance transaction</w:t>
      </w:r>
      <w:r>
        <w:rPr>
          <w:rFonts w:asciiTheme="minorHAnsi" w:hAnsiTheme="minorHAnsi" w:cstheme="minorHAnsi"/>
          <w:b/>
          <w:sz w:val="22"/>
          <w:szCs w:val="22"/>
        </w:rPr>
        <w:t>.</w:t>
      </w:r>
      <w:r w:rsidR="00176E37">
        <w:rPr>
          <w:rFonts w:asciiTheme="minorHAnsi" w:hAnsiTheme="minorHAnsi" w:cstheme="minorHAnsi"/>
          <w:b/>
          <w:sz w:val="22"/>
          <w:szCs w:val="22"/>
        </w:rPr>
        <w:t xml:space="preserve"> </w:t>
      </w:r>
    </w:p>
    <w:p w14:paraId="0EE11D7C" w14:textId="77777777" w:rsidR="00605142" w:rsidRDefault="00605142" w:rsidP="00A32C99">
      <w:pPr>
        <w:pStyle w:val="ListParagraph"/>
        <w:ind w:left="0"/>
        <w:jc w:val="both"/>
        <w:rPr>
          <w:rFonts w:asciiTheme="minorHAnsi" w:hAnsiTheme="minorHAnsi" w:cstheme="minorHAnsi"/>
          <w:b/>
          <w:sz w:val="22"/>
          <w:szCs w:val="22"/>
        </w:rPr>
      </w:pPr>
    </w:p>
    <w:p w14:paraId="4CE509DD" w14:textId="4225AB4A" w:rsidR="00A32C99" w:rsidRDefault="002A56E6" w:rsidP="00A32C99">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NAIC staff recommend that the Working Group take the following actions: </w:t>
      </w:r>
    </w:p>
    <w:p w14:paraId="231E0CF0" w14:textId="77777777" w:rsidR="002A56E6" w:rsidRDefault="002A56E6" w:rsidP="00A32C99">
      <w:pPr>
        <w:pStyle w:val="ListParagraph"/>
        <w:ind w:left="0"/>
        <w:jc w:val="both"/>
        <w:rPr>
          <w:rFonts w:asciiTheme="minorHAnsi" w:hAnsiTheme="minorHAnsi" w:cstheme="minorHAnsi"/>
          <w:b/>
          <w:sz w:val="22"/>
          <w:szCs w:val="22"/>
        </w:rPr>
      </w:pPr>
    </w:p>
    <w:p w14:paraId="0BA532D0" w14:textId="77777777" w:rsidR="00486A65" w:rsidRPr="00486A65" w:rsidRDefault="00486A65" w:rsidP="00F97C28">
      <w:pPr>
        <w:pStyle w:val="ListParagraph"/>
        <w:numPr>
          <w:ilvl w:val="0"/>
          <w:numId w:val="9"/>
        </w:numPr>
        <w:jc w:val="both"/>
        <w:rPr>
          <w:rFonts w:asciiTheme="minorHAnsi" w:hAnsiTheme="minorHAnsi" w:cstheme="minorHAnsi"/>
          <w:sz w:val="22"/>
          <w:szCs w:val="22"/>
        </w:rPr>
      </w:pPr>
      <w:r>
        <w:rPr>
          <w:rFonts w:asciiTheme="minorHAnsi" w:hAnsiTheme="minorHAnsi" w:cstheme="minorHAnsi"/>
          <w:b/>
          <w:sz w:val="22"/>
          <w:szCs w:val="22"/>
        </w:rPr>
        <w:t xml:space="preserve">Receive the Reinsurance (E) Task Force referral response. </w:t>
      </w:r>
    </w:p>
    <w:p w14:paraId="3100A77E" w14:textId="61EE3CF3" w:rsidR="002A56E6" w:rsidRPr="00402A7A" w:rsidRDefault="002A56E6" w:rsidP="00F97C28">
      <w:pPr>
        <w:pStyle w:val="ListParagraph"/>
        <w:numPr>
          <w:ilvl w:val="0"/>
          <w:numId w:val="9"/>
        </w:numPr>
        <w:jc w:val="both"/>
        <w:rPr>
          <w:rFonts w:asciiTheme="minorHAnsi" w:hAnsiTheme="minorHAnsi" w:cstheme="minorHAnsi"/>
          <w:sz w:val="22"/>
          <w:szCs w:val="22"/>
        </w:rPr>
      </w:pPr>
      <w:r>
        <w:rPr>
          <w:rFonts w:asciiTheme="minorHAnsi" w:hAnsiTheme="minorHAnsi" w:cstheme="minorHAnsi"/>
          <w:b/>
          <w:sz w:val="22"/>
          <w:szCs w:val="22"/>
        </w:rPr>
        <w:t>Confirm support for the asymmetrical approach</w:t>
      </w:r>
      <w:r w:rsidR="00402A7A">
        <w:rPr>
          <w:rFonts w:asciiTheme="minorHAnsi" w:hAnsiTheme="minorHAnsi" w:cstheme="minorHAnsi"/>
          <w:b/>
          <w:sz w:val="22"/>
          <w:szCs w:val="22"/>
        </w:rPr>
        <w:t xml:space="preserve">. </w:t>
      </w:r>
    </w:p>
    <w:p w14:paraId="17D1B745" w14:textId="19F82B28" w:rsidR="00402A7A" w:rsidRPr="00946113" w:rsidRDefault="00D56860" w:rsidP="00F97C28">
      <w:pPr>
        <w:pStyle w:val="ListParagraph"/>
        <w:numPr>
          <w:ilvl w:val="0"/>
          <w:numId w:val="9"/>
        </w:numPr>
        <w:jc w:val="both"/>
        <w:rPr>
          <w:rFonts w:asciiTheme="minorHAnsi" w:hAnsiTheme="minorHAnsi" w:cstheme="minorHAnsi"/>
          <w:sz w:val="22"/>
          <w:szCs w:val="22"/>
        </w:rPr>
      </w:pPr>
      <w:r>
        <w:rPr>
          <w:rFonts w:asciiTheme="minorHAnsi" w:hAnsiTheme="minorHAnsi" w:cstheme="minorHAnsi"/>
          <w:b/>
          <w:sz w:val="22"/>
          <w:szCs w:val="22"/>
        </w:rPr>
        <w:t xml:space="preserve">If support for </w:t>
      </w:r>
      <w:r w:rsidR="0016423B">
        <w:rPr>
          <w:rFonts w:asciiTheme="minorHAnsi" w:hAnsiTheme="minorHAnsi" w:cstheme="minorHAnsi"/>
          <w:b/>
          <w:sz w:val="22"/>
          <w:szCs w:val="22"/>
        </w:rPr>
        <w:t xml:space="preserve">the </w:t>
      </w:r>
      <w:r>
        <w:rPr>
          <w:rFonts w:asciiTheme="minorHAnsi" w:hAnsiTheme="minorHAnsi" w:cstheme="minorHAnsi"/>
          <w:b/>
          <w:sz w:val="22"/>
          <w:szCs w:val="22"/>
        </w:rPr>
        <w:t>as</w:t>
      </w:r>
      <w:r w:rsidR="00312F19">
        <w:rPr>
          <w:rFonts w:asciiTheme="minorHAnsi" w:hAnsiTheme="minorHAnsi" w:cstheme="minorHAnsi"/>
          <w:b/>
          <w:sz w:val="22"/>
          <w:szCs w:val="22"/>
        </w:rPr>
        <w:t xml:space="preserve">ymmetrical </w:t>
      </w:r>
      <w:r w:rsidR="0016423B">
        <w:rPr>
          <w:rFonts w:asciiTheme="minorHAnsi" w:hAnsiTheme="minorHAnsi" w:cstheme="minorHAnsi"/>
          <w:b/>
          <w:sz w:val="22"/>
          <w:szCs w:val="22"/>
        </w:rPr>
        <w:t xml:space="preserve">approach </w:t>
      </w:r>
      <w:r w:rsidR="00312F19">
        <w:rPr>
          <w:rFonts w:asciiTheme="minorHAnsi" w:hAnsiTheme="minorHAnsi" w:cstheme="minorHAnsi"/>
          <w:b/>
          <w:sz w:val="22"/>
          <w:szCs w:val="22"/>
        </w:rPr>
        <w:t>is confirmed, e</w:t>
      </w:r>
      <w:r w:rsidR="00402A7A">
        <w:rPr>
          <w:rFonts w:asciiTheme="minorHAnsi" w:hAnsiTheme="minorHAnsi" w:cstheme="minorHAnsi"/>
          <w:b/>
          <w:sz w:val="22"/>
          <w:szCs w:val="22"/>
        </w:rPr>
        <w:t xml:space="preserve">ither adopt the </w:t>
      </w:r>
      <w:r w:rsidR="005D177E">
        <w:rPr>
          <w:rFonts w:asciiTheme="minorHAnsi" w:hAnsiTheme="minorHAnsi" w:cstheme="minorHAnsi"/>
          <w:b/>
          <w:sz w:val="22"/>
          <w:szCs w:val="22"/>
        </w:rPr>
        <w:t>previously exposed</w:t>
      </w:r>
      <w:r w:rsidR="00402A7A">
        <w:rPr>
          <w:rFonts w:asciiTheme="minorHAnsi" w:hAnsiTheme="minorHAnsi" w:cstheme="minorHAnsi"/>
          <w:b/>
          <w:sz w:val="22"/>
          <w:szCs w:val="22"/>
        </w:rPr>
        <w:t xml:space="preserve"> revisions or re-expose the exposed </w:t>
      </w:r>
      <w:r w:rsidR="005D177E">
        <w:rPr>
          <w:rFonts w:asciiTheme="minorHAnsi" w:hAnsiTheme="minorHAnsi" w:cstheme="minorHAnsi"/>
          <w:b/>
          <w:sz w:val="22"/>
          <w:szCs w:val="22"/>
        </w:rPr>
        <w:t xml:space="preserve">revisions. </w:t>
      </w:r>
    </w:p>
    <w:p w14:paraId="014F54F1" w14:textId="77777777" w:rsidR="00E24AB7" w:rsidRDefault="00E24AB7" w:rsidP="00E24AB7">
      <w:pPr>
        <w:ind w:left="360"/>
        <w:jc w:val="both"/>
        <w:rPr>
          <w:rFonts w:asciiTheme="minorHAnsi" w:hAnsiTheme="minorHAnsi" w:cstheme="minorHAnsi"/>
          <w:sz w:val="22"/>
          <w:szCs w:val="22"/>
        </w:rPr>
      </w:pPr>
    </w:p>
    <w:p w14:paraId="26BAFDE0" w14:textId="3B79C5DC" w:rsidR="0083632B" w:rsidRPr="00E24AB7" w:rsidRDefault="0083632B" w:rsidP="00E24AB7">
      <w:pPr>
        <w:ind w:left="360"/>
        <w:jc w:val="both"/>
        <w:rPr>
          <w:rFonts w:asciiTheme="minorHAnsi" w:hAnsiTheme="minorHAnsi" w:cstheme="minorHAnsi"/>
          <w:sz w:val="22"/>
          <w:szCs w:val="22"/>
        </w:rPr>
      </w:pPr>
      <w:r w:rsidRPr="00E24AB7">
        <w:rPr>
          <w:rFonts w:asciiTheme="minorHAnsi" w:hAnsiTheme="minorHAnsi" w:cstheme="minorHAnsi"/>
          <w:sz w:val="22"/>
          <w:szCs w:val="22"/>
        </w:rPr>
        <w:t xml:space="preserve">If the Working Group does not support the asymmetrical method, then direction can be provided to NAIC staff to modify the proposed guidance for exposure consideration in the interim or Fall National Meeting. </w:t>
      </w:r>
    </w:p>
    <w:p w14:paraId="5924CEAE" w14:textId="3487D84E" w:rsidR="00946113" w:rsidRPr="00946113" w:rsidRDefault="00946113" w:rsidP="00946113">
      <w:pPr>
        <w:jc w:val="both"/>
        <w:rPr>
          <w:rFonts w:asciiTheme="minorHAnsi" w:hAnsiTheme="minorHAnsi" w:cstheme="minorHAnsi"/>
          <w:sz w:val="22"/>
          <w:szCs w:val="22"/>
        </w:rPr>
      </w:pPr>
      <w:r w:rsidRPr="001A20CE">
        <w:rPr>
          <w:rFonts w:asciiTheme="minorHAnsi" w:hAnsiTheme="minorHAnsi" w:cstheme="minorHAnsi"/>
          <w:sz w:val="22"/>
          <w:szCs w:val="22"/>
        </w:rPr>
        <w:lastRenderedPageBreak/>
        <w:t xml:space="preserve">NAIC staff does not believe </w:t>
      </w:r>
      <w:r w:rsidR="001A20CE" w:rsidRPr="001A20CE">
        <w:rPr>
          <w:rFonts w:asciiTheme="minorHAnsi" w:hAnsiTheme="minorHAnsi" w:cstheme="minorHAnsi"/>
          <w:sz w:val="22"/>
          <w:szCs w:val="22"/>
        </w:rPr>
        <w:t>additional</w:t>
      </w:r>
      <w:r w:rsidRPr="001A20CE">
        <w:rPr>
          <w:rFonts w:asciiTheme="minorHAnsi" w:hAnsiTheme="minorHAnsi" w:cstheme="minorHAnsi"/>
          <w:sz w:val="22"/>
          <w:szCs w:val="22"/>
        </w:rPr>
        <w:t xml:space="preserve"> exposure is necessary, as the comments received have already communicated support </w:t>
      </w:r>
      <w:r w:rsidR="00502847" w:rsidRPr="001A20CE">
        <w:rPr>
          <w:rFonts w:asciiTheme="minorHAnsi" w:hAnsiTheme="minorHAnsi" w:cstheme="minorHAnsi"/>
          <w:sz w:val="22"/>
          <w:szCs w:val="22"/>
        </w:rPr>
        <w:t xml:space="preserve">at </w:t>
      </w:r>
      <w:r w:rsidR="0016423B">
        <w:rPr>
          <w:rFonts w:asciiTheme="minorHAnsi" w:hAnsiTheme="minorHAnsi" w:cstheme="minorHAnsi"/>
          <w:sz w:val="22"/>
          <w:szCs w:val="22"/>
        </w:rPr>
        <w:t>the Working Group</w:t>
      </w:r>
      <w:r w:rsidR="0016423B" w:rsidRPr="001A20CE">
        <w:rPr>
          <w:rFonts w:asciiTheme="minorHAnsi" w:hAnsiTheme="minorHAnsi" w:cstheme="minorHAnsi"/>
          <w:sz w:val="22"/>
          <w:szCs w:val="22"/>
        </w:rPr>
        <w:t xml:space="preserve"> </w:t>
      </w:r>
      <w:r w:rsidR="00502847" w:rsidRPr="001A20CE">
        <w:rPr>
          <w:rFonts w:asciiTheme="minorHAnsi" w:hAnsiTheme="minorHAnsi" w:cstheme="minorHAnsi"/>
          <w:sz w:val="22"/>
          <w:szCs w:val="22"/>
        </w:rPr>
        <w:t xml:space="preserve">and </w:t>
      </w:r>
      <w:r w:rsidR="0016423B">
        <w:rPr>
          <w:rFonts w:asciiTheme="minorHAnsi" w:hAnsiTheme="minorHAnsi" w:cstheme="minorHAnsi"/>
          <w:sz w:val="22"/>
          <w:szCs w:val="22"/>
        </w:rPr>
        <w:t xml:space="preserve">the </w:t>
      </w:r>
      <w:r w:rsidR="001A20CE" w:rsidRPr="001A20CE">
        <w:rPr>
          <w:rFonts w:asciiTheme="minorHAnsi" w:hAnsiTheme="minorHAnsi" w:cstheme="minorHAnsi"/>
          <w:sz w:val="22"/>
          <w:szCs w:val="22"/>
        </w:rPr>
        <w:t>Reinsurance</w:t>
      </w:r>
      <w:r w:rsidR="00502847" w:rsidRPr="001A20CE">
        <w:rPr>
          <w:rFonts w:asciiTheme="minorHAnsi" w:hAnsiTheme="minorHAnsi" w:cstheme="minorHAnsi"/>
          <w:sz w:val="22"/>
          <w:szCs w:val="22"/>
        </w:rPr>
        <w:t xml:space="preserve"> </w:t>
      </w:r>
      <w:r w:rsidR="0016423B">
        <w:rPr>
          <w:rFonts w:asciiTheme="minorHAnsi" w:hAnsiTheme="minorHAnsi" w:cstheme="minorHAnsi"/>
          <w:sz w:val="22"/>
          <w:szCs w:val="22"/>
        </w:rPr>
        <w:t>(E) Task Force</w:t>
      </w:r>
      <w:r w:rsidR="0016423B" w:rsidRPr="001A20CE">
        <w:rPr>
          <w:rFonts w:asciiTheme="minorHAnsi" w:hAnsiTheme="minorHAnsi" w:cstheme="minorHAnsi"/>
          <w:sz w:val="22"/>
          <w:szCs w:val="22"/>
        </w:rPr>
        <w:t xml:space="preserve"> </w:t>
      </w:r>
      <w:r w:rsidRPr="001A20CE">
        <w:rPr>
          <w:rFonts w:asciiTheme="minorHAnsi" w:hAnsiTheme="minorHAnsi" w:cstheme="minorHAnsi"/>
          <w:sz w:val="22"/>
          <w:szCs w:val="22"/>
        </w:rPr>
        <w:t xml:space="preserve">for the symmetrical approach, and an exposure will likely just reiterate these previously </w:t>
      </w:r>
      <w:r w:rsidR="00280771" w:rsidRPr="001A20CE">
        <w:rPr>
          <w:rFonts w:asciiTheme="minorHAnsi" w:hAnsiTheme="minorHAnsi" w:cstheme="minorHAnsi"/>
          <w:sz w:val="22"/>
          <w:szCs w:val="22"/>
        </w:rPr>
        <w:t>provided positions. However, the Working Group could choose to re-expose</w:t>
      </w:r>
      <w:r w:rsidR="00502847" w:rsidRPr="001A20CE">
        <w:rPr>
          <w:rFonts w:asciiTheme="minorHAnsi" w:hAnsiTheme="minorHAnsi" w:cstheme="minorHAnsi"/>
          <w:sz w:val="22"/>
          <w:szCs w:val="22"/>
        </w:rPr>
        <w:t xml:space="preserve"> the proposed SSAP No. 61 revisions </w:t>
      </w:r>
      <w:r w:rsidR="00280771" w:rsidRPr="001A20CE">
        <w:rPr>
          <w:rFonts w:asciiTheme="minorHAnsi" w:hAnsiTheme="minorHAnsi" w:cstheme="minorHAnsi"/>
          <w:sz w:val="22"/>
          <w:szCs w:val="22"/>
        </w:rPr>
        <w:t>for additional comments</w:t>
      </w:r>
      <w:r w:rsidR="008F3B1E">
        <w:rPr>
          <w:rFonts w:asciiTheme="minorHAnsi" w:hAnsiTheme="minorHAnsi" w:cstheme="minorHAnsi"/>
          <w:sz w:val="22"/>
          <w:szCs w:val="22"/>
        </w:rPr>
        <w:t xml:space="preserve"> if preferred</w:t>
      </w:r>
      <w:r w:rsidR="00280771" w:rsidRPr="001A20CE">
        <w:rPr>
          <w:rFonts w:asciiTheme="minorHAnsi" w:hAnsiTheme="minorHAnsi" w:cstheme="minorHAnsi"/>
          <w:sz w:val="22"/>
          <w:szCs w:val="22"/>
        </w:rPr>
        <w:t>.</w:t>
      </w:r>
      <w:r w:rsidR="00303ACB" w:rsidRPr="001A20CE">
        <w:rPr>
          <w:rFonts w:asciiTheme="minorHAnsi" w:hAnsiTheme="minorHAnsi" w:cstheme="minorHAnsi"/>
          <w:sz w:val="22"/>
          <w:szCs w:val="22"/>
        </w:rPr>
        <w:t xml:space="preserve"> </w:t>
      </w:r>
    </w:p>
    <w:p w14:paraId="797049BE" w14:textId="77777777" w:rsidR="005D177E" w:rsidRDefault="005D177E" w:rsidP="005D177E">
      <w:pPr>
        <w:jc w:val="both"/>
        <w:rPr>
          <w:rFonts w:asciiTheme="minorHAnsi" w:hAnsiTheme="minorHAnsi" w:cstheme="minorHAnsi"/>
          <w:sz w:val="22"/>
          <w:szCs w:val="22"/>
        </w:rPr>
      </w:pPr>
    </w:p>
    <w:p w14:paraId="3A6365A6" w14:textId="0128C484" w:rsidR="006B18C7" w:rsidRPr="00946113" w:rsidRDefault="005D177E" w:rsidP="005D177E">
      <w:pPr>
        <w:jc w:val="both"/>
        <w:rPr>
          <w:rFonts w:asciiTheme="minorHAnsi" w:hAnsiTheme="minorHAnsi" w:cstheme="minorHAnsi"/>
          <w:b/>
          <w:bCs/>
          <w:sz w:val="22"/>
          <w:szCs w:val="22"/>
        </w:rPr>
      </w:pPr>
      <w:r w:rsidRPr="00946113">
        <w:rPr>
          <w:rFonts w:asciiTheme="minorHAnsi" w:hAnsiTheme="minorHAnsi" w:cstheme="minorHAnsi"/>
          <w:b/>
          <w:bCs/>
          <w:sz w:val="22"/>
          <w:szCs w:val="22"/>
        </w:rPr>
        <w:t xml:space="preserve">NAIC staff </w:t>
      </w:r>
      <w:r w:rsidR="00B07401" w:rsidRPr="00946113">
        <w:rPr>
          <w:rFonts w:asciiTheme="minorHAnsi" w:hAnsiTheme="minorHAnsi" w:cstheme="minorHAnsi"/>
          <w:b/>
          <w:bCs/>
          <w:sz w:val="22"/>
          <w:szCs w:val="22"/>
        </w:rPr>
        <w:t xml:space="preserve">notes that the asymmetrical method is consistent with the existing SSAP No. 61 guidance, as the existing guidance requires net positive derecognized IMR to be added to the collateral calculation. </w:t>
      </w:r>
      <w:r w:rsidR="00D35583" w:rsidRPr="00946113">
        <w:rPr>
          <w:rFonts w:asciiTheme="minorHAnsi" w:hAnsiTheme="minorHAnsi" w:cstheme="minorHAnsi"/>
          <w:b/>
          <w:bCs/>
          <w:sz w:val="22"/>
          <w:szCs w:val="22"/>
        </w:rPr>
        <w:t xml:space="preserve">As such, if </w:t>
      </w:r>
      <w:r w:rsidR="00F45ADC">
        <w:rPr>
          <w:rFonts w:asciiTheme="minorHAnsi" w:hAnsiTheme="minorHAnsi" w:cstheme="minorHAnsi"/>
          <w:b/>
          <w:bCs/>
          <w:sz w:val="22"/>
          <w:szCs w:val="22"/>
        </w:rPr>
        <w:t>the Working Group moves to adopt</w:t>
      </w:r>
      <w:r w:rsidR="00606DEC" w:rsidRPr="00946113">
        <w:rPr>
          <w:rFonts w:asciiTheme="minorHAnsi" w:hAnsiTheme="minorHAnsi" w:cstheme="minorHAnsi"/>
          <w:b/>
          <w:bCs/>
          <w:sz w:val="22"/>
          <w:szCs w:val="22"/>
        </w:rPr>
        <w:t xml:space="preserve"> </w:t>
      </w:r>
      <w:r w:rsidR="00B92E7D">
        <w:rPr>
          <w:rFonts w:asciiTheme="minorHAnsi" w:hAnsiTheme="minorHAnsi" w:cstheme="minorHAnsi"/>
          <w:b/>
          <w:bCs/>
          <w:sz w:val="22"/>
          <w:szCs w:val="22"/>
        </w:rPr>
        <w:t>the exposed revisions with</w:t>
      </w:r>
      <w:r w:rsidR="00606DEC" w:rsidRPr="00946113">
        <w:rPr>
          <w:rFonts w:asciiTheme="minorHAnsi" w:hAnsiTheme="minorHAnsi" w:cstheme="minorHAnsi"/>
          <w:b/>
          <w:bCs/>
          <w:sz w:val="22"/>
          <w:szCs w:val="22"/>
        </w:rPr>
        <w:t xml:space="preserve"> asymmetrical treatment</w:t>
      </w:r>
      <w:r w:rsidR="00D35583" w:rsidRPr="00946113">
        <w:rPr>
          <w:rFonts w:asciiTheme="minorHAnsi" w:hAnsiTheme="minorHAnsi" w:cstheme="minorHAnsi"/>
          <w:b/>
          <w:bCs/>
          <w:sz w:val="22"/>
          <w:szCs w:val="22"/>
        </w:rPr>
        <w:t xml:space="preserve">, no effective date or transition guidance is needed. The revisions will continue historical </w:t>
      </w:r>
      <w:r w:rsidR="00606DEC" w:rsidRPr="00946113">
        <w:rPr>
          <w:rFonts w:asciiTheme="minorHAnsi" w:hAnsiTheme="minorHAnsi" w:cstheme="minorHAnsi"/>
          <w:b/>
          <w:bCs/>
          <w:sz w:val="22"/>
          <w:szCs w:val="22"/>
        </w:rPr>
        <w:t xml:space="preserve">guidance in SSAP No. 61, with clarification on the treatment of derecognized net negative IMR. </w:t>
      </w:r>
    </w:p>
    <w:p w14:paraId="4D2D4B6B" w14:textId="44DA7094" w:rsidR="004C47E0" w:rsidRPr="004C47E0" w:rsidRDefault="004C47E0" w:rsidP="004C47E0">
      <w:pPr>
        <w:rPr>
          <w:rFonts w:ascii="Calibri" w:hAnsi="Calibri" w:cs="Calibri"/>
          <w:sz w:val="22"/>
          <w:szCs w:val="22"/>
          <w:highlight w:val="yellow"/>
        </w:rPr>
      </w:pPr>
    </w:p>
    <w:p w14:paraId="79E0A7D9" w14:textId="31DB8295" w:rsidR="004139EC" w:rsidRPr="006C2D46" w:rsidRDefault="007A5639" w:rsidP="00A26482">
      <w:pPr>
        <w:pStyle w:val="NormalWeb"/>
        <w:widowControl w:val="0"/>
        <w:numPr>
          <w:ilvl w:val="0"/>
          <w:numId w:val="2"/>
        </w:numPr>
        <w:tabs>
          <w:tab w:val="left" w:pos="630"/>
        </w:tabs>
        <w:spacing w:before="0" w:beforeAutospacing="0" w:after="0" w:afterAutospacing="0"/>
        <w:ind w:left="0" w:firstLine="0"/>
        <w:jc w:val="both"/>
        <w:rPr>
          <w:rFonts w:asciiTheme="minorHAnsi" w:eastAsia="Times New Roman" w:hAnsiTheme="minorHAnsi" w:cstheme="minorHAnsi"/>
          <w:b/>
          <w:sz w:val="22"/>
          <w:szCs w:val="22"/>
          <w:u w:val="single"/>
        </w:rPr>
      </w:pPr>
      <w:r w:rsidRPr="00FA79D4">
        <w:rPr>
          <w:rFonts w:asciiTheme="minorHAnsi" w:eastAsia="Times New Roman" w:hAnsiTheme="minorHAnsi" w:cstheme="minorHAnsi"/>
          <w:b/>
          <w:sz w:val="22"/>
          <w:szCs w:val="22"/>
          <w:u w:val="single"/>
        </w:rPr>
        <w:t xml:space="preserve">Any Other </w:t>
      </w:r>
      <w:r w:rsidRPr="006C2D46">
        <w:rPr>
          <w:rFonts w:asciiTheme="minorHAnsi" w:eastAsia="Times New Roman" w:hAnsiTheme="minorHAnsi" w:cstheme="minorHAnsi"/>
          <w:b/>
          <w:sz w:val="22"/>
          <w:szCs w:val="22"/>
          <w:u w:val="single"/>
        </w:rPr>
        <w:t>Matters</w:t>
      </w:r>
    </w:p>
    <w:p w14:paraId="3A9430DC" w14:textId="77777777" w:rsidR="004139EC" w:rsidRPr="006C2D46" w:rsidRDefault="004139EC" w:rsidP="004139EC">
      <w:pPr>
        <w:widowControl w:val="0"/>
        <w:ind w:left="360"/>
        <w:jc w:val="both"/>
        <w:rPr>
          <w:rFonts w:asciiTheme="minorHAnsi" w:hAnsiTheme="minorHAnsi" w:cstheme="minorHAnsi"/>
          <w:b/>
          <w:sz w:val="22"/>
          <w:szCs w:val="22"/>
        </w:rPr>
      </w:pPr>
    </w:p>
    <w:p w14:paraId="50D3FB90" w14:textId="3904B260" w:rsidR="005917C5" w:rsidRDefault="00D10563" w:rsidP="00F97C28">
      <w:pPr>
        <w:widowControl w:val="0"/>
        <w:numPr>
          <w:ilvl w:val="0"/>
          <w:numId w:val="39"/>
        </w:numPr>
        <w:ind w:left="720"/>
        <w:jc w:val="both"/>
        <w:rPr>
          <w:rFonts w:asciiTheme="minorHAnsi" w:hAnsiTheme="minorHAnsi" w:cstheme="minorHAnsi"/>
          <w:b/>
          <w:sz w:val="22"/>
          <w:szCs w:val="22"/>
        </w:rPr>
      </w:pPr>
      <w:r>
        <w:rPr>
          <w:rFonts w:asciiTheme="minorHAnsi" w:hAnsiTheme="minorHAnsi" w:cstheme="minorHAnsi"/>
          <w:b/>
          <w:sz w:val="22"/>
          <w:szCs w:val="22"/>
        </w:rPr>
        <w:t xml:space="preserve">Errors / Noncompliance in Statutory Financial Statements </w:t>
      </w:r>
    </w:p>
    <w:p w14:paraId="11ABD409" w14:textId="7D472A3E" w:rsidR="00D10563" w:rsidRDefault="00D10563" w:rsidP="001812E7">
      <w:pPr>
        <w:ind w:left="720"/>
        <w:jc w:val="both"/>
        <w:rPr>
          <w:rFonts w:asciiTheme="minorHAnsi" w:hAnsiTheme="minorHAnsi" w:cstheme="minorHAnsi"/>
          <w:sz w:val="22"/>
          <w:szCs w:val="22"/>
        </w:rPr>
      </w:pPr>
      <w:r>
        <w:rPr>
          <w:rFonts w:asciiTheme="minorHAnsi" w:hAnsiTheme="minorHAnsi" w:cstheme="minorHAnsi"/>
          <w:sz w:val="22"/>
          <w:szCs w:val="22"/>
        </w:rPr>
        <w:t xml:space="preserve">Annually, the SAPWG and interested regulators receive information </w:t>
      </w:r>
      <w:r w:rsidR="00DA783E">
        <w:rPr>
          <w:rFonts w:asciiTheme="minorHAnsi" w:hAnsiTheme="minorHAnsi" w:cstheme="minorHAnsi"/>
          <w:sz w:val="22"/>
          <w:szCs w:val="22"/>
        </w:rPr>
        <w:t xml:space="preserve">from </w:t>
      </w:r>
      <w:r w:rsidR="00F22703">
        <w:rPr>
          <w:rFonts w:asciiTheme="minorHAnsi" w:hAnsiTheme="minorHAnsi" w:cstheme="minorHAnsi"/>
          <w:sz w:val="22"/>
          <w:szCs w:val="22"/>
        </w:rPr>
        <w:t xml:space="preserve">the filed statutory financial statements. This information includes both aggregate and company-specific details, </w:t>
      </w:r>
      <w:r w:rsidR="00990FD7">
        <w:rPr>
          <w:rFonts w:asciiTheme="minorHAnsi" w:hAnsiTheme="minorHAnsi" w:cstheme="minorHAnsi"/>
          <w:sz w:val="22"/>
          <w:szCs w:val="22"/>
        </w:rPr>
        <w:t xml:space="preserve">often focusing on new disclosures or key topics as well as permitted/prescribed practices. </w:t>
      </w:r>
      <w:r w:rsidR="00F0360D">
        <w:rPr>
          <w:rFonts w:asciiTheme="minorHAnsi" w:hAnsiTheme="minorHAnsi" w:cstheme="minorHAnsi"/>
          <w:sz w:val="22"/>
          <w:szCs w:val="22"/>
        </w:rPr>
        <w:t xml:space="preserve">These reports often identify errors or questions in company-specific reporting, and NAIC SAPWG staff provide details of these instances to the NAIC Quality Assurance </w:t>
      </w:r>
      <w:r w:rsidR="00954CAF">
        <w:rPr>
          <w:rFonts w:asciiTheme="minorHAnsi" w:hAnsiTheme="minorHAnsi" w:cstheme="minorHAnsi"/>
          <w:sz w:val="22"/>
          <w:szCs w:val="22"/>
        </w:rPr>
        <w:t xml:space="preserve">(QA) </w:t>
      </w:r>
      <w:r w:rsidR="00F0360D">
        <w:rPr>
          <w:rFonts w:asciiTheme="minorHAnsi" w:hAnsiTheme="minorHAnsi" w:cstheme="minorHAnsi"/>
          <w:sz w:val="22"/>
          <w:szCs w:val="22"/>
        </w:rPr>
        <w:t xml:space="preserve">team to </w:t>
      </w:r>
      <w:r w:rsidR="00954CAF">
        <w:rPr>
          <w:rFonts w:asciiTheme="minorHAnsi" w:hAnsiTheme="minorHAnsi" w:cstheme="minorHAnsi"/>
          <w:sz w:val="22"/>
          <w:szCs w:val="22"/>
        </w:rPr>
        <w:t>follow up</w:t>
      </w:r>
      <w:r w:rsidR="00F0360D">
        <w:rPr>
          <w:rFonts w:asciiTheme="minorHAnsi" w:hAnsiTheme="minorHAnsi" w:cstheme="minorHAnsi"/>
          <w:sz w:val="22"/>
          <w:szCs w:val="22"/>
        </w:rPr>
        <w:t xml:space="preserve"> with companies on their reporting. Often, these responses indicate acknowledgement of the misreporting, with </w:t>
      </w:r>
      <w:r w:rsidR="00BB2431">
        <w:rPr>
          <w:rFonts w:asciiTheme="minorHAnsi" w:hAnsiTheme="minorHAnsi" w:cstheme="minorHAnsi"/>
          <w:sz w:val="22"/>
          <w:szCs w:val="22"/>
        </w:rPr>
        <w:t xml:space="preserve">assertion that subsequent filings will be corrected. </w:t>
      </w:r>
      <w:r w:rsidR="00954CAF">
        <w:rPr>
          <w:rFonts w:asciiTheme="minorHAnsi" w:hAnsiTheme="minorHAnsi" w:cstheme="minorHAnsi"/>
          <w:sz w:val="22"/>
          <w:szCs w:val="22"/>
        </w:rPr>
        <w:t xml:space="preserve">Unfortunately, it is not uncommon for mistakes to continue in subsequent years. </w:t>
      </w:r>
    </w:p>
    <w:p w14:paraId="15FC8864" w14:textId="77777777" w:rsidR="00BB2431" w:rsidRDefault="00BB2431" w:rsidP="001812E7">
      <w:pPr>
        <w:ind w:left="720"/>
        <w:jc w:val="both"/>
        <w:rPr>
          <w:rFonts w:asciiTheme="minorHAnsi" w:hAnsiTheme="minorHAnsi" w:cstheme="minorHAnsi"/>
          <w:sz w:val="22"/>
          <w:szCs w:val="22"/>
        </w:rPr>
      </w:pPr>
    </w:p>
    <w:p w14:paraId="7A87A845" w14:textId="77777777" w:rsidR="00703B1F" w:rsidRDefault="00BB2431" w:rsidP="001812E7">
      <w:pPr>
        <w:ind w:left="720"/>
        <w:jc w:val="both"/>
        <w:rPr>
          <w:rFonts w:asciiTheme="minorHAnsi" w:hAnsiTheme="minorHAnsi" w:cstheme="minorHAnsi"/>
          <w:sz w:val="22"/>
          <w:szCs w:val="22"/>
        </w:rPr>
      </w:pPr>
      <w:r>
        <w:rPr>
          <w:rFonts w:asciiTheme="minorHAnsi" w:hAnsiTheme="minorHAnsi" w:cstheme="minorHAnsi"/>
          <w:sz w:val="22"/>
          <w:szCs w:val="22"/>
        </w:rPr>
        <w:t xml:space="preserve">For the </w:t>
      </w:r>
      <w:r w:rsidR="003D5802">
        <w:rPr>
          <w:rFonts w:asciiTheme="minorHAnsi" w:hAnsiTheme="minorHAnsi" w:cstheme="minorHAnsi"/>
          <w:sz w:val="22"/>
          <w:szCs w:val="22"/>
        </w:rPr>
        <w:t xml:space="preserve">review of the 2025 statutory financial statements, there was noted to be an excessive amount </w:t>
      </w:r>
      <w:r w:rsidR="00D71ED2">
        <w:rPr>
          <w:rFonts w:asciiTheme="minorHAnsi" w:hAnsiTheme="minorHAnsi" w:cstheme="minorHAnsi"/>
          <w:sz w:val="22"/>
          <w:szCs w:val="22"/>
        </w:rPr>
        <w:t xml:space="preserve">of incorrect reporting </w:t>
      </w:r>
      <w:r w:rsidR="00A00CDA">
        <w:rPr>
          <w:rFonts w:asciiTheme="minorHAnsi" w:hAnsiTheme="minorHAnsi" w:cstheme="minorHAnsi"/>
          <w:sz w:val="22"/>
          <w:szCs w:val="22"/>
        </w:rPr>
        <w:t>for</w:t>
      </w:r>
      <w:r w:rsidR="00954CAF">
        <w:rPr>
          <w:rFonts w:asciiTheme="minorHAnsi" w:hAnsiTheme="minorHAnsi" w:cstheme="minorHAnsi"/>
          <w:sz w:val="22"/>
          <w:szCs w:val="22"/>
        </w:rPr>
        <w:t xml:space="preserve"> non-bond debt securities reported with </w:t>
      </w:r>
      <w:r w:rsidR="00A00CDA">
        <w:rPr>
          <w:rFonts w:asciiTheme="minorHAnsi" w:hAnsiTheme="minorHAnsi" w:cstheme="minorHAnsi"/>
          <w:sz w:val="22"/>
          <w:szCs w:val="22"/>
        </w:rPr>
        <w:t xml:space="preserve">SVO-Assigned Designations on Schedule BA. </w:t>
      </w:r>
      <w:r w:rsidR="00954CAF">
        <w:rPr>
          <w:rFonts w:asciiTheme="minorHAnsi" w:hAnsiTheme="minorHAnsi" w:cstheme="minorHAnsi"/>
          <w:sz w:val="22"/>
          <w:szCs w:val="22"/>
        </w:rPr>
        <w:t xml:space="preserve">(As a reminder, </w:t>
      </w:r>
      <w:r w:rsidR="00703B1F">
        <w:rPr>
          <w:rFonts w:asciiTheme="minorHAnsi" w:hAnsiTheme="minorHAnsi" w:cstheme="minorHAnsi"/>
          <w:sz w:val="22"/>
          <w:szCs w:val="22"/>
        </w:rPr>
        <w:t xml:space="preserve">for life companies, </w:t>
      </w:r>
      <w:r w:rsidR="00954CAF">
        <w:rPr>
          <w:rFonts w:asciiTheme="minorHAnsi" w:hAnsiTheme="minorHAnsi" w:cstheme="minorHAnsi"/>
          <w:sz w:val="22"/>
          <w:szCs w:val="22"/>
        </w:rPr>
        <w:t>investments reported in these lines map to bond RBC factors</w:t>
      </w:r>
      <w:r w:rsidR="00703B1F">
        <w:rPr>
          <w:rFonts w:asciiTheme="minorHAnsi" w:hAnsiTheme="minorHAnsi" w:cstheme="minorHAnsi"/>
          <w:sz w:val="22"/>
          <w:szCs w:val="22"/>
        </w:rPr>
        <w:t xml:space="preserve"> through the AVR</w:t>
      </w:r>
      <w:r w:rsidR="00954CAF">
        <w:rPr>
          <w:rFonts w:asciiTheme="minorHAnsi" w:hAnsiTheme="minorHAnsi" w:cstheme="minorHAnsi"/>
          <w:sz w:val="22"/>
          <w:szCs w:val="22"/>
        </w:rPr>
        <w:t>, where</w:t>
      </w:r>
      <w:r w:rsidR="00703B1F">
        <w:rPr>
          <w:rFonts w:asciiTheme="minorHAnsi" w:hAnsiTheme="minorHAnsi" w:cstheme="minorHAnsi"/>
          <w:sz w:val="22"/>
          <w:szCs w:val="22"/>
        </w:rPr>
        <w:t xml:space="preserve">as </w:t>
      </w:r>
      <w:r w:rsidR="00954CAF">
        <w:rPr>
          <w:rFonts w:asciiTheme="minorHAnsi" w:hAnsiTheme="minorHAnsi" w:cstheme="minorHAnsi"/>
          <w:sz w:val="22"/>
          <w:szCs w:val="22"/>
        </w:rPr>
        <w:t xml:space="preserve">non-bond debt securities reported in other reporting lines receive the base 30% </w:t>
      </w:r>
      <w:r w:rsidR="00703B1F">
        <w:rPr>
          <w:rFonts w:asciiTheme="minorHAnsi" w:hAnsiTheme="minorHAnsi" w:cstheme="minorHAnsi"/>
          <w:sz w:val="22"/>
          <w:szCs w:val="22"/>
        </w:rPr>
        <w:t xml:space="preserve">RBC charge for Schedule BA.) </w:t>
      </w:r>
      <w:r w:rsidR="006664F8">
        <w:rPr>
          <w:rFonts w:asciiTheme="minorHAnsi" w:hAnsiTheme="minorHAnsi" w:cstheme="minorHAnsi"/>
          <w:sz w:val="22"/>
          <w:szCs w:val="22"/>
        </w:rPr>
        <w:t xml:space="preserve">The confirmed </w:t>
      </w:r>
      <w:r w:rsidR="00703B1F">
        <w:rPr>
          <w:rFonts w:asciiTheme="minorHAnsi" w:hAnsiTheme="minorHAnsi" w:cstheme="minorHAnsi"/>
          <w:sz w:val="22"/>
          <w:szCs w:val="22"/>
        </w:rPr>
        <w:t xml:space="preserve">investments with SVO-Assigned </w:t>
      </w:r>
      <w:r w:rsidR="006664F8">
        <w:rPr>
          <w:rFonts w:asciiTheme="minorHAnsi" w:hAnsiTheme="minorHAnsi" w:cstheme="minorHAnsi"/>
          <w:sz w:val="22"/>
          <w:szCs w:val="22"/>
        </w:rPr>
        <w:t>designations only reflected 43% of the reported investments, w</w:t>
      </w:r>
      <w:r w:rsidR="00703B1F">
        <w:rPr>
          <w:rFonts w:asciiTheme="minorHAnsi" w:hAnsiTheme="minorHAnsi" w:cstheme="minorHAnsi"/>
          <w:sz w:val="22"/>
          <w:szCs w:val="22"/>
        </w:rPr>
        <w:t>ith</w:t>
      </w:r>
      <w:r w:rsidR="006664F8">
        <w:rPr>
          <w:rFonts w:asciiTheme="minorHAnsi" w:hAnsiTheme="minorHAnsi" w:cstheme="minorHAnsi"/>
          <w:sz w:val="22"/>
          <w:szCs w:val="22"/>
        </w:rPr>
        <w:t xml:space="preserve"> 57% of the included investments either </w:t>
      </w:r>
      <w:r w:rsidR="00703B1F">
        <w:rPr>
          <w:rFonts w:asciiTheme="minorHAnsi" w:hAnsiTheme="minorHAnsi" w:cstheme="minorHAnsi"/>
          <w:sz w:val="22"/>
          <w:szCs w:val="22"/>
        </w:rPr>
        <w:t>not having an</w:t>
      </w:r>
      <w:r w:rsidR="006664F8">
        <w:rPr>
          <w:rFonts w:asciiTheme="minorHAnsi" w:hAnsiTheme="minorHAnsi" w:cstheme="minorHAnsi"/>
          <w:sz w:val="22"/>
          <w:szCs w:val="22"/>
        </w:rPr>
        <w:t xml:space="preserve"> SVO-Assigned Designation or the company misreported, in a more favorable way, the SVO-Assigned Designation. </w:t>
      </w:r>
    </w:p>
    <w:p w14:paraId="1BE458F4" w14:textId="77777777" w:rsidR="00703B1F" w:rsidRDefault="00703B1F" w:rsidP="001812E7">
      <w:pPr>
        <w:ind w:left="720"/>
        <w:jc w:val="both"/>
        <w:rPr>
          <w:rFonts w:asciiTheme="minorHAnsi" w:hAnsiTheme="minorHAnsi" w:cstheme="minorHAnsi"/>
          <w:sz w:val="22"/>
          <w:szCs w:val="22"/>
        </w:rPr>
      </w:pPr>
    </w:p>
    <w:p w14:paraId="3E4D0FB4" w14:textId="35CAA8F5" w:rsidR="00BB2431" w:rsidRDefault="006664F8" w:rsidP="001812E7">
      <w:pPr>
        <w:ind w:left="720"/>
        <w:jc w:val="both"/>
        <w:rPr>
          <w:rFonts w:asciiTheme="minorHAnsi" w:hAnsiTheme="minorHAnsi" w:cstheme="minorHAnsi"/>
          <w:sz w:val="22"/>
          <w:szCs w:val="22"/>
        </w:rPr>
      </w:pPr>
      <w:proofErr w:type="gramStart"/>
      <w:r>
        <w:rPr>
          <w:rFonts w:asciiTheme="minorHAnsi" w:hAnsiTheme="minorHAnsi" w:cstheme="minorHAnsi"/>
          <w:sz w:val="22"/>
          <w:szCs w:val="22"/>
        </w:rPr>
        <w:t>Similar to</w:t>
      </w:r>
      <w:proofErr w:type="gramEnd"/>
      <w:r>
        <w:rPr>
          <w:rFonts w:asciiTheme="minorHAnsi" w:hAnsiTheme="minorHAnsi" w:cstheme="minorHAnsi"/>
          <w:sz w:val="22"/>
          <w:szCs w:val="22"/>
        </w:rPr>
        <w:t xml:space="preserve"> past </w:t>
      </w:r>
      <w:r w:rsidR="008C7622">
        <w:rPr>
          <w:rFonts w:asciiTheme="minorHAnsi" w:hAnsiTheme="minorHAnsi" w:cstheme="minorHAnsi"/>
          <w:sz w:val="22"/>
          <w:szCs w:val="22"/>
        </w:rPr>
        <w:t xml:space="preserve">years, these items have been shared with the NAIC </w:t>
      </w:r>
      <w:r w:rsidR="00703B1F">
        <w:rPr>
          <w:rFonts w:asciiTheme="minorHAnsi" w:hAnsiTheme="minorHAnsi" w:cstheme="minorHAnsi"/>
          <w:sz w:val="22"/>
          <w:szCs w:val="22"/>
        </w:rPr>
        <w:t>QA</w:t>
      </w:r>
      <w:r w:rsidR="008C7622">
        <w:rPr>
          <w:rFonts w:asciiTheme="minorHAnsi" w:hAnsiTheme="minorHAnsi" w:cstheme="minorHAnsi"/>
          <w:sz w:val="22"/>
          <w:szCs w:val="22"/>
        </w:rPr>
        <w:t xml:space="preserve"> team for company follow-up. </w:t>
      </w:r>
      <w:r w:rsidR="001A5DCA">
        <w:rPr>
          <w:rFonts w:asciiTheme="minorHAnsi" w:hAnsiTheme="minorHAnsi" w:cstheme="minorHAnsi"/>
          <w:sz w:val="22"/>
          <w:szCs w:val="22"/>
        </w:rPr>
        <w:t xml:space="preserve">The company notices </w:t>
      </w:r>
      <w:r w:rsidR="00D46492">
        <w:rPr>
          <w:rFonts w:asciiTheme="minorHAnsi" w:hAnsiTheme="minorHAnsi" w:cstheme="minorHAnsi"/>
          <w:sz w:val="22"/>
          <w:szCs w:val="22"/>
        </w:rPr>
        <w:t xml:space="preserve">from the QA team </w:t>
      </w:r>
      <w:r w:rsidR="001A5DCA">
        <w:rPr>
          <w:rFonts w:asciiTheme="minorHAnsi" w:hAnsiTheme="minorHAnsi" w:cstheme="minorHAnsi"/>
          <w:sz w:val="22"/>
          <w:szCs w:val="22"/>
        </w:rPr>
        <w:t xml:space="preserve">are available to regulators via PICs alerts, but NAIC staff </w:t>
      </w:r>
      <w:r w:rsidR="00D46492">
        <w:rPr>
          <w:rFonts w:asciiTheme="minorHAnsi" w:hAnsiTheme="minorHAnsi" w:cstheme="minorHAnsi"/>
          <w:sz w:val="22"/>
          <w:szCs w:val="22"/>
        </w:rPr>
        <w:t>has been requested to also contact</w:t>
      </w:r>
      <w:r w:rsidR="001A5DCA">
        <w:rPr>
          <w:rFonts w:asciiTheme="minorHAnsi" w:hAnsiTheme="minorHAnsi" w:cstheme="minorHAnsi"/>
          <w:sz w:val="22"/>
          <w:szCs w:val="22"/>
        </w:rPr>
        <w:t xml:space="preserve"> state departments directly on this i</w:t>
      </w:r>
      <w:r w:rsidR="00B04402">
        <w:rPr>
          <w:rFonts w:asciiTheme="minorHAnsi" w:hAnsiTheme="minorHAnsi" w:cstheme="minorHAnsi"/>
          <w:sz w:val="22"/>
          <w:szCs w:val="22"/>
        </w:rPr>
        <w:t xml:space="preserve">ssue. The SAPWG regulator discussion on this issue </w:t>
      </w:r>
      <w:r w:rsidR="00AD6149">
        <w:rPr>
          <w:rFonts w:asciiTheme="minorHAnsi" w:hAnsiTheme="minorHAnsi" w:cstheme="minorHAnsi"/>
          <w:sz w:val="22"/>
          <w:szCs w:val="22"/>
        </w:rPr>
        <w:t xml:space="preserve">also requested that these </w:t>
      </w:r>
      <w:r w:rsidR="00E47C48">
        <w:rPr>
          <w:rFonts w:asciiTheme="minorHAnsi" w:hAnsiTheme="minorHAnsi" w:cstheme="minorHAnsi"/>
          <w:sz w:val="22"/>
          <w:szCs w:val="22"/>
        </w:rPr>
        <w:t xml:space="preserve">details </w:t>
      </w:r>
      <w:r w:rsidR="00AD6149">
        <w:rPr>
          <w:rFonts w:asciiTheme="minorHAnsi" w:hAnsiTheme="minorHAnsi" w:cstheme="minorHAnsi"/>
          <w:sz w:val="22"/>
          <w:szCs w:val="22"/>
        </w:rPr>
        <w:t xml:space="preserve">be shared </w:t>
      </w:r>
      <w:r w:rsidR="00831105">
        <w:rPr>
          <w:rFonts w:asciiTheme="minorHAnsi" w:hAnsiTheme="minorHAnsi" w:cstheme="minorHAnsi"/>
          <w:sz w:val="22"/>
          <w:szCs w:val="22"/>
        </w:rPr>
        <w:t xml:space="preserve">broadly </w:t>
      </w:r>
      <w:r w:rsidR="00AD6149">
        <w:rPr>
          <w:rFonts w:asciiTheme="minorHAnsi" w:hAnsiTheme="minorHAnsi" w:cstheme="minorHAnsi"/>
          <w:sz w:val="22"/>
          <w:szCs w:val="22"/>
        </w:rPr>
        <w:t xml:space="preserve">throughout various National Meeting groups </w:t>
      </w:r>
      <w:r w:rsidR="00831105">
        <w:rPr>
          <w:rFonts w:asciiTheme="minorHAnsi" w:hAnsiTheme="minorHAnsi" w:cstheme="minorHAnsi"/>
          <w:sz w:val="22"/>
          <w:szCs w:val="22"/>
        </w:rPr>
        <w:t xml:space="preserve">to </w:t>
      </w:r>
      <w:r w:rsidR="00E81018">
        <w:rPr>
          <w:rFonts w:asciiTheme="minorHAnsi" w:hAnsiTheme="minorHAnsi" w:cstheme="minorHAnsi"/>
          <w:sz w:val="22"/>
          <w:szCs w:val="22"/>
        </w:rPr>
        <w:t xml:space="preserve">highlight the need for regulators to review these findings, follow up with companies for corrections, and </w:t>
      </w:r>
      <w:r w:rsidR="00D46492">
        <w:rPr>
          <w:rFonts w:asciiTheme="minorHAnsi" w:hAnsiTheme="minorHAnsi" w:cstheme="minorHAnsi"/>
          <w:sz w:val="22"/>
          <w:szCs w:val="22"/>
        </w:rPr>
        <w:t>work to ensure</w:t>
      </w:r>
      <w:r w:rsidR="00B04402">
        <w:rPr>
          <w:rFonts w:asciiTheme="minorHAnsi" w:hAnsiTheme="minorHAnsi" w:cstheme="minorHAnsi"/>
          <w:sz w:val="22"/>
          <w:szCs w:val="22"/>
        </w:rPr>
        <w:t xml:space="preserve"> </w:t>
      </w:r>
      <w:r w:rsidR="00831105">
        <w:rPr>
          <w:rFonts w:asciiTheme="minorHAnsi" w:hAnsiTheme="minorHAnsi" w:cstheme="minorHAnsi"/>
          <w:sz w:val="22"/>
          <w:szCs w:val="22"/>
        </w:rPr>
        <w:t xml:space="preserve">future </w:t>
      </w:r>
      <w:r w:rsidR="00D46492">
        <w:rPr>
          <w:rFonts w:asciiTheme="minorHAnsi" w:hAnsiTheme="minorHAnsi" w:cstheme="minorHAnsi"/>
          <w:sz w:val="22"/>
          <w:szCs w:val="22"/>
        </w:rPr>
        <w:t>company compliance with</w:t>
      </w:r>
      <w:r w:rsidR="00B04402">
        <w:rPr>
          <w:rFonts w:asciiTheme="minorHAnsi" w:hAnsiTheme="minorHAnsi" w:cstheme="minorHAnsi"/>
          <w:sz w:val="22"/>
          <w:szCs w:val="22"/>
        </w:rPr>
        <w:t xml:space="preserve"> this</w:t>
      </w:r>
      <w:r w:rsidR="00E47C48">
        <w:rPr>
          <w:rFonts w:asciiTheme="minorHAnsi" w:hAnsiTheme="minorHAnsi" w:cstheme="minorHAnsi"/>
          <w:sz w:val="22"/>
          <w:szCs w:val="22"/>
        </w:rPr>
        <w:t xml:space="preserve"> Schedule BA reporting</w:t>
      </w:r>
      <w:r w:rsidR="00B04402">
        <w:rPr>
          <w:rFonts w:asciiTheme="minorHAnsi" w:hAnsiTheme="minorHAnsi" w:cstheme="minorHAnsi"/>
          <w:sz w:val="22"/>
          <w:szCs w:val="22"/>
        </w:rPr>
        <w:t xml:space="preserve"> as well as </w:t>
      </w:r>
      <w:r w:rsidR="00B12F7E">
        <w:rPr>
          <w:rFonts w:asciiTheme="minorHAnsi" w:hAnsiTheme="minorHAnsi" w:cstheme="minorHAnsi"/>
          <w:sz w:val="22"/>
          <w:szCs w:val="22"/>
        </w:rPr>
        <w:t>other</w:t>
      </w:r>
      <w:r w:rsidR="00B04402">
        <w:rPr>
          <w:rFonts w:asciiTheme="minorHAnsi" w:hAnsiTheme="minorHAnsi" w:cstheme="minorHAnsi"/>
          <w:sz w:val="22"/>
          <w:szCs w:val="22"/>
        </w:rPr>
        <w:t xml:space="preserve"> statutory reporting requirements. </w:t>
      </w:r>
      <w:r w:rsidR="00831105">
        <w:rPr>
          <w:rFonts w:asciiTheme="minorHAnsi" w:hAnsiTheme="minorHAnsi" w:cstheme="minorHAnsi"/>
          <w:sz w:val="22"/>
          <w:szCs w:val="22"/>
        </w:rPr>
        <w:t xml:space="preserve">For clarity, only investments that have been directly filed with the SVO and for which an SVO-Assigned Designation </w:t>
      </w:r>
      <w:r w:rsidR="00D46492">
        <w:rPr>
          <w:rFonts w:asciiTheme="minorHAnsi" w:hAnsiTheme="minorHAnsi" w:cstheme="minorHAnsi"/>
          <w:sz w:val="22"/>
          <w:szCs w:val="22"/>
        </w:rPr>
        <w:t>has</w:t>
      </w:r>
      <w:r w:rsidR="00831105">
        <w:rPr>
          <w:rFonts w:asciiTheme="minorHAnsi" w:hAnsiTheme="minorHAnsi" w:cstheme="minorHAnsi"/>
          <w:sz w:val="22"/>
          <w:szCs w:val="22"/>
        </w:rPr>
        <w:t xml:space="preserve"> been received are permitted to be reported </w:t>
      </w:r>
      <w:r w:rsidR="00F90D4B">
        <w:rPr>
          <w:rFonts w:asciiTheme="minorHAnsi" w:hAnsiTheme="minorHAnsi" w:cstheme="minorHAnsi"/>
          <w:sz w:val="22"/>
          <w:szCs w:val="22"/>
        </w:rPr>
        <w:t xml:space="preserve">in the Schedule BA reporting lines for investments with SVO-Assigned Designations. This </w:t>
      </w:r>
      <w:r w:rsidR="0092760A">
        <w:rPr>
          <w:rFonts w:asciiTheme="minorHAnsi" w:hAnsiTheme="minorHAnsi" w:cstheme="minorHAnsi"/>
          <w:sz w:val="22"/>
          <w:szCs w:val="22"/>
        </w:rPr>
        <w:t>means</w:t>
      </w:r>
      <w:r w:rsidR="00F90D4B">
        <w:rPr>
          <w:rFonts w:asciiTheme="minorHAnsi" w:hAnsiTheme="minorHAnsi" w:cstheme="minorHAnsi"/>
          <w:sz w:val="22"/>
          <w:szCs w:val="22"/>
        </w:rPr>
        <w:t xml:space="preserve"> that designations with the following AVS+ characteristics are not permitted for reporting at that location: </w:t>
      </w:r>
    </w:p>
    <w:p w14:paraId="12568934" w14:textId="77777777" w:rsidR="00F90D4B" w:rsidRDefault="00F90D4B" w:rsidP="001812E7">
      <w:pPr>
        <w:ind w:left="720"/>
        <w:jc w:val="both"/>
        <w:rPr>
          <w:rFonts w:asciiTheme="minorHAnsi" w:hAnsiTheme="minorHAnsi" w:cstheme="minorHAnsi"/>
          <w:sz w:val="22"/>
          <w:szCs w:val="22"/>
        </w:rPr>
      </w:pPr>
    </w:p>
    <w:p w14:paraId="7D31B4FD" w14:textId="1D9F5AC6" w:rsidR="00F90D4B" w:rsidRDefault="00F90D4B" w:rsidP="00F97C28">
      <w:pPr>
        <w:pStyle w:val="ListParagraph"/>
        <w:numPr>
          <w:ilvl w:val="0"/>
          <w:numId w:val="12"/>
        </w:numPr>
        <w:ind w:left="1080"/>
        <w:jc w:val="both"/>
        <w:rPr>
          <w:rFonts w:asciiTheme="minorHAnsi" w:hAnsiTheme="minorHAnsi" w:cstheme="minorHAnsi"/>
          <w:sz w:val="22"/>
          <w:szCs w:val="22"/>
        </w:rPr>
      </w:pPr>
      <w:r>
        <w:rPr>
          <w:rFonts w:asciiTheme="minorHAnsi" w:hAnsiTheme="minorHAnsi" w:cstheme="minorHAnsi"/>
          <w:sz w:val="22"/>
          <w:szCs w:val="22"/>
        </w:rPr>
        <w:t xml:space="preserve">FE – </w:t>
      </w:r>
      <w:r w:rsidR="00D22ED7">
        <w:rPr>
          <w:rFonts w:asciiTheme="minorHAnsi" w:hAnsiTheme="minorHAnsi" w:cstheme="minorHAnsi"/>
          <w:sz w:val="22"/>
          <w:szCs w:val="22"/>
        </w:rPr>
        <w:t>“</w:t>
      </w:r>
      <w:r>
        <w:rPr>
          <w:rFonts w:asciiTheme="minorHAnsi" w:hAnsiTheme="minorHAnsi" w:cstheme="minorHAnsi"/>
          <w:sz w:val="22"/>
          <w:szCs w:val="22"/>
        </w:rPr>
        <w:t>Filing exempt</w:t>
      </w:r>
      <w:r w:rsidR="00D22ED7">
        <w:rPr>
          <w:rFonts w:asciiTheme="minorHAnsi" w:hAnsiTheme="minorHAnsi" w:cstheme="minorHAnsi"/>
          <w:sz w:val="22"/>
          <w:szCs w:val="22"/>
        </w:rPr>
        <w:t>”</w:t>
      </w:r>
      <w:r>
        <w:rPr>
          <w:rFonts w:asciiTheme="minorHAnsi" w:hAnsiTheme="minorHAnsi" w:cstheme="minorHAnsi"/>
          <w:sz w:val="22"/>
          <w:szCs w:val="22"/>
        </w:rPr>
        <w:t xml:space="preserve"> </w:t>
      </w:r>
      <w:r w:rsidR="00862AE9">
        <w:rPr>
          <w:rFonts w:asciiTheme="minorHAnsi" w:hAnsiTheme="minorHAnsi" w:cstheme="minorHAnsi"/>
          <w:sz w:val="22"/>
          <w:szCs w:val="22"/>
        </w:rPr>
        <w:t xml:space="preserve">securities have an NAIC designation equivalent driven from a rating </w:t>
      </w:r>
      <w:r w:rsidR="0056324B">
        <w:rPr>
          <w:rFonts w:asciiTheme="minorHAnsi" w:hAnsiTheme="minorHAnsi" w:cstheme="minorHAnsi"/>
          <w:sz w:val="22"/>
          <w:szCs w:val="22"/>
        </w:rPr>
        <w:t xml:space="preserve">provided by </w:t>
      </w:r>
      <w:r w:rsidR="00862AE9">
        <w:rPr>
          <w:rFonts w:asciiTheme="minorHAnsi" w:hAnsiTheme="minorHAnsi" w:cstheme="minorHAnsi"/>
          <w:sz w:val="22"/>
          <w:szCs w:val="22"/>
        </w:rPr>
        <w:t xml:space="preserve">credit rating provider (CRP) and not the SVO. </w:t>
      </w:r>
      <w:r w:rsidR="0056324B">
        <w:rPr>
          <w:rFonts w:asciiTheme="minorHAnsi" w:hAnsiTheme="minorHAnsi" w:cstheme="minorHAnsi"/>
          <w:sz w:val="22"/>
          <w:szCs w:val="22"/>
        </w:rPr>
        <w:t xml:space="preserve">These are not SVO-Assigned Designations. </w:t>
      </w:r>
    </w:p>
    <w:p w14:paraId="789AB970" w14:textId="77777777" w:rsidR="0056324B" w:rsidRDefault="0056324B" w:rsidP="001812E7">
      <w:pPr>
        <w:pStyle w:val="ListParagraph"/>
        <w:ind w:left="1080"/>
        <w:jc w:val="both"/>
        <w:rPr>
          <w:rFonts w:asciiTheme="minorHAnsi" w:hAnsiTheme="minorHAnsi" w:cstheme="minorHAnsi"/>
          <w:sz w:val="22"/>
          <w:szCs w:val="22"/>
        </w:rPr>
      </w:pPr>
    </w:p>
    <w:p w14:paraId="71511DB8" w14:textId="23548681" w:rsidR="0056324B" w:rsidRDefault="0056324B" w:rsidP="00F97C28">
      <w:pPr>
        <w:pStyle w:val="ListParagraph"/>
        <w:numPr>
          <w:ilvl w:val="0"/>
          <w:numId w:val="12"/>
        </w:numPr>
        <w:ind w:left="1080"/>
        <w:jc w:val="both"/>
        <w:rPr>
          <w:rFonts w:asciiTheme="minorHAnsi" w:hAnsiTheme="minorHAnsi" w:cstheme="minorHAnsi"/>
          <w:sz w:val="22"/>
          <w:szCs w:val="22"/>
        </w:rPr>
      </w:pPr>
      <w:r>
        <w:rPr>
          <w:rFonts w:asciiTheme="minorHAnsi" w:hAnsiTheme="minorHAnsi" w:cstheme="minorHAnsi"/>
          <w:sz w:val="22"/>
          <w:szCs w:val="22"/>
        </w:rPr>
        <w:t xml:space="preserve">ND – A “not designated” security is one that was filed with the SVO and was not deemed appropriate to receive an NAIC designation as a fixed-income investment. </w:t>
      </w:r>
      <w:r w:rsidR="00F86159">
        <w:rPr>
          <w:rFonts w:asciiTheme="minorHAnsi" w:hAnsiTheme="minorHAnsi" w:cstheme="minorHAnsi"/>
          <w:sz w:val="22"/>
          <w:szCs w:val="22"/>
        </w:rPr>
        <w:t xml:space="preserve">These do not have a designation in AVS+ and should never be reported as holding an SVO-Assigned Designation. Any designation </w:t>
      </w:r>
      <w:proofErr w:type="gramStart"/>
      <w:r w:rsidR="00F86159">
        <w:rPr>
          <w:rFonts w:asciiTheme="minorHAnsi" w:hAnsiTheme="minorHAnsi" w:cstheme="minorHAnsi"/>
          <w:sz w:val="22"/>
          <w:szCs w:val="22"/>
        </w:rPr>
        <w:t>reported</w:t>
      </w:r>
      <w:proofErr w:type="gramEnd"/>
      <w:r w:rsidR="00F86159">
        <w:rPr>
          <w:rFonts w:asciiTheme="minorHAnsi" w:hAnsiTheme="minorHAnsi" w:cstheme="minorHAnsi"/>
          <w:sz w:val="22"/>
          <w:szCs w:val="22"/>
        </w:rPr>
        <w:t xml:space="preserve"> would be company determined or from a CRP that is no longer included in AVS+ as filing exempt. </w:t>
      </w:r>
    </w:p>
    <w:p w14:paraId="7D0F811D" w14:textId="77777777" w:rsidR="00F86159" w:rsidRPr="00F86159" w:rsidRDefault="00F86159" w:rsidP="001812E7">
      <w:pPr>
        <w:pStyle w:val="ListParagraph"/>
        <w:ind w:left="1080"/>
        <w:rPr>
          <w:rFonts w:asciiTheme="minorHAnsi" w:hAnsiTheme="minorHAnsi" w:cstheme="minorHAnsi"/>
          <w:sz w:val="22"/>
          <w:szCs w:val="22"/>
        </w:rPr>
      </w:pPr>
    </w:p>
    <w:p w14:paraId="0F16E9AE" w14:textId="7C974EAF" w:rsidR="00F86159" w:rsidRDefault="00C452B9" w:rsidP="00F97C28">
      <w:pPr>
        <w:pStyle w:val="ListParagraph"/>
        <w:numPr>
          <w:ilvl w:val="0"/>
          <w:numId w:val="12"/>
        </w:numPr>
        <w:ind w:left="1080"/>
        <w:jc w:val="both"/>
        <w:rPr>
          <w:rFonts w:asciiTheme="minorHAnsi" w:hAnsiTheme="minorHAnsi" w:cstheme="minorHAnsi"/>
          <w:sz w:val="22"/>
          <w:szCs w:val="22"/>
        </w:rPr>
      </w:pPr>
      <w:r>
        <w:rPr>
          <w:rFonts w:asciiTheme="minorHAnsi" w:hAnsiTheme="minorHAnsi" w:cstheme="minorHAnsi"/>
          <w:sz w:val="22"/>
          <w:szCs w:val="22"/>
        </w:rPr>
        <w:lastRenderedPageBreak/>
        <w:t>FMC/FMR – Financially modeled securities are not</w:t>
      </w:r>
      <w:r w:rsidR="00C303C5">
        <w:rPr>
          <w:rFonts w:asciiTheme="minorHAnsi" w:hAnsiTheme="minorHAnsi" w:cstheme="minorHAnsi"/>
          <w:sz w:val="22"/>
          <w:szCs w:val="22"/>
        </w:rPr>
        <w:t xml:space="preserve"> securities with an SVO-Assigned designation. </w:t>
      </w:r>
      <w:r w:rsidR="00263B44">
        <w:rPr>
          <w:rFonts w:asciiTheme="minorHAnsi" w:hAnsiTheme="minorHAnsi" w:cstheme="minorHAnsi"/>
          <w:sz w:val="22"/>
          <w:szCs w:val="22"/>
        </w:rPr>
        <w:t xml:space="preserve">When a reporting entity files </w:t>
      </w:r>
      <w:proofErr w:type="gramStart"/>
      <w:r w:rsidR="00263B44">
        <w:rPr>
          <w:rFonts w:asciiTheme="minorHAnsi" w:hAnsiTheme="minorHAnsi" w:cstheme="minorHAnsi"/>
          <w:sz w:val="22"/>
          <w:szCs w:val="22"/>
        </w:rPr>
        <w:t>the security</w:t>
      </w:r>
      <w:proofErr w:type="gramEnd"/>
      <w:r w:rsidR="00263B44">
        <w:rPr>
          <w:rFonts w:asciiTheme="minorHAnsi" w:hAnsiTheme="minorHAnsi" w:cstheme="minorHAnsi"/>
          <w:sz w:val="22"/>
          <w:szCs w:val="22"/>
        </w:rPr>
        <w:t xml:space="preserve"> with the SVO and the SVO provides an NAIC designation, the FMC/FMR (</w:t>
      </w:r>
      <w:r w:rsidR="00C75C41">
        <w:rPr>
          <w:rFonts w:asciiTheme="minorHAnsi" w:hAnsiTheme="minorHAnsi" w:cstheme="minorHAnsi"/>
          <w:sz w:val="22"/>
          <w:szCs w:val="22"/>
        </w:rPr>
        <w:t xml:space="preserve">financial modeled CMBS / financial modeled RMBS) indicator will be removed from the AVS+ system. </w:t>
      </w:r>
    </w:p>
    <w:p w14:paraId="60816294" w14:textId="77777777" w:rsidR="00C75C41" w:rsidRPr="00C75C41" w:rsidRDefault="00C75C41" w:rsidP="001812E7">
      <w:pPr>
        <w:pStyle w:val="ListParagraph"/>
        <w:ind w:left="1080"/>
        <w:rPr>
          <w:rFonts w:asciiTheme="minorHAnsi" w:hAnsiTheme="minorHAnsi" w:cstheme="minorHAnsi"/>
          <w:sz w:val="22"/>
          <w:szCs w:val="22"/>
        </w:rPr>
      </w:pPr>
    </w:p>
    <w:p w14:paraId="0311E4C1" w14:textId="10DA72F3" w:rsidR="00C75C41" w:rsidRDefault="00C75C41" w:rsidP="00F97C28">
      <w:pPr>
        <w:pStyle w:val="ListParagraph"/>
        <w:numPr>
          <w:ilvl w:val="0"/>
          <w:numId w:val="12"/>
        </w:numPr>
        <w:ind w:left="1080"/>
        <w:jc w:val="both"/>
        <w:rPr>
          <w:rFonts w:asciiTheme="minorHAnsi" w:hAnsiTheme="minorHAnsi" w:cstheme="minorHAnsi"/>
          <w:sz w:val="22"/>
          <w:szCs w:val="22"/>
        </w:rPr>
      </w:pPr>
      <w:r>
        <w:rPr>
          <w:rFonts w:asciiTheme="minorHAnsi" w:hAnsiTheme="minorHAnsi" w:cstheme="minorHAnsi"/>
          <w:sz w:val="22"/>
          <w:szCs w:val="22"/>
        </w:rPr>
        <w:t xml:space="preserve">IF – An “initially filed” security does not qualify to be reported as an SVO-Assigned Designation. It is only after the SVO has reviewed and assigned the designation can an investment be included on the SVO-Assigned designation line. </w:t>
      </w:r>
      <w:r w:rsidR="00BF2454">
        <w:rPr>
          <w:rFonts w:asciiTheme="minorHAnsi" w:hAnsiTheme="minorHAnsi" w:cstheme="minorHAnsi"/>
          <w:sz w:val="22"/>
          <w:szCs w:val="22"/>
        </w:rPr>
        <w:t xml:space="preserve">For such securities, it is possible that the SVO will determine that the investment does not qualify for a designation and it will then be coded as “ND” in AVS+. </w:t>
      </w:r>
    </w:p>
    <w:p w14:paraId="61756E61" w14:textId="77777777" w:rsidR="002A1C94" w:rsidRPr="002A1C94" w:rsidRDefault="002A1C94" w:rsidP="001812E7">
      <w:pPr>
        <w:pStyle w:val="ListParagraph"/>
        <w:ind w:left="1080"/>
        <w:rPr>
          <w:rFonts w:asciiTheme="minorHAnsi" w:hAnsiTheme="minorHAnsi" w:cstheme="minorHAnsi"/>
          <w:sz w:val="22"/>
          <w:szCs w:val="22"/>
        </w:rPr>
      </w:pPr>
    </w:p>
    <w:p w14:paraId="7459BE9E" w14:textId="77777777" w:rsidR="002A1C94" w:rsidRPr="002A1C94" w:rsidRDefault="002A1C94" w:rsidP="00F97C28">
      <w:pPr>
        <w:numPr>
          <w:ilvl w:val="0"/>
          <w:numId w:val="41"/>
        </w:numPr>
        <w:tabs>
          <w:tab w:val="clear" w:pos="720"/>
          <w:tab w:val="num" w:pos="1080"/>
        </w:tabs>
        <w:ind w:left="1080"/>
        <w:jc w:val="both"/>
        <w:rPr>
          <w:rFonts w:asciiTheme="minorHAnsi" w:hAnsiTheme="minorHAnsi" w:cstheme="minorHAnsi"/>
          <w:sz w:val="22"/>
          <w:szCs w:val="22"/>
        </w:rPr>
      </w:pPr>
      <w:r w:rsidRPr="002A1C94">
        <w:rPr>
          <w:rFonts w:asciiTheme="minorHAnsi" w:hAnsiTheme="minorHAnsi" w:cstheme="minorHAnsi"/>
          <w:sz w:val="22"/>
          <w:szCs w:val="22"/>
        </w:rPr>
        <w:t>PL – This is a special version of “Filing Exempt” securities that have an NAIC designation equivalent driven from a private letter rating provided by credit rating provider (CRP) and not the SVO. These are not SVO-Assigned Designations.</w:t>
      </w:r>
    </w:p>
    <w:p w14:paraId="31F2A97D" w14:textId="77777777" w:rsidR="002A1C94" w:rsidRPr="002A1C94" w:rsidRDefault="002A1C94" w:rsidP="001812E7">
      <w:pPr>
        <w:ind w:left="360"/>
        <w:jc w:val="both"/>
        <w:rPr>
          <w:rFonts w:asciiTheme="minorHAnsi" w:hAnsiTheme="minorHAnsi" w:cstheme="minorHAnsi"/>
          <w:sz w:val="22"/>
          <w:szCs w:val="22"/>
        </w:rPr>
      </w:pPr>
    </w:p>
    <w:p w14:paraId="455CDE13" w14:textId="77777777" w:rsidR="002A1C94" w:rsidRDefault="002A1C94" w:rsidP="00F97C28">
      <w:pPr>
        <w:numPr>
          <w:ilvl w:val="0"/>
          <w:numId w:val="41"/>
        </w:numPr>
        <w:tabs>
          <w:tab w:val="clear" w:pos="720"/>
          <w:tab w:val="num" w:pos="1080"/>
        </w:tabs>
        <w:ind w:left="1080"/>
        <w:jc w:val="both"/>
        <w:rPr>
          <w:rFonts w:asciiTheme="minorHAnsi" w:hAnsiTheme="minorHAnsi" w:cstheme="minorHAnsi"/>
          <w:sz w:val="22"/>
          <w:szCs w:val="22"/>
        </w:rPr>
      </w:pPr>
      <w:r w:rsidRPr="002A1C94">
        <w:rPr>
          <w:rFonts w:asciiTheme="minorHAnsi" w:hAnsiTheme="minorHAnsi" w:cstheme="minorHAnsi"/>
          <w:sz w:val="22"/>
          <w:szCs w:val="22"/>
        </w:rPr>
        <w:t>PLGI – This is another version of “Filing Exempt” securities that have an NAIC designation self-assigned by the insurer driven from a private letter rating provided by credit rating provider (CRP) that cannot be shared with the NAIC. These are not SVO-Assigned Designations.</w:t>
      </w:r>
    </w:p>
    <w:p w14:paraId="2DBB1F02" w14:textId="77777777" w:rsidR="008535C6" w:rsidRPr="002A1C94" w:rsidRDefault="008535C6" w:rsidP="008535C6">
      <w:pPr>
        <w:tabs>
          <w:tab w:val="num" w:pos="1080"/>
        </w:tabs>
        <w:jc w:val="both"/>
        <w:rPr>
          <w:rFonts w:asciiTheme="minorHAnsi" w:hAnsiTheme="minorHAnsi" w:cstheme="minorHAnsi"/>
          <w:sz w:val="22"/>
          <w:szCs w:val="22"/>
        </w:rPr>
      </w:pPr>
    </w:p>
    <w:p w14:paraId="6EEAC23B" w14:textId="4CFC13CD" w:rsidR="002A1C94" w:rsidRPr="002A1C94" w:rsidRDefault="002A1C94" w:rsidP="00F97C28">
      <w:pPr>
        <w:numPr>
          <w:ilvl w:val="0"/>
          <w:numId w:val="41"/>
        </w:numPr>
        <w:tabs>
          <w:tab w:val="clear" w:pos="720"/>
          <w:tab w:val="num" w:pos="1080"/>
        </w:tabs>
        <w:ind w:left="1080"/>
        <w:jc w:val="both"/>
        <w:rPr>
          <w:rFonts w:asciiTheme="minorHAnsi" w:hAnsiTheme="minorHAnsi" w:cstheme="minorHAnsi"/>
          <w:sz w:val="22"/>
          <w:szCs w:val="22"/>
        </w:rPr>
      </w:pPr>
      <w:r w:rsidRPr="002A1C94">
        <w:rPr>
          <w:rFonts w:asciiTheme="minorHAnsi" w:hAnsiTheme="minorHAnsi" w:cstheme="minorHAnsi"/>
          <w:sz w:val="22"/>
          <w:szCs w:val="22"/>
        </w:rPr>
        <w:t>Z – This is an NAIC designation self-assigned by the insurer. These are not SVO-Assigned Designations.</w:t>
      </w:r>
    </w:p>
    <w:p w14:paraId="0A1EFA4F" w14:textId="77777777" w:rsidR="002A1C94" w:rsidRPr="002A1C94" w:rsidRDefault="002A1C94" w:rsidP="001812E7">
      <w:pPr>
        <w:ind w:left="360"/>
        <w:jc w:val="both"/>
        <w:rPr>
          <w:rFonts w:asciiTheme="minorHAnsi" w:hAnsiTheme="minorHAnsi" w:cstheme="minorHAnsi"/>
          <w:sz w:val="22"/>
          <w:szCs w:val="22"/>
        </w:rPr>
      </w:pPr>
    </w:p>
    <w:p w14:paraId="5969FBA5" w14:textId="7FB1DC05" w:rsidR="00D10563" w:rsidRDefault="000D23D4" w:rsidP="001812E7">
      <w:pPr>
        <w:widowControl w:val="0"/>
        <w:ind w:left="360"/>
        <w:jc w:val="both"/>
        <w:rPr>
          <w:rFonts w:asciiTheme="minorHAnsi" w:hAnsiTheme="minorHAnsi" w:cstheme="minorHAnsi"/>
          <w:bCs/>
          <w:sz w:val="22"/>
          <w:szCs w:val="22"/>
        </w:rPr>
      </w:pPr>
      <w:r w:rsidRPr="00DE3C79">
        <w:rPr>
          <w:rFonts w:asciiTheme="minorHAnsi" w:hAnsiTheme="minorHAnsi" w:cstheme="minorHAnsi"/>
          <w:bCs/>
          <w:sz w:val="22"/>
          <w:szCs w:val="22"/>
        </w:rPr>
        <w:t xml:space="preserve">In addition to ensuring that the security qualifies with an SVO-Assigned Designation, </w:t>
      </w:r>
      <w:r w:rsidR="00DE3C79" w:rsidRPr="00DE3C79">
        <w:rPr>
          <w:rFonts w:asciiTheme="minorHAnsi" w:hAnsiTheme="minorHAnsi" w:cstheme="minorHAnsi"/>
          <w:bCs/>
          <w:sz w:val="22"/>
          <w:szCs w:val="22"/>
        </w:rPr>
        <w:t xml:space="preserve">it is important for companies to properly report the assigned designation. Many instances were noted in which the reported designation did not match what was in AVS+. There were also many instances noted in which </w:t>
      </w:r>
      <w:r w:rsidR="00FB57D1">
        <w:rPr>
          <w:rFonts w:asciiTheme="minorHAnsi" w:hAnsiTheme="minorHAnsi" w:cstheme="minorHAnsi"/>
          <w:bCs/>
          <w:sz w:val="22"/>
          <w:szCs w:val="22"/>
        </w:rPr>
        <w:t>a</w:t>
      </w:r>
      <w:r w:rsidR="00DE3C79" w:rsidRPr="00DE3C79">
        <w:rPr>
          <w:rFonts w:asciiTheme="minorHAnsi" w:hAnsiTheme="minorHAnsi" w:cstheme="minorHAnsi"/>
          <w:bCs/>
          <w:sz w:val="22"/>
          <w:szCs w:val="22"/>
        </w:rPr>
        <w:t xml:space="preserve"> security was not in AVS+ </w:t>
      </w:r>
      <w:r w:rsidR="00FB57D1">
        <w:rPr>
          <w:rFonts w:asciiTheme="minorHAnsi" w:hAnsiTheme="minorHAnsi" w:cstheme="minorHAnsi"/>
          <w:bCs/>
          <w:sz w:val="22"/>
          <w:szCs w:val="22"/>
        </w:rPr>
        <w:t xml:space="preserve">(meaning, there is no designation available either from the CRP or the SVO) </w:t>
      </w:r>
      <w:r w:rsidR="00DE3C79" w:rsidRPr="00DE3C79">
        <w:rPr>
          <w:rFonts w:asciiTheme="minorHAnsi" w:hAnsiTheme="minorHAnsi" w:cstheme="minorHAnsi"/>
          <w:bCs/>
          <w:sz w:val="22"/>
          <w:szCs w:val="22"/>
        </w:rPr>
        <w:t xml:space="preserve">but </w:t>
      </w:r>
      <w:r w:rsidR="00FB57D1">
        <w:rPr>
          <w:rFonts w:asciiTheme="minorHAnsi" w:hAnsiTheme="minorHAnsi" w:cstheme="minorHAnsi"/>
          <w:bCs/>
          <w:sz w:val="22"/>
          <w:szCs w:val="22"/>
        </w:rPr>
        <w:t xml:space="preserve">it </w:t>
      </w:r>
      <w:r w:rsidR="00DE3C79" w:rsidRPr="00DE3C79">
        <w:rPr>
          <w:rFonts w:asciiTheme="minorHAnsi" w:hAnsiTheme="minorHAnsi" w:cstheme="minorHAnsi"/>
          <w:bCs/>
          <w:sz w:val="22"/>
          <w:szCs w:val="22"/>
        </w:rPr>
        <w:t xml:space="preserve">was still reported </w:t>
      </w:r>
      <w:r w:rsidR="00FB57D1">
        <w:rPr>
          <w:rFonts w:asciiTheme="minorHAnsi" w:hAnsiTheme="minorHAnsi" w:cstheme="minorHAnsi"/>
          <w:bCs/>
          <w:sz w:val="22"/>
          <w:szCs w:val="22"/>
        </w:rPr>
        <w:t>as if it held an</w:t>
      </w:r>
      <w:r w:rsidR="00DE3C79" w:rsidRPr="00DE3C79">
        <w:rPr>
          <w:rFonts w:asciiTheme="minorHAnsi" w:hAnsiTheme="minorHAnsi" w:cstheme="minorHAnsi"/>
          <w:bCs/>
          <w:sz w:val="22"/>
          <w:szCs w:val="22"/>
        </w:rPr>
        <w:t xml:space="preserve"> SVO-Assigned Designation. </w:t>
      </w:r>
    </w:p>
    <w:p w14:paraId="1AB307E4" w14:textId="77777777" w:rsidR="00DE3C79" w:rsidRDefault="00DE3C79" w:rsidP="001812E7">
      <w:pPr>
        <w:widowControl w:val="0"/>
        <w:ind w:left="360"/>
        <w:jc w:val="both"/>
        <w:rPr>
          <w:rFonts w:asciiTheme="minorHAnsi" w:hAnsiTheme="minorHAnsi" w:cstheme="minorHAnsi"/>
          <w:bCs/>
          <w:sz w:val="22"/>
          <w:szCs w:val="22"/>
        </w:rPr>
      </w:pPr>
    </w:p>
    <w:p w14:paraId="4B9249B9" w14:textId="7A281AB3" w:rsidR="00DE3C79" w:rsidRPr="00DE3C79" w:rsidRDefault="00DE3C79" w:rsidP="001812E7">
      <w:pPr>
        <w:widowControl w:val="0"/>
        <w:ind w:left="360"/>
        <w:jc w:val="both"/>
        <w:rPr>
          <w:rFonts w:asciiTheme="minorHAnsi" w:hAnsiTheme="minorHAnsi" w:cstheme="minorHAnsi"/>
          <w:bCs/>
          <w:sz w:val="22"/>
          <w:szCs w:val="22"/>
        </w:rPr>
      </w:pPr>
      <w:r>
        <w:rPr>
          <w:rFonts w:asciiTheme="minorHAnsi" w:hAnsiTheme="minorHAnsi" w:cstheme="minorHAnsi"/>
          <w:bCs/>
          <w:sz w:val="22"/>
          <w:szCs w:val="22"/>
        </w:rPr>
        <w:t>NAIC staff will continue to monitor th</w:t>
      </w:r>
      <w:r w:rsidR="00547C7F">
        <w:rPr>
          <w:rFonts w:asciiTheme="minorHAnsi" w:hAnsiTheme="minorHAnsi" w:cstheme="minorHAnsi"/>
          <w:bCs/>
          <w:sz w:val="22"/>
          <w:szCs w:val="22"/>
        </w:rPr>
        <w:t xml:space="preserve">is reporting and track companies that continue a practice of not complying with the </w:t>
      </w:r>
      <w:r w:rsidR="000275E6">
        <w:rPr>
          <w:rFonts w:asciiTheme="minorHAnsi" w:hAnsiTheme="minorHAnsi" w:cstheme="minorHAnsi"/>
          <w:bCs/>
          <w:sz w:val="22"/>
          <w:szCs w:val="22"/>
        </w:rPr>
        <w:t xml:space="preserve">SVO-Assigned Designation reporting requirements. </w:t>
      </w:r>
    </w:p>
    <w:p w14:paraId="42DAA7D2" w14:textId="77777777" w:rsidR="00D10563" w:rsidRDefault="00D10563" w:rsidP="00D10563">
      <w:pPr>
        <w:widowControl w:val="0"/>
        <w:jc w:val="both"/>
        <w:rPr>
          <w:rFonts w:asciiTheme="minorHAnsi" w:hAnsiTheme="minorHAnsi" w:cstheme="minorHAnsi"/>
          <w:b/>
          <w:sz w:val="22"/>
          <w:szCs w:val="22"/>
        </w:rPr>
      </w:pPr>
    </w:p>
    <w:p w14:paraId="4BA9CD83" w14:textId="6200923F" w:rsidR="00E7630F" w:rsidRDefault="00CC6980" w:rsidP="00F97C28">
      <w:pPr>
        <w:widowControl w:val="0"/>
        <w:numPr>
          <w:ilvl w:val="0"/>
          <w:numId w:val="39"/>
        </w:numPr>
        <w:ind w:left="720"/>
        <w:jc w:val="both"/>
        <w:rPr>
          <w:rFonts w:asciiTheme="minorHAnsi" w:hAnsiTheme="minorHAnsi" w:cstheme="minorHAnsi"/>
          <w:b/>
          <w:sz w:val="22"/>
          <w:szCs w:val="22"/>
        </w:rPr>
      </w:pPr>
      <w:r>
        <w:rPr>
          <w:rFonts w:asciiTheme="minorHAnsi" w:hAnsiTheme="minorHAnsi" w:cstheme="minorHAnsi"/>
          <w:b/>
          <w:sz w:val="22"/>
          <w:szCs w:val="22"/>
        </w:rPr>
        <w:t xml:space="preserve">Receive Life </w:t>
      </w:r>
      <w:r w:rsidR="00F777B8">
        <w:rPr>
          <w:rFonts w:asciiTheme="minorHAnsi" w:hAnsiTheme="minorHAnsi" w:cstheme="minorHAnsi"/>
          <w:b/>
          <w:sz w:val="22"/>
          <w:szCs w:val="22"/>
        </w:rPr>
        <w:t>RBC</w:t>
      </w:r>
      <w:r>
        <w:rPr>
          <w:rFonts w:asciiTheme="minorHAnsi" w:hAnsiTheme="minorHAnsi" w:cstheme="minorHAnsi"/>
          <w:b/>
          <w:sz w:val="22"/>
          <w:szCs w:val="22"/>
        </w:rPr>
        <w:t xml:space="preserve"> (E) Working Group Referral – Collateral Loan </w:t>
      </w:r>
      <w:r w:rsidRPr="009F70FF">
        <w:rPr>
          <w:rFonts w:asciiTheme="minorHAnsi" w:hAnsiTheme="minorHAnsi" w:cstheme="minorHAnsi"/>
          <w:b/>
          <w:sz w:val="22"/>
          <w:szCs w:val="22"/>
        </w:rPr>
        <w:t>Reporting</w:t>
      </w:r>
      <w:r w:rsidR="00FA3330" w:rsidRPr="009F70FF">
        <w:rPr>
          <w:rFonts w:asciiTheme="minorHAnsi" w:hAnsiTheme="minorHAnsi" w:cstheme="minorHAnsi"/>
          <w:b/>
          <w:sz w:val="22"/>
          <w:szCs w:val="22"/>
        </w:rPr>
        <w:t xml:space="preserve"> (</w:t>
      </w:r>
      <w:r w:rsidR="009F4CB4">
        <w:rPr>
          <w:rFonts w:asciiTheme="minorHAnsi" w:hAnsiTheme="minorHAnsi" w:cstheme="minorHAnsi"/>
          <w:b/>
          <w:sz w:val="22"/>
          <w:szCs w:val="22"/>
        </w:rPr>
        <w:t>J</w:t>
      </w:r>
      <w:r w:rsidR="007A7F23">
        <w:rPr>
          <w:rFonts w:asciiTheme="minorHAnsi" w:hAnsiTheme="minorHAnsi" w:cstheme="minorHAnsi"/>
          <w:b/>
          <w:sz w:val="22"/>
          <w:szCs w:val="22"/>
        </w:rPr>
        <w:t xml:space="preserve">ulie - </w:t>
      </w:r>
      <w:r w:rsidR="00FA3330" w:rsidRPr="009F70FF">
        <w:rPr>
          <w:rFonts w:asciiTheme="minorHAnsi" w:hAnsiTheme="minorHAnsi" w:cstheme="minorHAnsi"/>
          <w:b/>
          <w:sz w:val="22"/>
          <w:szCs w:val="22"/>
        </w:rPr>
        <w:t xml:space="preserve">Attachment </w:t>
      </w:r>
      <w:r w:rsidR="005C4680" w:rsidRPr="009F70FF">
        <w:rPr>
          <w:rFonts w:asciiTheme="minorHAnsi" w:hAnsiTheme="minorHAnsi" w:cstheme="minorHAnsi"/>
          <w:b/>
          <w:sz w:val="22"/>
          <w:szCs w:val="22"/>
        </w:rPr>
        <w:t>L</w:t>
      </w:r>
      <w:r w:rsidR="00FA3330" w:rsidRPr="009F70FF">
        <w:rPr>
          <w:rFonts w:asciiTheme="minorHAnsi" w:hAnsiTheme="minorHAnsi" w:cstheme="minorHAnsi"/>
          <w:b/>
          <w:sz w:val="22"/>
          <w:szCs w:val="22"/>
        </w:rPr>
        <w:t>)</w:t>
      </w:r>
    </w:p>
    <w:p w14:paraId="477F85DE" w14:textId="42761E76" w:rsidR="00CC6980" w:rsidRDefault="007823A3" w:rsidP="001812E7">
      <w:pPr>
        <w:widowControl w:val="0"/>
        <w:ind w:left="720"/>
        <w:jc w:val="both"/>
        <w:rPr>
          <w:rFonts w:asciiTheme="minorHAnsi" w:hAnsiTheme="minorHAnsi" w:cstheme="minorHAnsi"/>
          <w:bCs/>
          <w:sz w:val="22"/>
          <w:szCs w:val="22"/>
        </w:rPr>
      </w:pPr>
      <w:r w:rsidRPr="00553544">
        <w:rPr>
          <w:rFonts w:asciiTheme="minorHAnsi" w:hAnsiTheme="minorHAnsi" w:cstheme="minorHAnsi"/>
          <w:sz w:val="22"/>
          <w:szCs w:val="22"/>
        </w:rPr>
        <w:t xml:space="preserve">On July </w:t>
      </w:r>
      <w:r w:rsidRPr="00553544">
        <w:rPr>
          <w:rFonts w:asciiTheme="minorHAnsi" w:hAnsiTheme="minorHAnsi" w:cstheme="minorHAnsi"/>
          <w:bCs/>
          <w:sz w:val="22"/>
          <w:szCs w:val="22"/>
        </w:rPr>
        <w:t>1</w:t>
      </w:r>
      <w:r w:rsidR="00553544" w:rsidRPr="00553544">
        <w:rPr>
          <w:rFonts w:asciiTheme="minorHAnsi" w:hAnsiTheme="minorHAnsi" w:cstheme="minorHAnsi"/>
          <w:bCs/>
          <w:sz w:val="22"/>
          <w:szCs w:val="22"/>
        </w:rPr>
        <w:t>6</w:t>
      </w:r>
      <w:r w:rsidRPr="00553544">
        <w:rPr>
          <w:rFonts w:asciiTheme="minorHAnsi" w:hAnsiTheme="minorHAnsi" w:cstheme="minorHAnsi"/>
          <w:sz w:val="22"/>
          <w:szCs w:val="22"/>
        </w:rPr>
        <w:t xml:space="preserve">, </w:t>
      </w:r>
      <w:r w:rsidR="003A7C7F" w:rsidRPr="00553544">
        <w:rPr>
          <w:rFonts w:asciiTheme="minorHAnsi" w:hAnsiTheme="minorHAnsi" w:cstheme="minorHAnsi"/>
          <w:sz w:val="22"/>
          <w:szCs w:val="22"/>
        </w:rPr>
        <w:t>2026</w:t>
      </w:r>
      <w:r w:rsidR="003A7C7F">
        <w:rPr>
          <w:rFonts w:asciiTheme="minorHAnsi" w:hAnsiTheme="minorHAnsi" w:cstheme="minorHAnsi"/>
          <w:bCs/>
          <w:sz w:val="22"/>
          <w:szCs w:val="22"/>
        </w:rPr>
        <w:t xml:space="preserve">, </w:t>
      </w:r>
      <w:r w:rsidRPr="001B7B10">
        <w:rPr>
          <w:rFonts w:asciiTheme="minorHAnsi" w:hAnsiTheme="minorHAnsi" w:cstheme="minorHAnsi"/>
          <w:bCs/>
          <w:sz w:val="22"/>
          <w:szCs w:val="22"/>
        </w:rPr>
        <w:t xml:space="preserve">the Life RBC Working Group </w:t>
      </w:r>
      <w:r w:rsidR="00921503">
        <w:rPr>
          <w:rFonts w:asciiTheme="minorHAnsi" w:hAnsiTheme="minorHAnsi" w:cstheme="minorHAnsi"/>
          <w:bCs/>
          <w:sz w:val="22"/>
          <w:szCs w:val="22"/>
        </w:rPr>
        <w:t xml:space="preserve">provided a referral to the Statutory Accounting Principles (E) Working Group </w:t>
      </w:r>
      <w:r w:rsidRPr="001B7B10">
        <w:rPr>
          <w:rFonts w:asciiTheme="minorHAnsi" w:hAnsiTheme="minorHAnsi" w:cstheme="minorHAnsi"/>
          <w:bCs/>
          <w:sz w:val="22"/>
          <w:szCs w:val="22"/>
        </w:rPr>
        <w:t>on Collateral Loans Sche</w:t>
      </w:r>
      <w:r w:rsidR="001B7B10" w:rsidRPr="001B7B10">
        <w:rPr>
          <w:rFonts w:asciiTheme="minorHAnsi" w:hAnsiTheme="minorHAnsi" w:cstheme="minorHAnsi"/>
          <w:bCs/>
          <w:sz w:val="22"/>
          <w:szCs w:val="22"/>
        </w:rPr>
        <w:t xml:space="preserve">dule BA Reporting. </w:t>
      </w:r>
      <w:r w:rsidR="003A7C7F">
        <w:rPr>
          <w:rFonts w:asciiTheme="minorHAnsi" w:hAnsiTheme="minorHAnsi" w:cstheme="minorHAnsi"/>
          <w:bCs/>
          <w:sz w:val="22"/>
          <w:szCs w:val="22"/>
        </w:rPr>
        <w:t xml:space="preserve">This referral informs that the Life RBC Working Group adopted </w:t>
      </w:r>
      <w:r w:rsidR="0081497C">
        <w:rPr>
          <w:rFonts w:asciiTheme="minorHAnsi" w:hAnsiTheme="minorHAnsi" w:cstheme="minorHAnsi"/>
          <w:bCs/>
          <w:sz w:val="22"/>
          <w:szCs w:val="22"/>
        </w:rPr>
        <w:t>RBC charges</w:t>
      </w:r>
      <w:r w:rsidR="00E60FF3">
        <w:rPr>
          <w:rFonts w:asciiTheme="minorHAnsi" w:hAnsiTheme="minorHAnsi" w:cstheme="minorHAnsi"/>
          <w:bCs/>
          <w:sz w:val="22"/>
          <w:szCs w:val="22"/>
        </w:rPr>
        <w:t xml:space="preserve"> to be in effect for 2027 </w:t>
      </w:r>
      <w:r w:rsidR="00FC6FA2">
        <w:rPr>
          <w:rFonts w:asciiTheme="minorHAnsi" w:hAnsiTheme="minorHAnsi" w:cstheme="minorHAnsi"/>
          <w:bCs/>
          <w:sz w:val="22"/>
          <w:szCs w:val="22"/>
        </w:rPr>
        <w:t>RBC filings</w:t>
      </w:r>
      <w:r w:rsidR="008740E0">
        <w:rPr>
          <w:rFonts w:asciiTheme="minorHAnsi" w:hAnsiTheme="minorHAnsi" w:cstheme="minorHAnsi"/>
          <w:bCs/>
          <w:sz w:val="22"/>
          <w:szCs w:val="22"/>
        </w:rPr>
        <w:t xml:space="preserve">, in response to a prior SAPWG </w:t>
      </w:r>
      <w:r w:rsidR="00982F6C">
        <w:rPr>
          <w:rFonts w:asciiTheme="minorHAnsi" w:hAnsiTheme="minorHAnsi" w:cstheme="minorHAnsi"/>
          <w:bCs/>
          <w:sz w:val="22"/>
          <w:szCs w:val="22"/>
        </w:rPr>
        <w:t>referral based</w:t>
      </w:r>
      <w:r w:rsidR="0081497C">
        <w:rPr>
          <w:rFonts w:asciiTheme="minorHAnsi" w:hAnsiTheme="minorHAnsi" w:cstheme="minorHAnsi"/>
          <w:bCs/>
          <w:sz w:val="22"/>
          <w:szCs w:val="22"/>
        </w:rPr>
        <w:t xml:space="preserve"> on overcollateralization percentage for collateral loans backed by </w:t>
      </w:r>
      <w:r w:rsidR="00DE1290">
        <w:rPr>
          <w:rFonts w:asciiTheme="minorHAnsi" w:hAnsiTheme="minorHAnsi" w:cstheme="minorHAnsi"/>
          <w:bCs/>
          <w:sz w:val="22"/>
          <w:szCs w:val="22"/>
        </w:rPr>
        <w:t xml:space="preserve">interests in joint ventures, limited partnerships and limited liability companies and collateral loans backed by </w:t>
      </w:r>
      <w:r w:rsidR="008740E0">
        <w:rPr>
          <w:rFonts w:asciiTheme="minorHAnsi" w:hAnsiTheme="minorHAnsi" w:cstheme="minorHAnsi"/>
          <w:bCs/>
          <w:sz w:val="22"/>
          <w:szCs w:val="22"/>
        </w:rPr>
        <w:t>residual tranches</w:t>
      </w:r>
      <w:r w:rsidR="0008797B">
        <w:rPr>
          <w:rFonts w:asciiTheme="minorHAnsi" w:hAnsiTheme="minorHAnsi" w:cstheme="minorHAnsi"/>
          <w:bCs/>
          <w:sz w:val="22"/>
          <w:szCs w:val="22"/>
        </w:rPr>
        <w:t xml:space="preserve">. </w:t>
      </w:r>
      <w:r w:rsidR="00EE706D">
        <w:rPr>
          <w:rFonts w:asciiTheme="minorHAnsi" w:hAnsiTheme="minorHAnsi" w:cstheme="minorHAnsi"/>
          <w:bCs/>
          <w:sz w:val="22"/>
          <w:szCs w:val="22"/>
        </w:rPr>
        <w:t>T</w:t>
      </w:r>
      <w:r w:rsidR="0008797B">
        <w:rPr>
          <w:rFonts w:asciiTheme="minorHAnsi" w:hAnsiTheme="minorHAnsi" w:cstheme="minorHAnsi"/>
          <w:bCs/>
          <w:sz w:val="22"/>
          <w:szCs w:val="22"/>
        </w:rPr>
        <w:t xml:space="preserve">he referral identifies that to address regulator concerns over the valuation of </w:t>
      </w:r>
      <w:proofErr w:type="gramStart"/>
      <w:r w:rsidR="0008797B">
        <w:rPr>
          <w:rFonts w:asciiTheme="minorHAnsi" w:hAnsiTheme="minorHAnsi" w:cstheme="minorHAnsi"/>
          <w:bCs/>
          <w:sz w:val="22"/>
          <w:szCs w:val="22"/>
        </w:rPr>
        <w:t>collateral,</w:t>
      </w:r>
      <w:proofErr w:type="gramEnd"/>
      <w:r w:rsidR="0008797B">
        <w:rPr>
          <w:rFonts w:asciiTheme="minorHAnsi" w:hAnsiTheme="minorHAnsi" w:cstheme="minorHAnsi"/>
          <w:bCs/>
          <w:sz w:val="22"/>
          <w:szCs w:val="22"/>
        </w:rPr>
        <w:t xml:space="preserve"> the adopted methodology requires independent verification of </w:t>
      </w:r>
      <w:r w:rsidR="00D45CB9">
        <w:rPr>
          <w:rFonts w:asciiTheme="minorHAnsi" w:hAnsiTheme="minorHAnsi" w:cstheme="minorHAnsi"/>
          <w:bCs/>
          <w:sz w:val="22"/>
          <w:szCs w:val="22"/>
        </w:rPr>
        <w:t xml:space="preserve">the collateral’s fair </w:t>
      </w:r>
      <w:r w:rsidR="00982F6C">
        <w:rPr>
          <w:rFonts w:asciiTheme="minorHAnsi" w:hAnsiTheme="minorHAnsi" w:cstheme="minorHAnsi"/>
          <w:bCs/>
          <w:sz w:val="22"/>
          <w:szCs w:val="22"/>
        </w:rPr>
        <w:t>value and</w:t>
      </w:r>
      <w:r w:rsidR="00BB17C8">
        <w:rPr>
          <w:rFonts w:asciiTheme="minorHAnsi" w:hAnsiTheme="minorHAnsi" w:cstheme="minorHAnsi"/>
          <w:bCs/>
          <w:sz w:val="22"/>
          <w:szCs w:val="22"/>
        </w:rPr>
        <w:t xml:space="preserve"> provided the ACLI suggestion that insurers disclose the valuation range associated with the independent valuation analy</w:t>
      </w:r>
      <w:r w:rsidR="00D97E21">
        <w:rPr>
          <w:rFonts w:asciiTheme="minorHAnsi" w:hAnsiTheme="minorHAnsi" w:cstheme="minorHAnsi"/>
          <w:bCs/>
          <w:sz w:val="22"/>
          <w:szCs w:val="22"/>
        </w:rPr>
        <w:t xml:space="preserve">sis. The ACLI comments noted that the proactive disclosure of a valuation range, rather </w:t>
      </w:r>
      <w:r w:rsidR="00982F6C">
        <w:rPr>
          <w:rFonts w:asciiTheme="minorHAnsi" w:hAnsiTheme="minorHAnsi" w:cstheme="minorHAnsi"/>
          <w:bCs/>
          <w:sz w:val="22"/>
          <w:szCs w:val="22"/>
        </w:rPr>
        <w:t>than</w:t>
      </w:r>
      <w:r w:rsidR="00D97E21">
        <w:rPr>
          <w:rFonts w:asciiTheme="minorHAnsi" w:hAnsiTheme="minorHAnsi" w:cstheme="minorHAnsi"/>
          <w:bCs/>
          <w:sz w:val="22"/>
          <w:szCs w:val="22"/>
        </w:rPr>
        <w:t xml:space="preserve"> the single point estimate</w:t>
      </w:r>
      <w:r w:rsidR="00AD1C7E">
        <w:rPr>
          <w:rFonts w:asciiTheme="minorHAnsi" w:hAnsiTheme="minorHAnsi" w:cstheme="minorHAnsi"/>
          <w:bCs/>
          <w:sz w:val="22"/>
          <w:szCs w:val="22"/>
        </w:rPr>
        <w:t>,</w:t>
      </w:r>
      <w:r w:rsidR="00D97E21">
        <w:rPr>
          <w:rFonts w:asciiTheme="minorHAnsi" w:hAnsiTheme="minorHAnsi" w:cstheme="minorHAnsi"/>
          <w:bCs/>
          <w:sz w:val="22"/>
          <w:szCs w:val="22"/>
        </w:rPr>
        <w:t xml:space="preserve"> which will be captured on Schedule BA for year-end 2025, </w:t>
      </w:r>
      <w:r w:rsidR="00D03E73">
        <w:rPr>
          <w:rFonts w:asciiTheme="minorHAnsi" w:hAnsiTheme="minorHAnsi" w:cstheme="minorHAnsi"/>
          <w:bCs/>
          <w:sz w:val="22"/>
          <w:szCs w:val="22"/>
        </w:rPr>
        <w:t xml:space="preserve">would allow regulators to better assess the reasonableness of the fair value used in the loan-to-value (LTV) calculation and provide additional context around estimation uncertainty. </w:t>
      </w:r>
      <w:r w:rsidR="00D47B2F">
        <w:rPr>
          <w:rFonts w:asciiTheme="minorHAnsi" w:hAnsiTheme="minorHAnsi" w:cstheme="minorHAnsi"/>
          <w:bCs/>
          <w:sz w:val="22"/>
          <w:szCs w:val="22"/>
        </w:rPr>
        <w:t xml:space="preserve">The </w:t>
      </w:r>
      <w:r w:rsidR="00982F6C">
        <w:rPr>
          <w:rFonts w:asciiTheme="minorHAnsi" w:hAnsiTheme="minorHAnsi" w:cstheme="minorHAnsi"/>
          <w:bCs/>
          <w:sz w:val="22"/>
          <w:szCs w:val="22"/>
        </w:rPr>
        <w:t xml:space="preserve">referral requests that the Statutory Accounting Principles (E) Working Group </w:t>
      </w:r>
      <w:r w:rsidR="00EA76AC">
        <w:rPr>
          <w:rFonts w:asciiTheme="minorHAnsi" w:hAnsiTheme="minorHAnsi" w:cstheme="minorHAnsi"/>
          <w:bCs/>
          <w:sz w:val="22"/>
          <w:szCs w:val="22"/>
        </w:rPr>
        <w:t xml:space="preserve">incorporate additional disclosures so that the following information is readily available for the collateral loans impacted by the RBC charges: </w:t>
      </w:r>
    </w:p>
    <w:p w14:paraId="340B0B2B" w14:textId="77777777" w:rsidR="00A0350F" w:rsidRDefault="00A0350F" w:rsidP="001812E7">
      <w:pPr>
        <w:widowControl w:val="0"/>
        <w:ind w:left="720"/>
        <w:jc w:val="both"/>
        <w:rPr>
          <w:rFonts w:asciiTheme="minorHAnsi" w:hAnsiTheme="minorHAnsi" w:cstheme="minorHAnsi"/>
          <w:bCs/>
          <w:sz w:val="22"/>
          <w:szCs w:val="22"/>
        </w:rPr>
      </w:pPr>
    </w:p>
    <w:p w14:paraId="613F5A9E" w14:textId="77777777" w:rsidR="00A0350F" w:rsidRPr="004D50A3" w:rsidRDefault="00A0350F" w:rsidP="00F97C28">
      <w:pPr>
        <w:pStyle w:val="ListParagraph"/>
        <w:numPr>
          <w:ilvl w:val="0"/>
          <w:numId w:val="32"/>
        </w:numPr>
        <w:spacing w:after="160" w:line="278" w:lineRule="auto"/>
        <w:ind w:left="1440"/>
        <w:jc w:val="both"/>
        <w:rPr>
          <w:rFonts w:ascii="Calibri" w:hAnsi="Calibri" w:cs="Calibri"/>
          <w:sz w:val="22"/>
          <w:szCs w:val="22"/>
        </w:rPr>
      </w:pPr>
      <w:r w:rsidRPr="004D50A3">
        <w:rPr>
          <w:rFonts w:ascii="Calibri" w:hAnsi="Calibri" w:cs="Calibri"/>
          <w:sz w:val="22"/>
          <w:szCs w:val="22"/>
        </w:rPr>
        <w:t>Whether or not independent verifications of collaterals’ fair values are obtained.</w:t>
      </w:r>
    </w:p>
    <w:p w14:paraId="56844ED1" w14:textId="77777777" w:rsidR="00A0350F" w:rsidRPr="004D50A3" w:rsidRDefault="00A0350F" w:rsidP="00F97C28">
      <w:pPr>
        <w:pStyle w:val="ListParagraph"/>
        <w:numPr>
          <w:ilvl w:val="0"/>
          <w:numId w:val="32"/>
        </w:numPr>
        <w:spacing w:after="160" w:line="278" w:lineRule="auto"/>
        <w:ind w:left="1440"/>
        <w:jc w:val="both"/>
        <w:rPr>
          <w:rFonts w:ascii="Calibri" w:hAnsi="Calibri" w:cs="Calibri"/>
          <w:sz w:val="22"/>
          <w:szCs w:val="22"/>
        </w:rPr>
      </w:pPr>
      <w:r w:rsidRPr="004D50A3">
        <w:rPr>
          <w:rFonts w:ascii="Calibri" w:hAnsi="Calibri" w:cs="Calibri"/>
          <w:sz w:val="22"/>
          <w:szCs w:val="22"/>
        </w:rPr>
        <w:t>Details of the verification, date of appraisal, name of entity performing verification etc.</w:t>
      </w:r>
    </w:p>
    <w:p w14:paraId="2CD08596" w14:textId="77777777" w:rsidR="00A0350F" w:rsidRPr="004D50A3" w:rsidRDefault="00A0350F" w:rsidP="00F97C28">
      <w:pPr>
        <w:pStyle w:val="ListParagraph"/>
        <w:numPr>
          <w:ilvl w:val="0"/>
          <w:numId w:val="32"/>
        </w:numPr>
        <w:spacing w:after="160" w:line="278" w:lineRule="auto"/>
        <w:ind w:left="1440"/>
        <w:jc w:val="both"/>
        <w:rPr>
          <w:rFonts w:ascii="Calibri" w:hAnsi="Calibri" w:cs="Calibri"/>
          <w:sz w:val="22"/>
          <w:szCs w:val="22"/>
        </w:rPr>
      </w:pPr>
      <w:r w:rsidRPr="004D50A3">
        <w:rPr>
          <w:rFonts w:ascii="Calibri" w:hAnsi="Calibri" w:cs="Calibri"/>
          <w:sz w:val="22"/>
          <w:szCs w:val="22"/>
        </w:rPr>
        <w:t xml:space="preserve">Range of valuations. </w:t>
      </w:r>
    </w:p>
    <w:p w14:paraId="5471796E" w14:textId="450EF8C8" w:rsidR="00CC6980" w:rsidRDefault="003160C0" w:rsidP="001812E7">
      <w:pPr>
        <w:widowControl w:val="0"/>
        <w:ind w:left="720"/>
        <w:jc w:val="both"/>
        <w:rPr>
          <w:rFonts w:asciiTheme="minorHAnsi" w:hAnsiTheme="minorHAnsi" w:cstheme="minorHAnsi"/>
          <w:bCs/>
          <w:sz w:val="22"/>
          <w:szCs w:val="22"/>
        </w:rPr>
      </w:pPr>
      <w:r w:rsidRPr="00921503">
        <w:rPr>
          <w:rFonts w:asciiTheme="minorHAnsi" w:hAnsiTheme="minorHAnsi" w:cstheme="minorHAnsi"/>
          <w:bCs/>
          <w:sz w:val="22"/>
          <w:szCs w:val="22"/>
        </w:rPr>
        <w:t xml:space="preserve">The referral also identified that the Life RBC Working Group made </w:t>
      </w:r>
      <w:r w:rsidR="00FE1380" w:rsidRPr="00921503">
        <w:rPr>
          <w:rFonts w:asciiTheme="minorHAnsi" w:hAnsiTheme="minorHAnsi" w:cstheme="minorHAnsi"/>
          <w:bCs/>
          <w:sz w:val="22"/>
          <w:szCs w:val="22"/>
        </w:rPr>
        <w:t xml:space="preserve">permanent the interim solution for </w:t>
      </w:r>
      <w:r w:rsidR="00FE1380" w:rsidRPr="00921503">
        <w:rPr>
          <w:rFonts w:asciiTheme="minorHAnsi" w:hAnsiTheme="minorHAnsi" w:cstheme="minorHAnsi"/>
          <w:bCs/>
          <w:sz w:val="22"/>
          <w:szCs w:val="22"/>
        </w:rPr>
        <w:lastRenderedPageBreak/>
        <w:t xml:space="preserve">collateral loans backed by mortgage loans. As such, the Life RBC Working Group requests a </w:t>
      </w:r>
      <w:r w:rsidR="0037571E" w:rsidRPr="00921503">
        <w:rPr>
          <w:rFonts w:asciiTheme="minorHAnsi" w:hAnsiTheme="minorHAnsi" w:cstheme="minorHAnsi"/>
          <w:bCs/>
          <w:sz w:val="22"/>
          <w:szCs w:val="22"/>
        </w:rPr>
        <w:t xml:space="preserve">refresh of the </w:t>
      </w:r>
      <w:r w:rsidR="00270F26" w:rsidRPr="00921503">
        <w:rPr>
          <w:rFonts w:asciiTheme="minorHAnsi" w:hAnsiTheme="minorHAnsi" w:cstheme="minorHAnsi"/>
          <w:bCs/>
          <w:sz w:val="22"/>
          <w:szCs w:val="22"/>
        </w:rPr>
        <w:t>June 18, 2024</w:t>
      </w:r>
      <w:r w:rsidR="00921503">
        <w:rPr>
          <w:rFonts w:asciiTheme="minorHAnsi" w:hAnsiTheme="minorHAnsi" w:cstheme="minorHAnsi"/>
          <w:bCs/>
          <w:sz w:val="22"/>
          <w:szCs w:val="22"/>
        </w:rPr>
        <w:t>,</w:t>
      </w:r>
      <w:r w:rsidR="00270F26" w:rsidRPr="00921503">
        <w:rPr>
          <w:rFonts w:asciiTheme="minorHAnsi" w:hAnsiTheme="minorHAnsi" w:cstheme="minorHAnsi"/>
          <w:bCs/>
          <w:sz w:val="22"/>
          <w:szCs w:val="22"/>
        </w:rPr>
        <w:t xml:space="preserve"> </w:t>
      </w:r>
      <w:r w:rsidR="00997511" w:rsidRPr="00921503">
        <w:rPr>
          <w:rFonts w:asciiTheme="minorHAnsi" w:hAnsiTheme="minorHAnsi" w:cstheme="minorHAnsi"/>
          <w:bCs/>
          <w:sz w:val="22"/>
          <w:szCs w:val="22"/>
        </w:rPr>
        <w:t xml:space="preserve">SAPWG memo provided to the Blanks (E) Working Group </w:t>
      </w:r>
      <w:r w:rsidR="00270F26" w:rsidRPr="00921503">
        <w:rPr>
          <w:rFonts w:asciiTheme="minorHAnsi" w:hAnsiTheme="minorHAnsi" w:cstheme="minorHAnsi"/>
          <w:bCs/>
          <w:sz w:val="22"/>
          <w:szCs w:val="22"/>
        </w:rPr>
        <w:t xml:space="preserve">on the interim approach or </w:t>
      </w:r>
      <w:r w:rsidR="00EE2B85">
        <w:rPr>
          <w:rFonts w:asciiTheme="minorHAnsi" w:hAnsiTheme="minorHAnsi" w:cstheme="minorHAnsi"/>
          <w:bCs/>
          <w:sz w:val="22"/>
          <w:szCs w:val="22"/>
        </w:rPr>
        <w:t xml:space="preserve">for </w:t>
      </w:r>
      <w:r w:rsidR="00231E7B" w:rsidRPr="00921503">
        <w:rPr>
          <w:rFonts w:asciiTheme="minorHAnsi" w:hAnsiTheme="minorHAnsi" w:cstheme="minorHAnsi"/>
          <w:bCs/>
          <w:sz w:val="22"/>
          <w:szCs w:val="22"/>
        </w:rPr>
        <w:t xml:space="preserve">guidance to be incorporated into the </w:t>
      </w:r>
      <w:r w:rsidR="00E20719">
        <w:rPr>
          <w:rFonts w:asciiTheme="minorHAnsi" w:hAnsiTheme="minorHAnsi" w:cstheme="minorHAnsi"/>
          <w:bCs/>
          <w:sz w:val="22"/>
          <w:szCs w:val="22"/>
        </w:rPr>
        <w:t>a</w:t>
      </w:r>
      <w:r w:rsidR="00231E7B" w:rsidRPr="00C87518">
        <w:rPr>
          <w:rFonts w:asciiTheme="minorHAnsi" w:hAnsiTheme="minorHAnsi" w:cstheme="minorHAnsi"/>
          <w:bCs/>
          <w:sz w:val="22"/>
          <w:szCs w:val="22"/>
        </w:rPr>
        <w:t xml:space="preserve">nnual </w:t>
      </w:r>
      <w:r w:rsidR="00E20719">
        <w:rPr>
          <w:rFonts w:asciiTheme="minorHAnsi" w:hAnsiTheme="minorHAnsi" w:cstheme="minorHAnsi"/>
          <w:bCs/>
          <w:sz w:val="22"/>
          <w:szCs w:val="22"/>
        </w:rPr>
        <w:t>s</w:t>
      </w:r>
      <w:r w:rsidR="00E20719" w:rsidRPr="00C87518">
        <w:rPr>
          <w:rFonts w:asciiTheme="minorHAnsi" w:hAnsiTheme="minorHAnsi" w:cstheme="minorHAnsi"/>
          <w:bCs/>
          <w:sz w:val="22"/>
          <w:szCs w:val="22"/>
        </w:rPr>
        <w:t xml:space="preserve">tatement </w:t>
      </w:r>
      <w:r w:rsidR="00E20719">
        <w:rPr>
          <w:rFonts w:asciiTheme="minorHAnsi" w:hAnsiTheme="minorHAnsi" w:cstheme="minorHAnsi"/>
          <w:bCs/>
          <w:sz w:val="22"/>
          <w:szCs w:val="22"/>
        </w:rPr>
        <w:t>i</w:t>
      </w:r>
      <w:r w:rsidR="00E20719" w:rsidRPr="00C87518">
        <w:rPr>
          <w:rFonts w:asciiTheme="minorHAnsi" w:hAnsiTheme="minorHAnsi" w:cstheme="minorHAnsi"/>
          <w:bCs/>
          <w:sz w:val="22"/>
          <w:szCs w:val="22"/>
        </w:rPr>
        <w:t>nstructions</w:t>
      </w:r>
      <w:r w:rsidR="00231E7B" w:rsidRPr="00921503">
        <w:rPr>
          <w:rFonts w:asciiTheme="minorHAnsi" w:hAnsiTheme="minorHAnsi" w:cstheme="minorHAnsi"/>
          <w:bCs/>
          <w:sz w:val="22"/>
          <w:szCs w:val="22"/>
        </w:rPr>
        <w:t xml:space="preserve"> to effectuate the look-through of collateral loans backed by mortgage loans in the Ass</w:t>
      </w:r>
      <w:r w:rsidR="001E4E2D" w:rsidRPr="00921503">
        <w:rPr>
          <w:rFonts w:asciiTheme="minorHAnsi" w:hAnsiTheme="minorHAnsi" w:cstheme="minorHAnsi"/>
          <w:bCs/>
          <w:sz w:val="22"/>
          <w:szCs w:val="22"/>
        </w:rPr>
        <w:t xml:space="preserve">et Valuation Reserve. </w:t>
      </w:r>
    </w:p>
    <w:p w14:paraId="77454FF1" w14:textId="77777777" w:rsidR="00921503" w:rsidRDefault="00921503" w:rsidP="003160C0">
      <w:pPr>
        <w:widowControl w:val="0"/>
        <w:ind w:left="360"/>
        <w:jc w:val="both"/>
        <w:rPr>
          <w:rFonts w:asciiTheme="minorHAnsi" w:hAnsiTheme="minorHAnsi" w:cstheme="minorHAnsi"/>
          <w:bCs/>
          <w:sz w:val="22"/>
          <w:szCs w:val="22"/>
        </w:rPr>
      </w:pPr>
    </w:p>
    <w:p w14:paraId="2B2D63CC" w14:textId="6CDBA761" w:rsidR="003160C0" w:rsidRPr="00654190" w:rsidRDefault="00921503" w:rsidP="009D6F84">
      <w:pPr>
        <w:widowControl w:val="0"/>
        <w:ind w:left="360"/>
        <w:jc w:val="both"/>
        <w:rPr>
          <w:rFonts w:asciiTheme="minorHAnsi" w:hAnsiTheme="minorHAnsi" w:cstheme="minorHAnsi"/>
          <w:b/>
          <w:sz w:val="22"/>
          <w:szCs w:val="22"/>
        </w:rPr>
      </w:pPr>
      <w:r w:rsidRPr="00654190">
        <w:rPr>
          <w:rFonts w:asciiTheme="minorHAnsi" w:hAnsiTheme="minorHAnsi" w:cstheme="minorHAnsi"/>
          <w:b/>
          <w:sz w:val="22"/>
          <w:szCs w:val="22"/>
        </w:rPr>
        <w:t xml:space="preserve">NAIC staff recommend that the Statutory Accounting Principles (E) Working Group receive the referral </w:t>
      </w:r>
      <w:r w:rsidR="009D6F84" w:rsidRPr="00654190">
        <w:rPr>
          <w:rFonts w:asciiTheme="minorHAnsi" w:hAnsiTheme="minorHAnsi" w:cstheme="minorHAnsi"/>
          <w:b/>
          <w:sz w:val="22"/>
          <w:szCs w:val="22"/>
        </w:rPr>
        <w:t xml:space="preserve">and direct the development of an agenda item to incorporate these new </w:t>
      </w:r>
      <w:r w:rsidR="00656F3F">
        <w:rPr>
          <w:rFonts w:asciiTheme="minorHAnsi" w:hAnsiTheme="minorHAnsi" w:cstheme="minorHAnsi"/>
          <w:b/>
          <w:sz w:val="22"/>
          <w:szCs w:val="22"/>
        </w:rPr>
        <w:t xml:space="preserve">collateral loan </w:t>
      </w:r>
      <w:r w:rsidR="009D6F84" w:rsidRPr="00654190">
        <w:rPr>
          <w:rFonts w:asciiTheme="minorHAnsi" w:hAnsiTheme="minorHAnsi" w:cstheme="minorHAnsi"/>
          <w:b/>
          <w:sz w:val="22"/>
          <w:szCs w:val="22"/>
        </w:rPr>
        <w:t xml:space="preserve">disclosures and annual statement instruction revisions for initial consideration at the 2026 Fall National Meeting. </w:t>
      </w:r>
    </w:p>
    <w:p w14:paraId="302B9D1F" w14:textId="77777777" w:rsidR="003160C0" w:rsidRDefault="003160C0" w:rsidP="00CC6980">
      <w:pPr>
        <w:widowControl w:val="0"/>
        <w:jc w:val="both"/>
        <w:rPr>
          <w:rFonts w:asciiTheme="minorHAnsi" w:hAnsiTheme="minorHAnsi" w:cstheme="minorHAnsi"/>
          <w:b/>
          <w:sz w:val="22"/>
          <w:szCs w:val="22"/>
        </w:rPr>
      </w:pPr>
    </w:p>
    <w:p w14:paraId="4BE9F5BF" w14:textId="725F4367" w:rsidR="00CB1E95" w:rsidRPr="00FA79D4" w:rsidRDefault="00CB1E95" w:rsidP="00F97C28">
      <w:pPr>
        <w:widowControl w:val="0"/>
        <w:numPr>
          <w:ilvl w:val="0"/>
          <w:numId w:val="39"/>
        </w:numPr>
        <w:ind w:left="720"/>
        <w:jc w:val="both"/>
        <w:rPr>
          <w:rFonts w:asciiTheme="minorHAnsi" w:hAnsiTheme="minorHAnsi" w:cstheme="minorHAnsi"/>
          <w:b/>
          <w:sz w:val="22"/>
          <w:szCs w:val="22"/>
        </w:rPr>
      </w:pPr>
      <w:r w:rsidRPr="00FA79D4">
        <w:rPr>
          <w:rFonts w:asciiTheme="minorHAnsi" w:hAnsiTheme="minorHAnsi" w:cstheme="minorHAnsi"/>
          <w:b/>
          <w:sz w:val="22"/>
          <w:szCs w:val="22"/>
        </w:rPr>
        <w:t xml:space="preserve">Update on the </w:t>
      </w:r>
      <w:r>
        <w:rPr>
          <w:rFonts w:asciiTheme="minorHAnsi" w:hAnsiTheme="minorHAnsi" w:cstheme="minorHAnsi"/>
          <w:b/>
          <w:sz w:val="22"/>
          <w:szCs w:val="22"/>
        </w:rPr>
        <w:t>SSAP No. 48 Discussions</w:t>
      </w:r>
      <w:r w:rsidRPr="00FA79D4">
        <w:rPr>
          <w:rFonts w:asciiTheme="minorHAnsi" w:hAnsiTheme="minorHAnsi" w:cstheme="minorHAnsi"/>
          <w:b/>
          <w:sz w:val="22"/>
          <w:szCs w:val="22"/>
        </w:rPr>
        <w:t xml:space="preserve"> – (Julie)</w:t>
      </w:r>
    </w:p>
    <w:p w14:paraId="69858550" w14:textId="18FBC23D" w:rsidR="00CB1E95" w:rsidRDefault="004D68F2" w:rsidP="001812E7">
      <w:pPr>
        <w:ind w:left="720"/>
        <w:jc w:val="both"/>
        <w:rPr>
          <w:rFonts w:asciiTheme="minorHAnsi" w:hAnsiTheme="minorHAnsi" w:cstheme="minorHAnsi"/>
          <w:sz w:val="22"/>
          <w:szCs w:val="22"/>
        </w:rPr>
      </w:pPr>
      <w:r>
        <w:rPr>
          <w:rFonts w:asciiTheme="minorHAnsi" w:hAnsiTheme="minorHAnsi" w:cstheme="minorHAnsi"/>
          <w:sz w:val="22"/>
          <w:szCs w:val="22"/>
        </w:rPr>
        <w:t xml:space="preserve">NAIC staff </w:t>
      </w:r>
      <w:r w:rsidR="007F416F">
        <w:rPr>
          <w:rFonts w:asciiTheme="minorHAnsi" w:hAnsiTheme="minorHAnsi" w:cstheme="minorHAnsi"/>
          <w:sz w:val="22"/>
          <w:szCs w:val="22"/>
        </w:rPr>
        <w:t>have</w:t>
      </w:r>
      <w:r>
        <w:rPr>
          <w:rFonts w:asciiTheme="minorHAnsi" w:hAnsiTheme="minorHAnsi" w:cstheme="minorHAnsi"/>
          <w:sz w:val="22"/>
          <w:szCs w:val="22"/>
        </w:rPr>
        <w:t xml:space="preserve"> continued to meet regularly with industry </w:t>
      </w:r>
      <w:r w:rsidR="008F037F">
        <w:rPr>
          <w:rFonts w:asciiTheme="minorHAnsi" w:hAnsiTheme="minorHAnsi" w:cstheme="minorHAnsi"/>
          <w:sz w:val="22"/>
          <w:szCs w:val="22"/>
        </w:rPr>
        <w:t xml:space="preserve">representatives </w:t>
      </w:r>
      <w:r>
        <w:rPr>
          <w:rFonts w:asciiTheme="minorHAnsi" w:hAnsiTheme="minorHAnsi" w:cstheme="minorHAnsi"/>
          <w:sz w:val="22"/>
          <w:szCs w:val="22"/>
        </w:rPr>
        <w:t xml:space="preserve">on clarifications to </w:t>
      </w:r>
      <w:r w:rsidRPr="00535BF7">
        <w:rPr>
          <w:rFonts w:asciiTheme="minorHAnsi" w:hAnsiTheme="minorHAnsi" w:cstheme="minorHAnsi"/>
          <w:i/>
          <w:iCs/>
          <w:sz w:val="22"/>
          <w:szCs w:val="22"/>
        </w:rPr>
        <w:t>SSAP No. 48</w:t>
      </w:r>
      <w:r w:rsidR="00535BF7" w:rsidRPr="00535BF7">
        <w:rPr>
          <w:rFonts w:asciiTheme="minorHAnsi" w:hAnsiTheme="minorHAnsi" w:cstheme="minorHAnsi"/>
          <w:i/>
          <w:iCs/>
          <w:sz w:val="22"/>
          <w:szCs w:val="22"/>
        </w:rPr>
        <w:t>—Joint Ventures, Partnerships and Limited Liability Companies</w:t>
      </w:r>
      <w:r w:rsidR="00535BF7">
        <w:rPr>
          <w:rFonts w:asciiTheme="minorHAnsi" w:hAnsiTheme="minorHAnsi" w:cstheme="minorHAnsi"/>
          <w:sz w:val="22"/>
          <w:szCs w:val="22"/>
        </w:rPr>
        <w:t xml:space="preserve">. Proposed edits for exposure consideration are expected at the 2026 Fall National Meeting. </w:t>
      </w:r>
    </w:p>
    <w:p w14:paraId="2F25576D" w14:textId="77777777" w:rsidR="00940F45" w:rsidRDefault="00940F45" w:rsidP="00CB1E95">
      <w:pPr>
        <w:ind w:left="360"/>
        <w:jc w:val="both"/>
        <w:rPr>
          <w:rFonts w:asciiTheme="minorHAnsi" w:hAnsiTheme="minorHAnsi" w:cstheme="minorHAnsi"/>
          <w:sz w:val="22"/>
          <w:szCs w:val="22"/>
        </w:rPr>
      </w:pPr>
    </w:p>
    <w:p w14:paraId="49792494" w14:textId="2BC45F45" w:rsidR="00940F45" w:rsidRPr="00FA79D4" w:rsidRDefault="00940F45" w:rsidP="00F97C28">
      <w:pPr>
        <w:widowControl w:val="0"/>
        <w:numPr>
          <w:ilvl w:val="0"/>
          <w:numId w:val="39"/>
        </w:numPr>
        <w:ind w:left="720"/>
        <w:jc w:val="both"/>
        <w:rPr>
          <w:rFonts w:asciiTheme="minorHAnsi" w:hAnsiTheme="minorHAnsi" w:cstheme="minorHAnsi"/>
          <w:b/>
          <w:sz w:val="22"/>
          <w:szCs w:val="22"/>
        </w:rPr>
      </w:pPr>
      <w:r w:rsidRPr="00FA79D4">
        <w:rPr>
          <w:rFonts w:asciiTheme="minorHAnsi" w:hAnsiTheme="minorHAnsi" w:cstheme="minorHAnsi"/>
          <w:b/>
          <w:sz w:val="22"/>
          <w:szCs w:val="22"/>
        </w:rPr>
        <w:t xml:space="preserve">Update on the </w:t>
      </w:r>
      <w:r w:rsidR="00DD4691" w:rsidRPr="00DD4691">
        <w:rPr>
          <w:rFonts w:asciiTheme="minorHAnsi" w:hAnsiTheme="minorHAnsi" w:cstheme="minorHAnsi"/>
          <w:b/>
          <w:sz w:val="22"/>
          <w:szCs w:val="22"/>
        </w:rPr>
        <w:t xml:space="preserve">Commitments and Contingencies Disclosures </w:t>
      </w:r>
      <w:r w:rsidRPr="00FA79D4">
        <w:rPr>
          <w:rFonts w:asciiTheme="minorHAnsi" w:hAnsiTheme="minorHAnsi" w:cstheme="minorHAnsi"/>
          <w:b/>
          <w:sz w:val="22"/>
          <w:szCs w:val="22"/>
        </w:rPr>
        <w:t>– (</w:t>
      </w:r>
      <w:r w:rsidR="00DD4691">
        <w:rPr>
          <w:rFonts w:asciiTheme="minorHAnsi" w:hAnsiTheme="minorHAnsi" w:cstheme="minorHAnsi"/>
          <w:b/>
          <w:sz w:val="22"/>
          <w:szCs w:val="22"/>
        </w:rPr>
        <w:t>Wil</w:t>
      </w:r>
      <w:r w:rsidRPr="00FA79D4">
        <w:rPr>
          <w:rFonts w:asciiTheme="minorHAnsi" w:hAnsiTheme="minorHAnsi" w:cstheme="minorHAnsi"/>
          <w:b/>
          <w:sz w:val="22"/>
          <w:szCs w:val="22"/>
        </w:rPr>
        <w:t>)</w:t>
      </w:r>
    </w:p>
    <w:p w14:paraId="477D2D5D" w14:textId="5F8DEC04" w:rsidR="00940F45" w:rsidRDefault="00940F45" w:rsidP="001812E7">
      <w:pPr>
        <w:ind w:left="720"/>
        <w:jc w:val="both"/>
        <w:rPr>
          <w:rFonts w:asciiTheme="minorHAnsi" w:hAnsiTheme="minorHAnsi" w:cstheme="minorHAnsi"/>
          <w:sz w:val="22"/>
          <w:szCs w:val="22"/>
        </w:rPr>
      </w:pPr>
      <w:r>
        <w:rPr>
          <w:rFonts w:asciiTheme="minorHAnsi" w:hAnsiTheme="minorHAnsi" w:cstheme="minorHAnsi"/>
          <w:sz w:val="22"/>
          <w:szCs w:val="22"/>
        </w:rPr>
        <w:t>NAIC staff have continued to meet regularly with industry represent</w:t>
      </w:r>
      <w:r w:rsidR="008F037F">
        <w:rPr>
          <w:rFonts w:asciiTheme="minorHAnsi" w:hAnsiTheme="minorHAnsi" w:cstheme="minorHAnsi"/>
          <w:sz w:val="22"/>
          <w:szCs w:val="22"/>
        </w:rPr>
        <w:t>atives</w:t>
      </w:r>
      <w:r>
        <w:rPr>
          <w:rFonts w:asciiTheme="minorHAnsi" w:hAnsiTheme="minorHAnsi" w:cstheme="minorHAnsi"/>
          <w:sz w:val="22"/>
          <w:szCs w:val="22"/>
        </w:rPr>
        <w:t xml:space="preserve"> on clarifications </w:t>
      </w:r>
      <w:r w:rsidR="00DD4691">
        <w:rPr>
          <w:rFonts w:asciiTheme="minorHAnsi" w:hAnsiTheme="minorHAnsi" w:cstheme="minorHAnsi"/>
          <w:sz w:val="22"/>
          <w:szCs w:val="22"/>
        </w:rPr>
        <w:t xml:space="preserve">relating to commitments and contingencies in </w:t>
      </w:r>
      <w:r w:rsidR="004E0558">
        <w:rPr>
          <w:rFonts w:asciiTheme="minorHAnsi" w:hAnsiTheme="minorHAnsi" w:cstheme="minorHAnsi"/>
          <w:sz w:val="22"/>
          <w:szCs w:val="22"/>
        </w:rPr>
        <w:t xml:space="preserve">the </w:t>
      </w:r>
      <w:r w:rsidR="004A1E51">
        <w:rPr>
          <w:rFonts w:asciiTheme="minorHAnsi" w:hAnsiTheme="minorHAnsi" w:cstheme="minorHAnsi"/>
          <w:sz w:val="22"/>
          <w:szCs w:val="22"/>
        </w:rPr>
        <w:t xml:space="preserve">SSAPs and </w:t>
      </w:r>
      <w:r w:rsidR="005C712A">
        <w:rPr>
          <w:rFonts w:asciiTheme="minorHAnsi" w:hAnsiTheme="minorHAnsi" w:cstheme="minorHAnsi"/>
          <w:sz w:val="22"/>
          <w:szCs w:val="22"/>
        </w:rPr>
        <w:t>annual statement instructions</w:t>
      </w:r>
      <w:r>
        <w:rPr>
          <w:rFonts w:asciiTheme="minorHAnsi" w:hAnsiTheme="minorHAnsi" w:cstheme="minorHAnsi"/>
          <w:sz w:val="22"/>
          <w:szCs w:val="22"/>
        </w:rPr>
        <w:t>. Proposed edits for exposure consideration are expected at the 2026 Fall National Meeting.</w:t>
      </w:r>
    </w:p>
    <w:p w14:paraId="07426ED9" w14:textId="77777777" w:rsidR="004A49B8" w:rsidRPr="00F8075B" w:rsidRDefault="004A49B8" w:rsidP="001812E7">
      <w:pPr>
        <w:pStyle w:val="ListParagraph"/>
        <w:tabs>
          <w:tab w:val="left" w:pos="1440"/>
        </w:tabs>
        <w:spacing w:line="280" w:lineRule="exact"/>
        <w:ind w:left="1800"/>
        <w:jc w:val="both"/>
        <w:rPr>
          <w:rFonts w:ascii="Calibri" w:eastAsiaTheme="minorHAnsi" w:hAnsi="Calibri" w:cs="Calibri"/>
          <w:color w:val="EE0000"/>
        </w:rPr>
      </w:pPr>
    </w:p>
    <w:p w14:paraId="365911A2" w14:textId="1164D66A" w:rsidR="001225EB" w:rsidRPr="00F8075B" w:rsidRDefault="008E3B59" w:rsidP="00F97C28">
      <w:pPr>
        <w:widowControl w:val="0"/>
        <w:numPr>
          <w:ilvl w:val="0"/>
          <w:numId w:val="39"/>
        </w:numPr>
        <w:ind w:left="720"/>
        <w:jc w:val="both"/>
        <w:rPr>
          <w:rFonts w:asciiTheme="minorHAnsi" w:hAnsiTheme="minorHAnsi" w:cstheme="minorHAnsi"/>
          <w:b/>
          <w:sz w:val="22"/>
          <w:szCs w:val="22"/>
        </w:rPr>
      </w:pPr>
      <w:bookmarkStart w:id="24" w:name="_Hlk214452743"/>
      <w:r w:rsidRPr="00F8075B">
        <w:rPr>
          <w:rFonts w:asciiTheme="minorHAnsi" w:hAnsiTheme="minorHAnsi" w:cstheme="minorHAnsi"/>
          <w:b/>
          <w:sz w:val="22"/>
          <w:szCs w:val="22"/>
        </w:rPr>
        <w:t>Review of U.S. GAAP Exposures</w:t>
      </w:r>
      <w:r w:rsidR="00412997" w:rsidRPr="00F8075B">
        <w:rPr>
          <w:rFonts w:asciiTheme="minorHAnsi" w:hAnsiTheme="minorHAnsi" w:cstheme="minorHAnsi"/>
          <w:b/>
          <w:sz w:val="22"/>
          <w:szCs w:val="22"/>
        </w:rPr>
        <w:t xml:space="preserve"> (</w:t>
      </w:r>
      <w:r w:rsidR="00EE3C60" w:rsidRPr="00F8075B">
        <w:rPr>
          <w:rFonts w:asciiTheme="minorHAnsi" w:hAnsiTheme="minorHAnsi" w:cstheme="minorHAnsi"/>
          <w:b/>
          <w:sz w:val="22"/>
          <w:szCs w:val="22"/>
        </w:rPr>
        <w:t>Jason</w:t>
      </w:r>
      <w:r w:rsidR="0066307A" w:rsidRPr="00F8075B">
        <w:rPr>
          <w:rFonts w:asciiTheme="minorHAnsi" w:hAnsiTheme="minorHAnsi" w:cstheme="minorHAnsi"/>
          <w:b/>
          <w:sz w:val="22"/>
          <w:szCs w:val="22"/>
        </w:rPr>
        <w:t>/Robin</w:t>
      </w:r>
      <w:r w:rsidR="00E96419">
        <w:rPr>
          <w:rFonts w:asciiTheme="minorHAnsi" w:hAnsiTheme="minorHAnsi" w:cstheme="minorHAnsi"/>
          <w:b/>
          <w:sz w:val="22"/>
          <w:szCs w:val="22"/>
        </w:rPr>
        <w:t xml:space="preserve"> – Attachment </w:t>
      </w:r>
      <w:r w:rsidR="00103510">
        <w:rPr>
          <w:rFonts w:asciiTheme="minorHAnsi" w:hAnsiTheme="minorHAnsi" w:cstheme="minorHAnsi"/>
          <w:b/>
          <w:sz w:val="22"/>
          <w:szCs w:val="22"/>
        </w:rPr>
        <w:t>M</w:t>
      </w:r>
      <w:r w:rsidR="003A08A7" w:rsidRPr="00F8075B">
        <w:rPr>
          <w:rFonts w:asciiTheme="minorHAnsi" w:hAnsiTheme="minorHAnsi" w:cstheme="minorHAnsi"/>
          <w:b/>
          <w:sz w:val="22"/>
          <w:szCs w:val="22"/>
        </w:rPr>
        <w:t>)</w:t>
      </w:r>
      <w:r w:rsidR="00DC12B3">
        <w:rPr>
          <w:rFonts w:asciiTheme="minorHAnsi" w:hAnsiTheme="minorHAnsi" w:cstheme="minorHAnsi"/>
          <w:b/>
          <w:sz w:val="22"/>
          <w:szCs w:val="22"/>
        </w:rPr>
        <w:t xml:space="preserve"> </w:t>
      </w:r>
    </w:p>
    <w:p w14:paraId="5E7D5FA4" w14:textId="5DF13CFE" w:rsidR="00EC71CF" w:rsidRDefault="00467592" w:rsidP="001812E7">
      <w:pPr>
        <w:ind w:left="720"/>
        <w:jc w:val="both"/>
        <w:rPr>
          <w:rFonts w:ascii="Calibri" w:hAnsi="Calibri" w:cs="Calibri"/>
          <w:i/>
          <w:sz w:val="22"/>
        </w:rPr>
      </w:pPr>
      <w:r w:rsidRPr="00F8075B">
        <w:rPr>
          <w:rFonts w:ascii="Calibri" w:hAnsi="Calibri" w:cs="Calibri"/>
          <w:sz w:val="22"/>
        </w:rPr>
        <w:t>The attachment details the items currently exposed by the FASB. Comments are not recommended at this time – NAIC staff recommend review of the final issued ASU under the SAP Maintenance Process as detailed in</w:t>
      </w:r>
      <w:r w:rsidRPr="00467592">
        <w:rPr>
          <w:rFonts w:ascii="Calibri" w:hAnsi="Calibri" w:cs="Calibri"/>
          <w:i/>
          <w:sz w:val="22"/>
        </w:rPr>
        <w:t xml:space="preserve"> Appendix F—Policy Statements.</w:t>
      </w:r>
    </w:p>
    <w:bookmarkEnd w:id="24"/>
    <w:p w14:paraId="569D85BA" w14:textId="77777777" w:rsidR="00D50E22" w:rsidRDefault="00D50E22" w:rsidP="001812E7">
      <w:pPr>
        <w:ind w:left="720"/>
        <w:jc w:val="both"/>
        <w:rPr>
          <w:rFonts w:ascii="Calibri" w:hAnsi="Calibri" w:cs="Calibri"/>
          <w:i/>
          <w:sz w:val="22"/>
        </w:rPr>
      </w:pPr>
    </w:p>
    <w:p w14:paraId="7848A2D7" w14:textId="1AE99784" w:rsidR="00103510" w:rsidRDefault="00103510" w:rsidP="00103510">
      <w:pPr>
        <w:widowControl w:val="0"/>
        <w:numPr>
          <w:ilvl w:val="0"/>
          <w:numId w:val="39"/>
        </w:numPr>
        <w:ind w:left="720"/>
        <w:jc w:val="both"/>
        <w:rPr>
          <w:rFonts w:asciiTheme="minorHAnsi" w:hAnsiTheme="minorHAnsi" w:cstheme="minorHAnsi"/>
          <w:b/>
          <w:bCs/>
          <w:sz w:val="22"/>
          <w:szCs w:val="22"/>
        </w:rPr>
      </w:pPr>
      <w:r>
        <w:rPr>
          <w:rFonts w:asciiTheme="minorHAnsi" w:hAnsiTheme="minorHAnsi" w:cstheme="minorHAnsi"/>
          <w:b/>
          <w:bCs/>
          <w:sz w:val="22"/>
          <w:szCs w:val="22"/>
        </w:rPr>
        <w:t xml:space="preserve">Receive LATF Coordination Memo (Robin </w:t>
      </w:r>
      <w:r w:rsidRPr="00FA79D4">
        <w:rPr>
          <w:rFonts w:asciiTheme="minorHAnsi" w:hAnsiTheme="minorHAnsi" w:cstheme="minorHAnsi"/>
          <w:b/>
          <w:bCs/>
          <w:sz w:val="22"/>
          <w:szCs w:val="22"/>
        </w:rPr>
        <w:t>–</w:t>
      </w:r>
      <w:r>
        <w:rPr>
          <w:rFonts w:asciiTheme="minorHAnsi" w:hAnsiTheme="minorHAnsi" w:cstheme="minorHAnsi"/>
          <w:b/>
          <w:bCs/>
          <w:sz w:val="22"/>
          <w:szCs w:val="22"/>
        </w:rPr>
        <w:t xml:space="preserve"> </w:t>
      </w:r>
      <w:r w:rsidR="00A61028">
        <w:rPr>
          <w:rFonts w:asciiTheme="minorHAnsi" w:hAnsiTheme="minorHAnsi" w:cstheme="minorHAnsi"/>
          <w:b/>
          <w:bCs/>
          <w:sz w:val="22"/>
          <w:szCs w:val="22"/>
        </w:rPr>
        <w:t xml:space="preserve">Attachment </w:t>
      </w:r>
      <w:r w:rsidR="008546F8">
        <w:rPr>
          <w:rFonts w:asciiTheme="minorHAnsi" w:hAnsiTheme="minorHAnsi" w:cstheme="minorHAnsi"/>
          <w:b/>
          <w:bCs/>
          <w:sz w:val="22"/>
          <w:szCs w:val="22"/>
        </w:rPr>
        <w:t>Pending</w:t>
      </w:r>
      <w:r>
        <w:rPr>
          <w:rFonts w:asciiTheme="minorHAnsi" w:hAnsiTheme="minorHAnsi" w:cstheme="minorHAnsi"/>
          <w:b/>
          <w:bCs/>
          <w:sz w:val="22"/>
          <w:szCs w:val="22"/>
        </w:rPr>
        <w:t xml:space="preserve">) </w:t>
      </w:r>
    </w:p>
    <w:p w14:paraId="6808F9B4" w14:textId="77777777" w:rsidR="00103510" w:rsidRDefault="00103510" w:rsidP="00103510">
      <w:pPr>
        <w:spacing w:line="280" w:lineRule="exact"/>
        <w:ind w:left="1440"/>
        <w:contextualSpacing/>
        <w:jc w:val="both"/>
        <w:rPr>
          <w:rFonts w:ascii="Calibri" w:hAnsi="Calibri" w:cs="Calibri"/>
          <w:bCs/>
          <w:color w:val="000000"/>
          <w:sz w:val="22"/>
          <w:szCs w:val="22"/>
        </w:rPr>
      </w:pPr>
    </w:p>
    <w:p w14:paraId="4F1E019D" w14:textId="77777777" w:rsidR="00D50E22" w:rsidRPr="00FA79D4" w:rsidRDefault="00D50E22" w:rsidP="00F97C28">
      <w:pPr>
        <w:widowControl w:val="0"/>
        <w:numPr>
          <w:ilvl w:val="0"/>
          <w:numId w:val="39"/>
        </w:numPr>
        <w:ind w:left="720"/>
        <w:jc w:val="both"/>
        <w:rPr>
          <w:rFonts w:asciiTheme="minorHAnsi" w:hAnsiTheme="minorHAnsi" w:cstheme="minorHAnsi"/>
          <w:b/>
          <w:bCs/>
          <w:sz w:val="22"/>
          <w:szCs w:val="22"/>
        </w:rPr>
      </w:pPr>
      <w:r w:rsidRPr="00FA79D4">
        <w:rPr>
          <w:rFonts w:asciiTheme="minorHAnsi" w:hAnsiTheme="minorHAnsi" w:cstheme="minorHAnsi"/>
          <w:b/>
          <w:bCs/>
          <w:sz w:val="22"/>
          <w:szCs w:val="22"/>
        </w:rPr>
        <w:t>IAIS Audit and Accounting Working Group (AAWG Update) – (</w:t>
      </w:r>
      <w:r w:rsidRPr="00FA79D4">
        <w:rPr>
          <w:rFonts w:asciiTheme="minorHAnsi" w:hAnsiTheme="minorHAnsi" w:cstheme="minorHAnsi"/>
          <w:b/>
          <w:sz w:val="22"/>
          <w:szCs w:val="22"/>
        </w:rPr>
        <w:t>Julie)</w:t>
      </w:r>
    </w:p>
    <w:p w14:paraId="7054884E" w14:textId="6A8911DF" w:rsidR="00D50E22" w:rsidRPr="0056316D" w:rsidRDefault="00D50E22" w:rsidP="001812E7">
      <w:pPr>
        <w:widowControl w:val="0"/>
        <w:spacing w:after="120"/>
        <w:ind w:left="720"/>
        <w:jc w:val="both"/>
        <w:rPr>
          <w:rFonts w:asciiTheme="minorHAnsi" w:hAnsiTheme="minorHAnsi" w:cstheme="minorHAnsi"/>
          <w:sz w:val="22"/>
          <w:szCs w:val="22"/>
        </w:rPr>
      </w:pPr>
      <w:r>
        <w:rPr>
          <w:rFonts w:asciiTheme="minorHAnsi" w:hAnsiTheme="minorHAnsi" w:cstheme="minorHAnsi"/>
          <w:sz w:val="22"/>
          <w:szCs w:val="22"/>
        </w:rPr>
        <w:t xml:space="preserve">The next meeting of the AAWG </w:t>
      </w:r>
      <w:r w:rsidR="001432E4">
        <w:rPr>
          <w:rFonts w:asciiTheme="minorHAnsi" w:hAnsiTheme="minorHAnsi" w:cstheme="minorHAnsi"/>
          <w:sz w:val="22"/>
          <w:szCs w:val="22"/>
        </w:rPr>
        <w:t xml:space="preserve">is scheduled for Sept 16-17, 2026. </w:t>
      </w:r>
      <w:r w:rsidR="00367CA2">
        <w:rPr>
          <w:rFonts w:asciiTheme="minorHAnsi" w:hAnsiTheme="minorHAnsi" w:cstheme="minorHAnsi"/>
          <w:sz w:val="22"/>
          <w:szCs w:val="22"/>
        </w:rPr>
        <w:t>An update will be provided at the 2026 Fall National Meeting.</w:t>
      </w:r>
    </w:p>
    <w:p w14:paraId="0D399A9E" w14:textId="77777777" w:rsidR="00C85E49" w:rsidRDefault="00C85E49" w:rsidP="000A6FC2">
      <w:pPr>
        <w:widowControl w:val="0"/>
        <w:jc w:val="both"/>
        <w:rPr>
          <w:rFonts w:asciiTheme="minorHAnsi" w:hAnsiTheme="minorHAnsi" w:cstheme="minorHAnsi"/>
          <w:b/>
          <w:sz w:val="22"/>
          <w:szCs w:val="22"/>
        </w:rPr>
      </w:pPr>
    </w:p>
    <w:p w14:paraId="4B516833" w14:textId="69CD8A25" w:rsidR="000A6FC2" w:rsidRPr="00FA79D4" w:rsidRDefault="005B04ED" w:rsidP="000A6FC2">
      <w:pPr>
        <w:widowControl w:val="0"/>
        <w:jc w:val="both"/>
        <w:rPr>
          <w:rFonts w:asciiTheme="minorHAnsi" w:hAnsiTheme="minorHAnsi" w:cstheme="minorHAnsi"/>
          <w:b/>
          <w:sz w:val="22"/>
          <w:szCs w:val="22"/>
        </w:rPr>
      </w:pPr>
      <w:r w:rsidRPr="00FA79D4">
        <w:rPr>
          <w:rFonts w:asciiTheme="minorHAnsi" w:hAnsiTheme="minorHAnsi" w:cstheme="minorHAnsi"/>
          <w:b/>
          <w:sz w:val="22"/>
          <w:szCs w:val="22"/>
        </w:rPr>
        <w:t>Comment Deadline</w:t>
      </w:r>
      <w:r w:rsidR="00252C83" w:rsidRPr="00FA79D4">
        <w:rPr>
          <w:rFonts w:asciiTheme="minorHAnsi" w:hAnsiTheme="minorHAnsi" w:cstheme="minorHAnsi"/>
          <w:b/>
          <w:sz w:val="22"/>
          <w:szCs w:val="22"/>
        </w:rPr>
        <w:t xml:space="preserve">: </w:t>
      </w:r>
    </w:p>
    <w:p w14:paraId="358E4490" w14:textId="77777777" w:rsidR="00A63565" w:rsidRPr="00FA79D4" w:rsidRDefault="00A63565" w:rsidP="000A6FC2">
      <w:pPr>
        <w:widowControl w:val="0"/>
        <w:jc w:val="both"/>
        <w:rPr>
          <w:rFonts w:asciiTheme="minorHAnsi" w:hAnsiTheme="minorHAnsi" w:cstheme="minorHAnsi"/>
          <w:b/>
          <w:sz w:val="22"/>
          <w:szCs w:val="22"/>
        </w:rPr>
      </w:pPr>
    </w:p>
    <w:p w14:paraId="1722AA44" w14:textId="2D5C3F26" w:rsidR="00790681" w:rsidRDefault="000A6FC2" w:rsidP="00F97C28">
      <w:pPr>
        <w:widowControl w:val="0"/>
        <w:numPr>
          <w:ilvl w:val="0"/>
          <w:numId w:val="25"/>
        </w:numPr>
        <w:jc w:val="both"/>
        <w:rPr>
          <w:rFonts w:asciiTheme="minorHAnsi" w:hAnsiTheme="minorHAnsi" w:cstheme="minorHAnsi"/>
          <w:b/>
          <w:sz w:val="22"/>
          <w:szCs w:val="22"/>
        </w:rPr>
      </w:pPr>
      <w:r w:rsidRPr="00B84A9C">
        <w:rPr>
          <w:rFonts w:asciiTheme="minorHAnsi" w:hAnsiTheme="minorHAnsi" w:cstheme="minorHAnsi"/>
          <w:b/>
          <w:sz w:val="22"/>
          <w:szCs w:val="22"/>
        </w:rPr>
        <w:t>Comment Deadline</w:t>
      </w:r>
      <w:r w:rsidR="00647213">
        <w:rPr>
          <w:rFonts w:asciiTheme="minorHAnsi" w:hAnsiTheme="minorHAnsi" w:cstheme="minorHAnsi"/>
          <w:b/>
          <w:sz w:val="22"/>
          <w:szCs w:val="22"/>
        </w:rPr>
        <w:t>: Friday</w:t>
      </w:r>
      <w:r w:rsidR="00941CBD">
        <w:rPr>
          <w:rFonts w:asciiTheme="minorHAnsi" w:hAnsiTheme="minorHAnsi" w:cstheme="minorHAnsi"/>
          <w:b/>
          <w:sz w:val="22"/>
          <w:szCs w:val="22"/>
        </w:rPr>
        <w:t>, October 2, 2026</w:t>
      </w:r>
    </w:p>
    <w:p w14:paraId="736E3C6B" w14:textId="3A5D042B" w:rsidR="00790681" w:rsidRPr="00647213" w:rsidRDefault="00790681" w:rsidP="00F97C28">
      <w:pPr>
        <w:pStyle w:val="ListParagraph"/>
        <w:widowControl w:val="0"/>
        <w:numPr>
          <w:ilvl w:val="0"/>
          <w:numId w:val="25"/>
        </w:numPr>
        <w:jc w:val="both"/>
        <w:rPr>
          <w:rFonts w:asciiTheme="minorHAnsi" w:hAnsiTheme="minorHAnsi" w:cstheme="minorHAnsi"/>
          <w:b/>
          <w:sz w:val="22"/>
          <w:szCs w:val="22"/>
        </w:rPr>
      </w:pPr>
      <w:r w:rsidRPr="00647213">
        <w:rPr>
          <w:rFonts w:asciiTheme="minorHAnsi" w:hAnsiTheme="minorHAnsi" w:cstheme="minorHAnsi"/>
          <w:b/>
          <w:sz w:val="22"/>
          <w:szCs w:val="22"/>
        </w:rPr>
        <w:t xml:space="preserve">Potential shortened deadline for IMR: </w:t>
      </w:r>
      <w:r w:rsidR="00647213" w:rsidRPr="00647213">
        <w:rPr>
          <w:rFonts w:asciiTheme="minorHAnsi" w:hAnsiTheme="minorHAnsi" w:cstheme="minorHAnsi"/>
          <w:b/>
          <w:sz w:val="22"/>
          <w:szCs w:val="22"/>
        </w:rPr>
        <w:t>Friday, September 18, 2026</w:t>
      </w:r>
    </w:p>
    <w:p w14:paraId="0D9AA9B5" w14:textId="77777777" w:rsidR="006C4FFF" w:rsidRDefault="006C4FFF" w:rsidP="00BE21C8">
      <w:pPr>
        <w:widowControl w:val="0"/>
        <w:jc w:val="both"/>
        <w:rPr>
          <w:rFonts w:asciiTheme="minorHAnsi" w:hAnsiTheme="minorHAnsi" w:cstheme="minorHAnsi"/>
          <w:b/>
          <w:sz w:val="22"/>
          <w:szCs w:val="22"/>
        </w:rPr>
      </w:pPr>
    </w:p>
    <w:p w14:paraId="4572C118" w14:textId="033F2975" w:rsidR="005B04ED" w:rsidRPr="00FA79D4" w:rsidRDefault="005B04ED" w:rsidP="00ED0961">
      <w:pPr>
        <w:widowControl w:val="0"/>
        <w:spacing w:after="60"/>
        <w:jc w:val="both"/>
        <w:rPr>
          <w:rFonts w:asciiTheme="minorHAnsi" w:hAnsiTheme="minorHAnsi" w:cstheme="minorHAnsi"/>
          <w:b/>
          <w:bCs/>
          <w:sz w:val="22"/>
          <w:szCs w:val="22"/>
        </w:rPr>
      </w:pPr>
      <w:r w:rsidRPr="00FA79D4">
        <w:rPr>
          <w:rFonts w:asciiTheme="minorHAnsi" w:hAnsiTheme="minorHAnsi" w:cstheme="minorHAnsi"/>
          <w:sz w:val="16"/>
          <w:szCs w:val="16"/>
        </w:rPr>
        <w:fldChar w:fldCharType="begin"/>
      </w:r>
      <w:r w:rsidRPr="00FA79D4">
        <w:rPr>
          <w:rFonts w:asciiTheme="minorHAnsi" w:hAnsiTheme="minorHAnsi" w:cstheme="minorHAnsi"/>
          <w:sz w:val="16"/>
          <w:szCs w:val="16"/>
        </w:rPr>
        <w:instrText xml:space="preserve"> FILENAME  \p  \* MERGEFORMAT </w:instrText>
      </w:r>
      <w:r w:rsidRPr="00FA79D4">
        <w:rPr>
          <w:rFonts w:asciiTheme="minorHAnsi" w:hAnsiTheme="minorHAnsi" w:cstheme="minorHAnsi"/>
          <w:sz w:val="16"/>
          <w:szCs w:val="16"/>
        </w:rPr>
        <w:fldChar w:fldCharType="separate"/>
      </w:r>
      <w:r w:rsidR="00D20DE6">
        <w:rPr>
          <w:rFonts w:asciiTheme="minorHAnsi" w:hAnsiTheme="minorHAnsi" w:cstheme="minorHAnsi"/>
          <w:noProof/>
          <w:sz w:val="16"/>
          <w:szCs w:val="16"/>
        </w:rPr>
        <w:t>https://naiconline.sharepoint.com/teams/FRSStatutoryAccounting/National Meetings/A. National Meeting Materials/2026/08-12-26 Summer National Meeting/Meeting/0 - 08-12-26 SAPWG Meeting Agenda.docx</w:t>
      </w:r>
      <w:r w:rsidRPr="00FA79D4">
        <w:rPr>
          <w:rFonts w:asciiTheme="minorHAnsi" w:hAnsiTheme="minorHAnsi" w:cstheme="minorHAnsi"/>
          <w:sz w:val="16"/>
          <w:szCs w:val="16"/>
        </w:rPr>
        <w:fldChar w:fldCharType="end"/>
      </w:r>
    </w:p>
    <w:sectPr w:rsidR="005B04ED" w:rsidRPr="00FA79D4" w:rsidSect="0022331C">
      <w:headerReference w:type="default" r:id="rId12"/>
      <w:footerReference w:type="default" r:id="rId13"/>
      <w:headerReference w:type="first" r:id="rId14"/>
      <w:footerReference w:type="first" r:id="rId15"/>
      <w:pgSz w:w="12240" w:h="15840" w:code="1"/>
      <w:pgMar w:top="994"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4F05C" w14:textId="77777777" w:rsidR="00706EC5" w:rsidRDefault="00706EC5">
      <w:r>
        <w:separator/>
      </w:r>
    </w:p>
  </w:endnote>
  <w:endnote w:type="continuationSeparator" w:id="0">
    <w:p w14:paraId="48ED40C0" w14:textId="77777777" w:rsidR="00706EC5" w:rsidRDefault="00706EC5">
      <w:r>
        <w:continuationSeparator/>
      </w:r>
    </w:p>
  </w:endnote>
  <w:endnote w:type="continuationNotice" w:id="1">
    <w:p w14:paraId="50B13D8B" w14:textId="77777777" w:rsidR="00706EC5" w:rsidRDefault="00706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59DA" w14:textId="77777777" w:rsidR="0022104F" w:rsidRPr="00FA79D4" w:rsidRDefault="0022104F" w:rsidP="00BF70A2">
    <w:pPr>
      <w:pStyle w:val="Footer"/>
      <w:tabs>
        <w:tab w:val="clear" w:pos="4320"/>
        <w:tab w:val="center" w:pos="5040"/>
      </w:tabs>
      <w:rPr>
        <w:rFonts w:asciiTheme="minorHAnsi" w:hAnsiTheme="minorHAnsi" w:cstheme="minorHAnsi"/>
        <w:noProof/>
      </w:rPr>
    </w:pPr>
    <w:r w:rsidRPr="00FA79D4">
      <w:rPr>
        <w:rFonts w:asciiTheme="minorHAnsi" w:hAnsiTheme="minorHAnsi" w:cstheme="minorHAnsi"/>
      </w:rPr>
      <w:t>© 202</w:t>
    </w:r>
    <w:r>
      <w:rPr>
        <w:rFonts w:asciiTheme="minorHAnsi" w:hAnsiTheme="minorHAnsi" w:cstheme="minorHAnsi"/>
      </w:rPr>
      <w:t>6</w:t>
    </w:r>
    <w:r w:rsidRPr="00FA79D4">
      <w:rPr>
        <w:rFonts w:asciiTheme="minorHAnsi" w:hAnsiTheme="minorHAnsi" w:cstheme="minorHAnsi"/>
      </w:rPr>
      <w:t xml:space="preserve"> National Association of Insurance Commissioners</w:t>
    </w:r>
    <w:r w:rsidRPr="00FA79D4">
      <w:rPr>
        <w:rFonts w:asciiTheme="minorHAnsi" w:hAnsiTheme="minorHAnsi" w:cstheme="minorHAnsi"/>
      </w:rPr>
      <w:tab/>
    </w:r>
    <w:r w:rsidRPr="00FA79D4">
      <w:rPr>
        <w:rFonts w:asciiTheme="minorHAnsi" w:hAnsiTheme="minorHAnsi" w:cstheme="minorHAnsi"/>
      </w:rPr>
      <w:fldChar w:fldCharType="begin"/>
    </w:r>
    <w:r w:rsidRPr="00FA79D4">
      <w:rPr>
        <w:rFonts w:asciiTheme="minorHAnsi" w:hAnsiTheme="minorHAnsi" w:cstheme="minorHAnsi"/>
      </w:rPr>
      <w:instrText xml:space="preserve"> PAGE   \* MERGEFORMAT </w:instrText>
    </w:r>
    <w:r w:rsidRPr="00FA79D4">
      <w:rPr>
        <w:rFonts w:asciiTheme="minorHAnsi" w:hAnsiTheme="minorHAnsi" w:cstheme="minorHAnsi"/>
      </w:rPr>
      <w:fldChar w:fldCharType="separate"/>
    </w:r>
    <w:r w:rsidRPr="00FA79D4">
      <w:rPr>
        <w:rFonts w:asciiTheme="minorHAnsi" w:hAnsiTheme="minorHAnsi" w:cstheme="minorHAnsi"/>
        <w:noProof/>
      </w:rPr>
      <w:t>31</w:t>
    </w:r>
    <w:r w:rsidRPr="00FA79D4">
      <w:rPr>
        <w:rFonts w:asciiTheme="minorHAnsi" w:hAnsiTheme="minorHAnsi" w:cstheme="minorHAnsi"/>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126E5" w14:textId="77777777" w:rsidR="0022104F" w:rsidRPr="00DF32E9" w:rsidRDefault="0022104F" w:rsidP="00BF70A2">
    <w:pPr>
      <w:pStyle w:val="Footer"/>
      <w:tabs>
        <w:tab w:val="clear" w:pos="4320"/>
        <w:tab w:val="center" w:pos="5040"/>
      </w:tabs>
      <w:rPr>
        <w:rFonts w:asciiTheme="minorHAnsi" w:hAnsiTheme="minorHAnsi" w:cstheme="minorHAnsi"/>
      </w:rPr>
    </w:pPr>
    <w:r w:rsidRPr="00DF32E9">
      <w:rPr>
        <w:rFonts w:asciiTheme="minorHAnsi" w:hAnsiTheme="minorHAnsi" w:cstheme="minorHAnsi"/>
      </w:rPr>
      <w:t>© 202</w:t>
    </w:r>
    <w:r>
      <w:rPr>
        <w:rFonts w:asciiTheme="minorHAnsi" w:hAnsiTheme="minorHAnsi" w:cstheme="minorHAnsi"/>
      </w:rPr>
      <w:t>6</w:t>
    </w:r>
    <w:r w:rsidRPr="00DF32E9">
      <w:rPr>
        <w:rFonts w:asciiTheme="minorHAnsi" w:hAnsiTheme="minorHAnsi" w:cstheme="minorHAnsi"/>
      </w:rPr>
      <w:t xml:space="preserve"> National Association of Insurance Commissioners</w:t>
    </w:r>
    <w:r w:rsidRPr="00DF32E9">
      <w:rPr>
        <w:rFonts w:asciiTheme="minorHAnsi" w:hAnsiTheme="minorHAnsi" w:cstheme="minorHAnsi"/>
      </w:rPr>
      <w:tab/>
    </w:r>
    <w:r w:rsidRPr="00DF32E9">
      <w:rPr>
        <w:rFonts w:asciiTheme="minorHAnsi" w:hAnsiTheme="minorHAnsi" w:cstheme="minorHAnsi"/>
      </w:rPr>
      <w:fldChar w:fldCharType="begin"/>
    </w:r>
    <w:r w:rsidRPr="00DF32E9">
      <w:rPr>
        <w:rFonts w:asciiTheme="minorHAnsi" w:hAnsiTheme="minorHAnsi" w:cstheme="minorHAnsi"/>
      </w:rPr>
      <w:instrText xml:space="preserve"> PAGE   \* MERGEFORMAT </w:instrText>
    </w:r>
    <w:r w:rsidRPr="00DF32E9">
      <w:rPr>
        <w:rFonts w:asciiTheme="minorHAnsi" w:hAnsiTheme="minorHAnsi" w:cstheme="minorHAnsi"/>
      </w:rPr>
      <w:fldChar w:fldCharType="separate"/>
    </w:r>
    <w:r w:rsidRPr="00DF32E9">
      <w:rPr>
        <w:rFonts w:asciiTheme="minorHAnsi" w:hAnsiTheme="minorHAnsi" w:cstheme="minorHAnsi"/>
      </w:rPr>
      <w:t>2</w:t>
    </w:r>
    <w:r w:rsidRPr="00DF32E9">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07CC" w14:textId="77777777" w:rsidR="00706EC5" w:rsidRDefault="00706EC5">
      <w:r>
        <w:separator/>
      </w:r>
    </w:p>
  </w:footnote>
  <w:footnote w:type="continuationSeparator" w:id="0">
    <w:p w14:paraId="045D1020" w14:textId="77777777" w:rsidR="00706EC5" w:rsidRDefault="00706EC5">
      <w:r>
        <w:continuationSeparator/>
      </w:r>
    </w:p>
  </w:footnote>
  <w:footnote w:type="continuationNotice" w:id="1">
    <w:p w14:paraId="1A24B5C2" w14:textId="77777777" w:rsidR="00706EC5" w:rsidRDefault="00706E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1362" w14:textId="77777777" w:rsidR="0022104F" w:rsidRDefault="0022104F" w:rsidP="0022331C">
    <w:pPr>
      <w:pStyle w:val="Header"/>
      <w:jc w:val="right"/>
      <w:rPr>
        <w:rFonts w:asciiTheme="minorHAnsi" w:hAnsiTheme="minorHAnsi" w:cstheme="minorHAnsi"/>
        <w:b/>
        <w:szCs w:val="18"/>
      </w:rPr>
    </w:pPr>
    <w:r w:rsidRPr="0022331C">
      <w:rPr>
        <w:rFonts w:asciiTheme="minorHAnsi" w:hAnsiTheme="minorHAnsi" w:cstheme="minorHAnsi"/>
        <w:b/>
        <w:szCs w:val="18"/>
      </w:rPr>
      <w:t xml:space="preserve"> Meeting Agenda</w:t>
    </w:r>
  </w:p>
  <w:p w14:paraId="64E6766F" w14:textId="77777777" w:rsidR="00F23A67" w:rsidRPr="0022331C" w:rsidRDefault="00F23A67" w:rsidP="0022331C">
    <w:pPr>
      <w:pStyle w:val="Header"/>
      <w:jc w:val="right"/>
      <w:rPr>
        <w:rFonts w:asciiTheme="minorHAnsi" w:hAnsiTheme="minorHAnsi" w:cstheme="minorHAnsi"/>
        <w:b/>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9BF58" w14:textId="77777777" w:rsidR="0022104F" w:rsidRDefault="0022104F" w:rsidP="0022331C">
    <w:pPr>
      <w:pStyle w:val="Header"/>
      <w:tabs>
        <w:tab w:val="clear" w:pos="8640"/>
      </w:tabs>
      <w:jc w:val="right"/>
      <w:rPr>
        <w:rFonts w:asciiTheme="minorHAnsi" w:hAnsiTheme="minorHAnsi" w:cstheme="minorHAnsi"/>
        <w:b/>
        <w:szCs w:val="18"/>
      </w:rPr>
    </w:pPr>
    <w:r w:rsidRPr="0022331C">
      <w:rPr>
        <w:rFonts w:asciiTheme="minorHAnsi" w:hAnsiTheme="minorHAnsi" w:cstheme="minorHAnsi"/>
        <w:b/>
        <w:szCs w:val="18"/>
      </w:rPr>
      <w:t>Meeting Agenda</w:t>
    </w:r>
  </w:p>
  <w:p w14:paraId="2D4E5C06" w14:textId="77777777" w:rsidR="00F23A67" w:rsidRPr="0022331C" w:rsidRDefault="00F23A67" w:rsidP="0022331C">
    <w:pPr>
      <w:pStyle w:val="Header"/>
      <w:tabs>
        <w:tab w:val="clear" w:pos="8640"/>
      </w:tabs>
      <w:jc w:val="right"/>
      <w:rPr>
        <w:rFonts w:asciiTheme="minorHAnsi" w:hAnsiTheme="minorHAnsi" w:cstheme="minorHAnsi"/>
        <w:b/>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5A20ACA"/>
    <w:lvl w:ilvl="0">
      <w:start w:val="1"/>
      <w:numFmt w:val="decimal"/>
      <w:pStyle w:val="ListNumber4"/>
      <w:lvlText w:val="%1."/>
      <w:lvlJc w:val="left"/>
      <w:pPr>
        <w:tabs>
          <w:tab w:val="num" w:pos="2430"/>
        </w:tabs>
        <w:ind w:left="2430" w:hanging="360"/>
      </w:pPr>
    </w:lvl>
  </w:abstractNum>
  <w:abstractNum w:abstractNumId="1" w15:restartNumberingAfterBreak="0">
    <w:nsid w:val="FFFFFF88"/>
    <w:multiLevelType w:val="singleLevel"/>
    <w:tmpl w:val="00507084"/>
    <w:lvl w:ilvl="0">
      <w:start w:val="1"/>
      <w:numFmt w:val="decimal"/>
      <w:pStyle w:val="ListNumber"/>
      <w:lvlText w:val="%1."/>
      <w:lvlJc w:val="left"/>
      <w:pPr>
        <w:tabs>
          <w:tab w:val="num" w:pos="360"/>
        </w:tabs>
        <w:ind w:left="360" w:hanging="360"/>
      </w:pPr>
    </w:lvl>
  </w:abstractNum>
  <w:abstractNum w:abstractNumId="2" w15:restartNumberingAfterBreak="0">
    <w:nsid w:val="04AF6AD2"/>
    <w:multiLevelType w:val="hybridMultilevel"/>
    <w:tmpl w:val="54E42C2E"/>
    <w:lvl w:ilvl="0" w:tplc="33B893DA">
      <w:start w:val="1"/>
      <w:numFmt w:val="decimal"/>
      <w:lvlText w:val="%1."/>
      <w:lvlJc w:val="left"/>
      <w:pPr>
        <w:ind w:left="720" w:hanging="360"/>
      </w:pPr>
      <w:rPr>
        <w:rFonts w:ascii="Calibri" w:eastAsia="Times New Roman" w:hAnsi="Calibri" w:cs="Calibri" w:hint="default"/>
        <w:b w:val="0"/>
        <w:bCs w:val="0"/>
        <w:i w:val="0"/>
        <w:iCs w:val="0"/>
        <w:spacing w:val="0"/>
        <w:w w:val="100"/>
        <w:sz w:val="22"/>
        <w:szCs w:val="22"/>
        <w:lang w:val="en-US" w:eastAsia="en-US" w:bidi="ar-SA"/>
      </w:rPr>
    </w:lvl>
    <w:lvl w:ilvl="1" w:tplc="8448337C">
      <w:numFmt w:val="bullet"/>
      <w:lvlText w:val="•"/>
      <w:lvlJc w:val="left"/>
      <w:pPr>
        <w:ind w:left="1620" w:hanging="360"/>
      </w:pPr>
      <w:rPr>
        <w:rFonts w:hint="default"/>
        <w:lang w:val="en-US" w:eastAsia="en-US" w:bidi="ar-SA"/>
      </w:rPr>
    </w:lvl>
    <w:lvl w:ilvl="2" w:tplc="674094A0">
      <w:numFmt w:val="bullet"/>
      <w:lvlText w:val="•"/>
      <w:lvlJc w:val="left"/>
      <w:pPr>
        <w:ind w:left="2520" w:hanging="360"/>
      </w:pPr>
      <w:rPr>
        <w:rFonts w:hint="default"/>
        <w:lang w:val="en-US" w:eastAsia="en-US" w:bidi="ar-SA"/>
      </w:rPr>
    </w:lvl>
    <w:lvl w:ilvl="3" w:tplc="24146A68">
      <w:numFmt w:val="bullet"/>
      <w:lvlText w:val="•"/>
      <w:lvlJc w:val="left"/>
      <w:pPr>
        <w:ind w:left="3420" w:hanging="360"/>
      </w:pPr>
      <w:rPr>
        <w:rFonts w:hint="default"/>
        <w:lang w:val="en-US" w:eastAsia="en-US" w:bidi="ar-SA"/>
      </w:rPr>
    </w:lvl>
    <w:lvl w:ilvl="4" w:tplc="92CAE1CE">
      <w:numFmt w:val="bullet"/>
      <w:lvlText w:val="•"/>
      <w:lvlJc w:val="left"/>
      <w:pPr>
        <w:ind w:left="4320" w:hanging="360"/>
      </w:pPr>
      <w:rPr>
        <w:rFonts w:hint="default"/>
        <w:lang w:val="en-US" w:eastAsia="en-US" w:bidi="ar-SA"/>
      </w:rPr>
    </w:lvl>
    <w:lvl w:ilvl="5" w:tplc="58C0234C">
      <w:numFmt w:val="bullet"/>
      <w:lvlText w:val="•"/>
      <w:lvlJc w:val="left"/>
      <w:pPr>
        <w:ind w:left="5220" w:hanging="360"/>
      </w:pPr>
      <w:rPr>
        <w:rFonts w:hint="default"/>
        <w:lang w:val="en-US" w:eastAsia="en-US" w:bidi="ar-SA"/>
      </w:rPr>
    </w:lvl>
    <w:lvl w:ilvl="6" w:tplc="9F02764E">
      <w:numFmt w:val="bullet"/>
      <w:lvlText w:val="•"/>
      <w:lvlJc w:val="left"/>
      <w:pPr>
        <w:ind w:left="6120" w:hanging="360"/>
      </w:pPr>
      <w:rPr>
        <w:rFonts w:hint="default"/>
        <w:lang w:val="en-US" w:eastAsia="en-US" w:bidi="ar-SA"/>
      </w:rPr>
    </w:lvl>
    <w:lvl w:ilvl="7" w:tplc="0F06BFEA">
      <w:numFmt w:val="bullet"/>
      <w:lvlText w:val="•"/>
      <w:lvlJc w:val="left"/>
      <w:pPr>
        <w:ind w:left="7020" w:hanging="360"/>
      </w:pPr>
      <w:rPr>
        <w:rFonts w:hint="default"/>
        <w:lang w:val="en-US" w:eastAsia="en-US" w:bidi="ar-SA"/>
      </w:rPr>
    </w:lvl>
    <w:lvl w:ilvl="8" w:tplc="22489A98">
      <w:numFmt w:val="bullet"/>
      <w:lvlText w:val="•"/>
      <w:lvlJc w:val="left"/>
      <w:pPr>
        <w:ind w:left="7920" w:hanging="360"/>
      </w:pPr>
      <w:rPr>
        <w:rFonts w:hint="default"/>
        <w:lang w:val="en-US" w:eastAsia="en-US" w:bidi="ar-SA"/>
      </w:rPr>
    </w:lvl>
  </w:abstractNum>
  <w:abstractNum w:abstractNumId="3" w15:restartNumberingAfterBreak="0">
    <w:nsid w:val="04FC5560"/>
    <w:multiLevelType w:val="hybridMultilevel"/>
    <w:tmpl w:val="E2402B7E"/>
    <w:lvl w:ilvl="0" w:tplc="FFFFFFFF">
      <w:start w:val="1"/>
      <w:numFmt w:val="decimal"/>
      <w:lvlText w:val="%1."/>
      <w:lvlJc w:val="left"/>
      <w:pPr>
        <w:ind w:left="1080" w:hanging="360"/>
      </w:pPr>
      <w:rPr>
        <w:b w:val="0"/>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6C32927"/>
    <w:multiLevelType w:val="hybridMultilevel"/>
    <w:tmpl w:val="E6362A6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84C77AB"/>
    <w:multiLevelType w:val="multilevel"/>
    <w:tmpl w:val="6582B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B747F4"/>
    <w:multiLevelType w:val="hybridMultilevel"/>
    <w:tmpl w:val="1B24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86C47"/>
    <w:multiLevelType w:val="singleLevel"/>
    <w:tmpl w:val="B9DE2D74"/>
    <w:lvl w:ilvl="0">
      <w:start w:val="1"/>
      <w:numFmt w:val="lowerLetter"/>
      <w:pStyle w:val="ListNumber2"/>
      <w:lvlText w:val="%1."/>
      <w:lvlJc w:val="left"/>
      <w:pPr>
        <w:tabs>
          <w:tab w:val="num" w:pos="0"/>
        </w:tabs>
        <w:ind w:left="1440" w:hanging="720"/>
      </w:pPr>
    </w:lvl>
  </w:abstractNum>
  <w:abstractNum w:abstractNumId="8" w15:restartNumberingAfterBreak="0">
    <w:nsid w:val="1CBB6F73"/>
    <w:multiLevelType w:val="hybridMultilevel"/>
    <w:tmpl w:val="06D4617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25729DF"/>
    <w:multiLevelType w:val="multilevel"/>
    <w:tmpl w:val="9CAE65F4"/>
    <w:lvl w:ilvl="0">
      <w:start w:val="1"/>
      <w:numFmt w:val="bullet"/>
      <w:pStyle w:val="AonBullet1"/>
      <w:lvlText w:val=""/>
      <w:lvlJc w:val="left"/>
      <w:pPr>
        <w:tabs>
          <w:tab w:val="num" w:pos="360"/>
        </w:tabs>
        <w:ind w:left="360" w:hanging="360"/>
      </w:pPr>
      <w:rPr>
        <w:rFonts w:ascii="Wingdings" w:hAnsi="Wingdings" w:cs="Times New Roman" w:hint="default"/>
        <w:color w:val="auto"/>
        <w:sz w:val="20"/>
        <w:szCs w:val="20"/>
      </w:rPr>
    </w:lvl>
    <w:lvl w:ilvl="1">
      <w:start w:val="1"/>
      <w:numFmt w:val="bullet"/>
      <w:pStyle w:val="AonBullet2"/>
      <w:lvlText w:val="–"/>
      <w:lvlJc w:val="left"/>
      <w:pPr>
        <w:tabs>
          <w:tab w:val="num" w:pos="720"/>
        </w:tabs>
        <w:ind w:left="720" w:hanging="360"/>
      </w:pPr>
      <w:rPr>
        <w:rFonts w:ascii="Arial" w:hAnsi="Arial" w:cs="Times New Roman" w:hint="default"/>
        <w:b/>
        <w:i w:val="0"/>
        <w:color w:val="auto"/>
      </w:rPr>
    </w:lvl>
    <w:lvl w:ilvl="2">
      <w:start w:val="1"/>
      <w:numFmt w:val="bullet"/>
      <w:pStyle w:val="AonBullet3"/>
      <w:lvlText w:val=""/>
      <w:lvlJc w:val="left"/>
      <w:pPr>
        <w:tabs>
          <w:tab w:val="num" w:pos="1080"/>
        </w:tabs>
        <w:ind w:left="1080" w:hanging="360"/>
      </w:pPr>
      <w:rPr>
        <w:rFonts w:ascii="Wingdings" w:hAnsi="Wingdings" w:cs="Times New Roman" w:hint="default"/>
        <w:szCs w:val="16"/>
      </w:rPr>
    </w:lvl>
    <w:lvl w:ilvl="3">
      <w:start w:val="1"/>
      <w:numFmt w:val="bullet"/>
      <w:pStyle w:val="AonBullet4"/>
      <w:lvlText w:val="•"/>
      <w:lvlJc w:val="left"/>
      <w:pPr>
        <w:tabs>
          <w:tab w:val="num" w:pos="1440"/>
        </w:tabs>
        <w:ind w:left="1440" w:hanging="360"/>
      </w:pPr>
      <w:rPr>
        <w:rFonts w:ascii="Arial" w:hAnsi="Arial" w:cs="Times New Roman" w:hint="default"/>
        <w:sz w:val="20"/>
        <w:szCs w:val="20"/>
      </w:rPr>
    </w:lvl>
    <w:lvl w:ilvl="4">
      <w:start w:val="1"/>
      <w:numFmt w:val="bullet"/>
      <w:pStyle w:val="AonBullet5"/>
      <w:lvlText w:val=""/>
      <w:lvlJc w:val="left"/>
      <w:pPr>
        <w:tabs>
          <w:tab w:val="num" w:pos="1800"/>
        </w:tabs>
        <w:ind w:left="1800" w:hanging="360"/>
      </w:pPr>
      <w:rPr>
        <w:rFonts w:ascii="Symbol" w:hAnsi="Symbol" w:cs="Times New Roman" w:hint="default"/>
      </w:rPr>
    </w:lvl>
    <w:lvl w:ilvl="5">
      <w:start w:val="1"/>
      <w:numFmt w:val="bullet"/>
      <w:lvlText w:val="-"/>
      <w:lvlJc w:val="left"/>
      <w:pPr>
        <w:tabs>
          <w:tab w:val="num" w:pos="3240"/>
        </w:tabs>
        <w:ind w:left="3240" w:hanging="360"/>
      </w:pPr>
      <w:rPr>
        <w:rFonts w:ascii="Courier New" w:hAnsi="Courier New" w:cs="Times New Roman" w:hint="default"/>
        <w:color w:val="auto"/>
      </w:rPr>
    </w:lvl>
    <w:lvl w:ilvl="6">
      <w:start w:val="1"/>
      <w:numFmt w:val="bullet"/>
      <w:lvlText w:val=""/>
      <w:lvlJc w:val="left"/>
      <w:pPr>
        <w:tabs>
          <w:tab w:val="num" w:pos="3960"/>
        </w:tabs>
        <w:ind w:left="396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22F42C6F"/>
    <w:multiLevelType w:val="hybridMultilevel"/>
    <w:tmpl w:val="6388D8A0"/>
    <w:lvl w:ilvl="0" w:tplc="288E416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173A"/>
    <w:multiLevelType w:val="hybridMultilevel"/>
    <w:tmpl w:val="7D1E7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161D8"/>
    <w:multiLevelType w:val="hybridMultilevel"/>
    <w:tmpl w:val="CEDE9BDC"/>
    <w:lvl w:ilvl="0" w:tplc="2E6A15A0">
      <w:start w:val="1"/>
      <w:numFmt w:val="lowerLetter"/>
      <w:lvlText w:val="%1."/>
      <w:lvlJc w:val="left"/>
      <w:pPr>
        <w:tabs>
          <w:tab w:val="num" w:pos="0"/>
        </w:tabs>
        <w:ind w:left="1440" w:hanging="720"/>
      </w:pPr>
      <w:rPr>
        <w:rFonts w:hint="default"/>
      </w:rPr>
    </w:lvl>
    <w:lvl w:ilvl="1" w:tplc="5F049F2C">
      <w:start w:val="1"/>
      <w:numFmt w:val="lowerRoman"/>
      <w:pStyle w:val="ListNumber3"/>
      <w:lvlText w:val="%2."/>
      <w:lvlJc w:val="left"/>
      <w:pPr>
        <w:tabs>
          <w:tab w:val="num" w:pos="2160"/>
        </w:tabs>
        <w:ind w:left="216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A203B8"/>
    <w:multiLevelType w:val="hybridMultilevel"/>
    <w:tmpl w:val="CE008DDA"/>
    <w:lvl w:ilvl="0" w:tplc="8A8806D4">
      <w:start w:val="1"/>
      <w:numFmt w:val="lowerLetter"/>
      <w:lvlText w:val="%1."/>
      <w:lvlJc w:val="left"/>
      <w:pPr>
        <w:ind w:left="2070" w:hanging="360"/>
      </w:pPr>
      <w:rPr>
        <w:rFonts w:hint="default"/>
        <w:b/>
        <w:bCs/>
        <w:i w:val="0"/>
        <w:iCs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6" w15:restartNumberingAfterBreak="0">
    <w:nsid w:val="2D2D4EDF"/>
    <w:multiLevelType w:val="multilevel"/>
    <w:tmpl w:val="5D480C1E"/>
    <w:lvl w:ilvl="0">
      <w:start w:val="1"/>
      <w:numFmt w:val="bullet"/>
      <w:pStyle w:val="BulletDS"/>
      <w:lvlText w:val="■"/>
      <w:lvlJc w:val="left"/>
      <w:pPr>
        <w:tabs>
          <w:tab w:val="num" w:pos="792"/>
        </w:tabs>
        <w:ind w:left="648" w:hanging="216"/>
      </w:pPr>
      <w:rPr>
        <w:rFonts w:ascii="Times New Roman" w:hAnsi="Times New Roman" w:cs="Times New Roman" w:hint="default"/>
        <w:b w:val="0"/>
        <w:bCs w:val="0"/>
        <w:i w:val="0"/>
        <w:iCs w:val="0"/>
        <w:position w:val="2"/>
        <w:sz w:val="23"/>
        <w:szCs w:val="23"/>
      </w:rPr>
    </w:lvl>
    <w:lvl w:ilvl="1">
      <w:start w:val="17"/>
      <w:numFmt w:val="bullet"/>
      <w:pStyle w:val="EmDashDS"/>
      <w:lvlText w:val=""/>
      <w:lvlJc w:val="left"/>
      <w:pPr>
        <w:tabs>
          <w:tab w:val="num" w:pos="1008"/>
        </w:tabs>
        <w:ind w:left="1008" w:hanging="360"/>
      </w:pPr>
      <w:rPr>
        <w:rFonts w:ascii="Symbol" w:hAnsi="Symbol" w:cs="Symbol" w:hint="default"/>
        <w:b w:val="0"/>
        <w:bCs w:val="0"/>
        <w:i w:val="0"/>
        <w:iCs w:val="0"/>
        <w:position w:val="2"/>
        <w:sz w:val="23"/>
        <w:szCs w:val="23"/>
      </w:rPr>
    </w:lvl>
    <w:lvl w:ilvl="2">
      <w:start w:val="1"/>
      <w:numFmt w:val="bullet"/>
      <w:lvlRestart w:val="0"/>
      <w:pStyle w:val="EnDashDS"/>
      <w:lvlText w:val="–"/>
      <w:lvlJc w:val="left"/>
      <w:pPr>
        <w:tabs>
          <w:tab w:val="num" w:pos="1325"/>
        </w:tabs>
        <w:ind w:left="1166" w:hanging="201"/>
      </w:pPr>
      <w:rPr>
        <w:rFonts w:ascii="Times" w:hAnsi="Times" w:cs="Times" w:hint="default"/>
        <w:b w:val="0"/>
        <w:bCs w:val="0"/>
        <w:i w:val="0"/>
        <w:iCs w:val="0"/>
        <w:sz w:val="23"/>
        <w:szCs w:val="23"/>
      </w:rPr>
    </w:lvl>
    <w:lvl w:ilvl="3">
      <w:start w:val="1"/>
      <w:numFmt w:val="none"/>
      <w:lvlText w:val=""/>
      <w:lvlJc w:val="left"/>
      <w:pPr>
        <w:tabs>
          <w:tab w:val="num" w:pos="1872"/>
        </w:tabs>
        <w:ind w:left="1872" w:hanging="360"/>
      </w:pPr>
      <w:rPr>
        <w:rFonts w:hint="default"/>
      </w:rPr>
    </w:lvl>
    <w:lvl w:ilvl="4">
      <w:start w:val="1"/>
      <w:numFmt w:val="none"/>
      <w:lvlText w:val=""/>
      <w:lvlJc w:val="left"/>
      <w:pPr>
        <w:tabs>
          <w:tab w:val="num" w:pos="2232"/>
        </w:tabs>
        <w:ind w:left="2232" w:hanging="360"/>
      </w:pPr>
      <w:rPr>
        <w:rFonts w:hint="default"/>
      </w:rPr>
    </w:lvl>
    <w:lvl w:ilvl="5">
      <w:start w:val="1"/>
      <w:numFmt w:val="none"/>
      <w:lvlText w:val=""/>
      <w:lvlJc w:val="left"/>
      <w:pPr>
        <w:tabs>
          <w:tab w:val="num" w:pos="2592"/>
        </w:tabs>
        <w:ind w:left="2592" w:hanging="360"/>
      </w:pPr>
      <w:rPr>
        <w:rFonts w:hint="default"/>
      </w:rPr>
    </w:lvl>
    <w:lvl w:ilvl="6">
      <w:start w:val="1"/>
      <w:numFmt w:val="none"/>
      <w:lvlText w:val=""/>
      <w:lvlJc w:val="left"/>
      <w:pPr>
        <w:tabs>
          <w:tab w:val="num" w:pos="2952"/>
        </w:tabs>
        <w:ind w:left="2952" w:hanging="360"/>
      </w:pPr>
      <w:rPr>
        <w:rFonts w:hint="default"/>
      </w:rPr>
    </w:lvl>
    <w:lvl w:ilvl="7">
      <w:start w:val="1"/>
      <w:numFmt w:val="none"/>
      <w:lvlText w:val=""/>
      <w:lvlJc w:val="left"/>
      <w:pPr>
        <w:tabs>
          <w:tab w:val="num" w:pos="3312"/>
        </w:tabs>
        <w:ind w:left="3312" w:hanging="360"/>
      </w:pPr>
      <w:rPr>
        <w:rFonts w:hint="default"/>
      </w:rPr>
    </w:lvl>
    <w:lvl w:ilvl="8">
      <w:start w:val="1"/>
      <w:numFmt w:val="none"/>
      <w:lvlText w:val=""/>
      <w:lvlJc w:val="left"/>
      <w:pPr>
        <w:tabs>
          <w:tab w:val="num" w:pos="3672"/>
        </w:tabs>
        <w:ind w:left="3672" w:hanging="360"/>
      </w:pPr>
      <w:rPr>
        <w:rFonts w:hint="default"/>
      </w:rPr>
    </w:lvl>
  </w:abstractNum>
  <w:abstractNum w:abstractNumId="17" w15:restartNumberingAfterBreak="0">
    <w:nsid w:val="2F3A779F"/>
    <w:multiLevelType w:val="multilevel"/>
    <w:tmpl w:val="FFFFFFFF"/>
    <w:lvl w:ilvl="0">
      <w:start w:val="3"/>
      <w:numFmt w:val="decimal"/>
      <w:lvlText w:val="%1."/>
      <w:lvlJc w:val="left"/>
      <w:pPr>
        <w:ind w:left="1441" w:hanging="721"/>
      </w:pPr>
      <w:rPr>
        <w:rFonts w:ascii="Calibri" w:hAnsi="Calibri" w:cs="Calibri"/>
        <w:b w:val="0"/>
        <w:bCs w:val="0"/>
        <w:i w:val="0"/>
        <w:iCs w:val="0"/>
        <w:spacing w:val="0"/>
        <w:w w:val="99"/>
        <w:sz w:val="22"/>
        <w:szCs w:val="22"/>
      </w:rPr>
    </w:lvl>
    <w:lvl w:ilvl="1">
      <w:numFmt w:val="bullet"/>
      <w:lvlText w:val="•"/>
      <w:lvlJc w:val="left"/>
      <w:pPr>
        <w:ind w:left="2414" w:hanging="721"/>
      </w:pPr>
    </w:lvl>
    <w:lvl w:ilvl="2">
      <w:numFmt w:val="bullet"/>
      <w:lvlText w:val="•"/>
      <w:lvlJc w:val="left"/>
      <w:pPr>
        <w:ind w:left="3386" w:hanging="721"/>
      </w:pPr>
    </w:lvl>
    <w:lvl w:ilvl="3">
      <w:numFmt w:val="bullet"/>
      <w:lvlText w:val="•"/>
      <w:lvlJc w:val="left"/>
      <w:pPr>
        <w:ind w:left="4358" w:hanging="721"/>
      </w:pPr>
    </w:lvl>
    <w:lvl w:ilvl="4">
      <w:numFmt w:val="bullet"/>
      <w:lvlText w:val="•"/>
      <w:lvlJc w:val="left"/>
      <w:pPr>
        <w:ind w:left="5330" w:hanging="721"/>
      </w:pPr>
    </w:lvl>
    <w:lvl w:ilvl="5">
      <w:numFmt w:val="bullet"/>
      <w:lvlText w:val="•"/>
      <w:lvlJc w:val="left"/>
      <w:pPr>
        <w:ind w:left="6302" w:hanging="721"/>
      </w:pPr>
    </w:lvl>
    <w:lvl w:ilvl="6">
      <w:numFmt w:val="bullet"/>
      <w:lvlText w:val="•"/>
      <w:lvlJc w:val="left"/>
      <w:pPr>
        <w:ind w:left="7274" w:hanging="721"/>
      </w:pPr>
    </w:lvl>
    <w:lvl w:ilvl="7">
      <w:numFmt w:val="bullet"/>
      <w:lvlText w:val="•"/>
      <w:lvlJc w:val="left"/>
      <w:pPr>
        <w:ind w:left="8246" w:hanging="721"/>
      </w:pPr>
    </w:lvl>
    <w:lvl w:ilvl="8">
      <w:numFmt w:val="bullet"/>
      <w:lvlText w:val="•"/>
      <w:lvlJc w:val="left"/>
      <w:pPr>
        <w:ind w:left="9218" w:hanging="721"/>
      </w:pPr>
    </w:lvl>
  </w:abstractNum>
  <w:abstractNum w:abstractNumId="18" w15:restartNumberingAfterBreak="0">
    <w:nsid w:val="2F3E2C12"/>
    <w:multiLevelType w:val="multilevel"/>
    <w:tmpl w:val="F5E60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E625F4"/>
    <w:multiLevelType w:val="hybridMultilevel"/>
    <w:tmpl w:val="91BA1B22"/>
    <w:lvl w:ilvl="0" w:tplc="3A30D17C">
      <w:start w:val="1"/>
      <w:numFmt w:val="bullet"/>
      <w:pStyle w:val="HangIndent0a"/>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3DD5BDB"/>
    <w:multiLevelType w:val="hybridMultilevel"/>
    <w:tmpl w:val="0E26369E"/>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5CD3820"/>
    <w:multiLevelType w:val="hybridMultilevel"/>
    <w:tmpl w:val="E2402B7E"/>
    <w:lvl w:ilvl="0" w:tplc="708C0D9E">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652E7E"/>
    <w:multiLevelType w:val="singleLevel"/>
    <w:tmpl w:val="859C5916"/>
    <w:lvl w:ilvl="0">
      <w:start w:val="1"/>
      <w:numFmt w:val="upperRoman"/>
      <w:pStyle w:val="ListNumber2I"/>
      <w:lvlText w:val="%1."/>
      <w:lvlJc w:val="left"/>
      <w:pPr>
        <w:tabs>
          <w:tab w:val="num" w:pos="1440"/>
        </w:tabs>
        <w:ind w:left="1440" w:hanging="720"/>
      </w:pPr>
    </w:lvl>
  </w:abstractNum>
  <w:abstractNum w:abstractNumId="23" w15:restartNumberingAfterBreak="0">
    <w:nsid w:val="3A965DBE"/>
    <w:multiLevelType w:val="hybridMultilevel"/>
    <w:tmpl w:val="4C7E12F8"/>
    <w:lvl w:ilvl="0" w:tplc="2812963C">
      <w:start w:val="1"/>
      <w:numFmt w:val="bullet"/>
      <w:lvlText w:val=""/>
      <w:lvlJc w:val="left"/>
      <w:pPr>
        <w:tabs>
          <w:tab w:val="num" w:pos="1080"/>
        </w:tabs>
        <w:ind w:left="1080" w:hanging="360"/>
      </w:pPr>
      <w:rPr>
        <w:rFonts w:ascii="Symbol" w:hAnsi="Symbol" w:hint="default"/>
        <w:sz w:val="16"/>
      </w:rPr>
    </w:lvl>
    <w:lvl w:ilvl="1" w:tplc="E230EDDC">
      <w:start w:val="1"/>
      <w:numFmt w:val="bullet"/>
      <w:pStyle w:val="ListContinue"/>
      <w:lvlText w:val=""/>
      <w:lvlJc w:val="left"/>
      <w:pPr>
        <w:tabs>
          <w:tab w:val="num" w:pos="1260"/>
        </w:tabs>
        <w:ind w:left="1260" w:hanging="360"/>
      </w:pPr>
      <w:rPr>
        <w:rFonts w:ascii="Wingdings" w:hAnsi="Wingdings" w:hint="default"/>
      </w:rPr>
    </w:lvl>
    <w:lvl w:ilvl="2" w:tplc="AAAC3728" w:tentative="1">
      <w:start w:val="1"/>
      <w:numFmt w:val="bullet"/>
      <w:lvlText w:val=""/>
      <w:lvlJc w:val="left"/>
      <w:pPr>
        <w:tabs>
          <w:tab w:val="num" w:pos="2520"/>
        </w:tabs>
        <w:ind w:left="2520" w:hanging="360"/>
      </w:pPr>
      <w:rPr>
        <w:rFonts w:ascii="Wingdings" w:hAnsi="Wingdings" w:hint="default"/>
      </w:rPr>
    </w:lvl>
    <w:lvl w:ilvl="3" w:tplc="6F582400" w:tentative="1">
      <w:start w:val="1"/>
      <w:numFmt w:val="bullet"/>
      <w:lvlText w:val=""/>
      <w:lvlJc w:val="left"/>
      <w:pPr>
        <w:tabs>
          <w:tab w:val="num" w:pos="3240"/>
        </w:tabs>
        <w:ind w:left="3240" w:hanging="360"/>
      </w:pPr>
      <w:rPr>
        <w:rFonts w:ascii="Symbol" w:hAnsi="Symbol" w:hint="default"/>
      </w:rPr>
    </w:lvl>
    <w:lvl w:ilvl="4" w:tplc="8A960964" w:tentative="1">
      <w:start w:val="1"/>
      <w:numFmt w:val="bullet"/>
      <w:lvlText w:val="o"/>
      <w:lvlJc w:val="left"/>
      <w:pPr>
        <w:tabs>
          <w:tab w:val="num" w:pos="3960"/>
        </w:tabs>
        <w:ind w:left="3960" w:hanging="360"/>
      </w:pPr>
      <w:rPr>
        <w:rFonts w:ascii="Courier New" w:hAnsi="Courier New" w:hint="default"/>
      </w:rPr>
    </w:lvl>
    <w:lvl w:ilvl="5" w:tplc="BBB0CD9E" w:tentative="1">
      <w:start w:val="1"/>
      <w:numFmt w:val="bullet"/>
      <w:lvlText w:val=""/>
      <w:lvlJc w:val="left"/>
      <w:pPr>
        <w:tabs>
          <w:tab w:val="num" w:pos="4680"/>
        </w:tabs>
        <w:ind w:left="4680" w:hanging="360"/>
      </w:pPr>
      <w:rPr>
        <w:rFonts w:ascii="Wingdings" w:hAnsi="Wingdings" w:hint="default"/>
      </w:rPr>
    </w:lvl>
    <w:lvl w:ilvl="6" w:tplc="D604E474" w:tentative="1">
      <w:start w:val="1"/>
      <w:numFmt w:val="bullet"/>
      <w:lvlText w:val=""/>
      <w:lvlJc w:val="left"/>
      <w:pPr>
        <w:tabs>
          <w:tab w:val="num" w:pos="5400"/>
        </w:tabs>
        <w:ind w:left="5400" w:hanging="360"/>
      </w:pPr>
      <w:rPr>
        <w:rFonts w:ascii="Symbol" w:hAnsi="Symbol" w:hint="default"/>
      </w:rPr>
    </w:lvl>
    <w:lvl w:ilvl="7" w:tplc="B16C16E8" w:tentative="1">
      <w:start w:val="1"/>
      <w:numFmt w:val="bullet"/>
      <w:lvlText w:val="o"/>
      <w:lvlJc w:val="left"/>
      <w:pPr>
        <w:tabs>
          <w:tab w:val="num" w:pos="6120"/>
        </w:tabs>
        <w:ind w:left="6120" w:hanging="360"/>
      </w:pPr>
      <w:rPr>
        <w:rFonts w:ascii="Courier New" w:hAnsi="Courier New" w:hint="default"/>
      </w:rPr>
    </w:lvl>
    <w:lvl w:ilvl="8" w:tplc="2B30185C"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3653509"/>
    <w:multiLevelType w:val="hybridMultilevel"/>
    <w:tmpl w:val="567C6ED8"/>
    <w:lvl w:ilvl="0" w:tplc="65E0DB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A039D"/>
    <w:multiLevelType w:val="hybridMultilevel"/>
    <w:tmpl w:val="95706EE4"/>
    <w:lvl w:ilvl="0" w:tplc="736C5C90">
      <w:start w:val="1"/>
      <w:numFmt w:val="decimal"/>
      <w:pStyle w:val="ListContinued"/>
      <w:lvlText w:val="%1."/>
      <w:lvlJc w:val="left"/>
      <w:pPr>
        <w:ind w:left="360" w:hanging="360"/>
      </w:pPr>
      <w:rPr>
        <w:rFonts w:ascii="Times New Roman" w:hAnsi="Times New Roman" w:hint="default"/>
        <w:b w:val="0"/>
        <w:i w:val="0"/>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709C4"/>
    <w:multiLevelType w:val="multilevel"/>
    <w:tmpl w:val="52585886"/>
    <w:lvl w:ilvl="0">
      <w:start w:val="10"/>
      <w:numFmt w:val="decimal"/>
      <w:pStyle w:val="no1"/>
      <w:lvlText w:val="%1."/>
      <w:lvlJc w:val="left"/>
      <w:pPr>
        <w:tabs>
          <w:tab w:val="num" w:pos="1440"/>
        </w:tabs>
        <w:ind w:left="720" w:firstLine="0"/>
      </w:pPr>
      <w:rPr>
        <w:rFonts w:hint="default"/>
        <w:i w:val="0"/>
      </w:rPr>
    </w:lvl>
    <w:lvl w:ilvl="1">
      <w:start w:val="1"/>
      <w:numFmt w:val="lowerLetter"/>
      <w:lvlText w:val="%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27" w15:restartNumberingAfterBreak="0">
    <w:nsid w:val="547A03D0"/>
    <w:multiLevelType w:val="hybridMultilevel"/>
    <w:tmpl w:val="D7149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20F2A"/>
    <w:multiLevelType w:val="hybridMultilevel"/>
    <w:tmpl w:val="2190F4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2C2712"/>
    <w:multiLevelType w:val="hybridMultilevel"/>
    <w:tmpl w:val="F06E6E6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E193CEC"/>
    <w:multiLevelType w:val="singleLevel"/>
    <w:tmpl w:val="04090005"/>
    <w:lvl w:ilvl="0">
      <w:start w:val="1"/>
      <w:numFmt w:val="bullet"/>
      <w:pStyle w:val="ListBullet5"/>
      <w:lvlText w:val=""/>
      <w:lvlJc w:val="left"/>
      <w:pPr>
        <w:tabs>
          <w:tab w:val="num" w:pos="360"/>
        </w:tabs>
        <w:ind w:left="360" w:hanging="360"/>
      </w:pPr>
      <w:rPr>
        <w:rFonts w:ascii="Wingdings" w:hAnsi="Wingdings" w:hint="default"/>
      </w:rPr>
    </w:lvl>
  </w:abstractNum>
  <w:abstractNum w:abstractNumId="31" w15:restartNumberingAfterBreak="0">
    <w:nsid w:val="5F4359EF"/>
    <w:multiLevelType w:val="singleLevel"/>
    <w:tmpl w:val="58C0117E"/>
    <w:lvl w:ilvl="0">
      <w:start w:val="5"/>
      <w:numFmt w:val="lowerRoman"/>
      <w:pStyle w:val="Indent0"/>
      <w:lvlText w:val="%1."/>
      <w:lvlJc w:val="left"/>
      <w:pPr>
        <w:tabs>
          <w:tab w:val="num" w:pos="2160"/>
        </w:tabs>
        <w:ind w:left="2160" w:hanging="720"/>
      </w:pPr>
      <w:rPr>
        <w:rFonts w:hint="default"/>
        <w:i w:val="0"/>
      </w:rPr>
    </w:lvl>
  </w:abstractNum>
  <w:abstractNum w:abstractNumId="32" w15:restartNumberingAfterBreak="0">
    <w:nsid w:val="60660109"/>
    <w:multiLevelType w:val="multilevel"/>
    <w:tmpl w:val="CFFC7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956CE8"/>
    <w:multiLevelType w:val="hybridMultilevel"/>
    <w:tmpl w:val="43EAC17E"/>
    <w:lvl w:ilvl="0" w:tplc="FB76A910">
      <w:start w:val="4"/>
      <w:numFmt w:val="decimal"/>
      <w:pStyle w:val="1listcontinue"/>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34" w15:restartNumberingAfterBreak="0">
    <w:nsid w:val="6159566A"/>
    <w:multiLevelType w:val="hybridMultilevel"/>
    <w:tmpl w:val="F47E1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646D55"/>
    <w:multiLevelType w:val="hybridMultilevel"/>
    <w:tmpl w:val="E08013D0"/>
    <w:lvl w:ilvl="0" w:tplc="FFFFFFFF">
      <w:start w:val="1"/>
      <w:numFmt w:val="lowerLetter"/>
      <w:lvlText w:val="%1."/>
      <w:legacy w:legacy="1" w:legacySpace="0" w:legacyIndent="720"/>
      <w:lvlJc w:val="left"/>
      <w:pPr>
        <w:ind w:left="1440" w:hanging="720"/>
      </w:pPr>
    </w:lvl>
    <w:lvl w:ilvl="1" w:tplc="E2CEBE64">
      <w:start w:val="1"/>
      <w:numFmt w:val="lowerLetter"/>
      <w:lvlText w:val="(%2)"/>
      <w:lvlJc w:val="left"/>
      <w:pPr>
        <w:ind w:left="1440" w:hanging="360"/>
      </w:pPr>
      <w:rPr>
        <w:rFonts w:hint="default"/>
      </w:rPr>
    </w:lvl>
    <w:lvl w:ilvl="2" w:tplc="9416A54E">
      <w:start w:val="1"/>
      <w:numFmt w:val="decimal"/>
      <w:lvlText w:val="(%3)"/>
      <w:lvlJc w:val="left"/>
      <w:pPr>
        <w:ind w:left="2340" w:hanging="360"/>
      </w:pPr>
      <w:rPr>
        <w:rFonts w:hint="default"/>
      </w:rPr>
    </w:lvl>
    <w:lvl w:ilvl="3" w:tplc="697C39D8">
      <w:start w:val="1"/>
      <w:numFmt w:val="lowerLetter"/>
      <w:pStyle w:val="listcontinuea"/>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8E50107E">
      <w:start w:val="21"/>
      <w:numFmt w:val="decimal"/>
      <w:lvlText w:val="%7."/>
      <w:lvlJc w:val="left"/>
      <w:pPr>
        <w:ind w:left="5040" w:hanging="36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6DC61E9"/>
    <w:multiLevelType w:val="multilevel"/>
    <w:tmpl w:val="C7F47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3A4036"/>
    <w:multiLevelType w:val="hybridMultilevel"/>
    <w:tmpl w:val="35240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39" w15:restartNumberingAfterBreak="0">
    <w:nsid w:val="7BA37ADF"/>
    <w:multiLevelType w:val="hybridMultilevel"/>
    <w:tmpl w:val="17743078"/>
    <w:lvl w:ilvl="0" w:tplc="57BE8088">
      <w:start w:val="1"/>
      <w:numFmt w:val="upperLetter"/>
      <w:lvlText w:val="%1."/>
      <w:lvlJc w:val="left"/>
      <w:pPr>
        <w:ind w:left="720" w:hanging="360"/>
      </w:pPr>
      <w:rPr>
        <w:b/>
      </w:rPr>
    </w:lvl>
    <w:lvl w:ilvl="1" w:tplc="BD7CB64E">
      <w:numFmt w:val="bullet"/>
      <w:lvlText w:val="·"/>
      <w:lvlJc w:val="left"/>
      <w:pPr>
        <w:ind w:left="1510" w:hanging="43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52D78"/>
    <w:multiLevelType w:val="hybridMultilevel"/>
    <w:tmpl w:val="DEBA01F8"/>
    <w:styleLink w:val="ImportedStyle14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7384">
    <w:abstractNumId w:val="40"/>
  </w:num>
  <w:num w:numId="2" w16cid:durableId="1151404014">
    <w:abstractNumId w:val="39"/>
  </w:num>
  <w:num w:numId="3" w16cid:durableId="1162163870">
    <w:abstractNumId w:val="11"/>
  </w:num>
  <w:num w:numId="4" w16cid:durableId="1174226933">
    <w:abstractNumId w:val="38"/>
  </w:num>
  <w:num w:numId="5" w16cid:durableId="1216161312">
    <w:abstractNumId w:val="2"/>
  </w:num>
  <w:num w:numId="6" w16cid:durableId="1315599105">
    <w:abstractNumId w:val="16"/>
  </w:num>
  <w:num w:numId="7" w16cid:durableId="135530393">
    <w:abstractNumId w:val="31"/>
  </w:num>
  <w:num w:numId="8" w16cid:durableId="1384136154">
    <w:abstractNumId w:val="18"/>
  </w:num>
  <w:num w:numId="9" w16cid:durableId="1477985889">
    <w:abstractNumId w:val="24"/>
  </w:num>
  <w:num w:numId="10" w16cid:durableId="1536457121">
    <w:abstractNumId w:val="23"/>
  </w:num>
  <w:num w:numId="11" w16cid:durableId="1548025881">
    <w:abstractNumId w:val="37"/>
  </w:num>
  <w:num w:numId="12" w16cid:durableId="162430617">
    <w:abstractNumId w:val="6"/>
  </w:num>
  <w:num w:numId="13" w16cid:durableId="1725635370">
    <w:abstractNumId w:val="15"/>
  </w:num>
  <w:num w:numId="14" w16cid:durableId="1726294336">
    <w:abstractNumId w:val="36"/>
  </w:num>
  <w:num w:numId="15" w16cid:durableId="1735006644">
    <w:abstractNumId w:val="7"/>
  </w:num>
  <w:num w:numId="16" w16cid:durableId="1844317054">
    <w:abstractNumId w:val="12"/>
  </w:num>
  <w:num w:numId="17" w16cid:durableId="1849173040">
    <w:abstractNumId w:val="9"/>
  </w:num>
  <w:num w:numId="18" w16cid:durableId="1889565966">
    <w:abstractNumId w:val="30"/>
  </w:num>
  <w:num w:numId="19" w16cid:durableId="1890918093">
    <w:abstractNumId w:val="17"/>
  </w:num>
  <w:num w:numId="20" w16cid:durableId="1970160554">
    <w:abstractNumId w:val="35"/>
  </w:num>
  <w:num w:numId="21" w16cid:durableId="1986856387">
    <w:abstractNumId w:val="32"/>
  </w:num>
  <w:num w:numId="22" w16cid:durableId="2008895902">
    <w:abstractNumId w:val="20"/>
  </w:num>
  <w:num w:numId="23" w16cid:durableId="2008940718">
    <w:abstractNumId w:val="13"/>
  </w:num>
  <w:num w:numId="24" w16cid:durableId="2011331279">
    <w:abstractNumId w:val="8"/>
  </w:num>
  <w:num w:numId="25" w16cid:durableId="2023168267">
    <w:abstractNumId w:val="4"/>
  </w:num>
  <w:num w:numId="26" w16cid:durableId="2067533779">
    <w:abstractNumId w:val="19"/>
  </w:num>
  <w:num w:numId="27" w16cid:durableId="2072192624">
    <w:abstractNumId w:val="21"/>
  </w:num>
  <w:num w:numId="28" w16cid:durableId="229270299">
    <w:abstractNumId w:val="34"/>
  </w:num>
  <w:num w:numId="29" w16cid:durableId="244463721">
    <w:abstractNumId w:val="27"/>
  </w:num>
  <w:num w:numId="30" w16cid:durableId="453016691">
    <w:abstractNumId w:val="0"/>
  </w:num>
  <w:num w:numId="31" w16cid:durableId="476580220">
    <w:abstractNumId w:val="3"/>
  </w:num>
  <w:num w:numId="32" w16cid:durableId="523715791">
    <w:abstractNumId w:val="29"/>
  </w:num>
  <w:num w:numId="33" w16cid:durableId="545528361">
    <w:abstractNumId w:val="26"/>
  </w:num>
  <w:num w:numId="34" w16cid:durableId="655837006">
    <w:abstractNumId w:val="14"/>
    <w:lvlOverride w:ilvl="0">
      <w:startOverride w:val="1"/>
    </w:lvlOverride>
    <w:lvlOverride w:ilvl="1"/>
    <w:lvlOverride w:ilvl="2"/>
    <w:lvlOverride w:ilvl="3"/>
    <w:lvlOverride w:ilvl="4"/>
    <w:lvlOverride w:ilvl="5"/>
    <w:lvlOverride w:ilvl="6"/>
    <w:lvlOverride w:ilvl="7"/>
    <w:lvlOverride w:ilvl="8"/>
  </w:num>
  <w:num w:numId="35" w16cid:durableId="674460982">
    <w:abstractNumId w:val="33"/>
  </w:num>
  <w:num w:numId="36" w16cid:durableId="703751914">
    <w:abstractNumId w:val="10"/>
  </w:num>
  <w:num w:numId="37" w16cid:durableId="715810427">
    <w:abstractNumId w:val="1"/>
  </w:num>
  <w:num w:numId="38" w16cid:durableId="7218769">
    <w:abstractNumId w:val="28"/>
  </w:num>
  <w:num w:numId="39" w16cid:durableId="810177909">
    <w:abstractNumId w:val="14"/>
  </w:num>
  <w:num w:numId="40" w16cid:durableId="89081711">
    <w:abstractNumId w:val="25"/>
  </w:num>
  <w:num w:numId="41" w16cid:durableId="978269536">
    <w:abstractNumId w:val="5"/>
  </w:num>
  <w:num w:numId="42" w16cid:durableId="993724027">
    <w:abstractNumId w:val="2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rson w15:author="Marcotte, Robin">
    <w15:presenceInfo w15:providerId="AD" w15:userId="S::rmarcotte@naic.org::a1b2a964-3ea4-4632-b2ed-def413f8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87"/>
  <w:drawingGridVerticalSpacing w:val="187"/>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029"/>
    <w:rsid w:val="000001CE"/>
    <w:rsid w:val="000003F7"/>
    <w:rsid w:val="000004B7"/>
    <w:rsid w:val="000004DD"/>
    <w:rsid w:val="0000088C"/>
    <w:rsid w:val="00000A6F"/>
    <w:rsid w:val="00000AB4"/>
    <w:rsid w:val="00000C49"/>
    <w:rsid w:val="00000EAC"/>
    <w:rsid w:val="00000EBB"/>
    <w:rsid w:val="00000FA5"/>
    <w:rsid w:val="0000111C"/>
    <w:rsid w:val="000012AC"/>
    <w:rsid w:val="000012D6"/>
    <w:rsid w:val="0000134C"/>
    <w:rsid w:val="00001387"/>
    <w:rsid w:val="000014CA"/>
    <w:rsid w:val="0000157B"/>
    <w:rsid w:val="000018DC"/>
    <w:rsid w:val="00001A8B"/>
    <w:rsid w:val="00001CDE"/>
    <w:rsid w:val="00001FF0"/>
    <w:rsid w:val="00002042"/>
    <w:rsid w:val="000020B2"/>
    <w:rsid w:val="00002166"/>
    <w:rsid w:val="00002486"/>
    <w:rsid w:val="0000252E"/>
    <w:rsid w:val="000027C1"/>
    <w:rsid w:val="00002980"/>
    <w:rsid w:val="00002A6F"/>
    <w:rsid w:val="00002AA2"/>
    <w:rsid w:val="00002EEF"/>
    <w:rsid w:val="00002FC0"/>
    <w:rsid w:val="00003208"/>
    <w:rsid w:val="000034CB"/>
    <w:rsid w:val="00003646"/>
    <w:rsid w:val="000036E7"/>
    <w:rsid w:val="00003731"/>
    <w:rsid w:val="00003858"/>
    <w:rsid w:val="00003870"/>
    <w:rsid w:val="00003A1E"/>
    <w:rsid w:val="00003A2F"/>
    <w:rsid w:val="00003A31"/>
    <w:rsid w:val="00003AC6"/>
    <w:rsid w:val="00003ACE"/>
    <w:rsid w:val="00003C12"/>
    <w:rsid w:val="000043D8"/>
    <w:rsid w:val="000045A1"/>
    <w:rsid w:val="00004760"/>
    <w:rsid w:val="00004844"/>
    <w:rsid w:val="00004B16"/>
    <w:rsid w:val="00004DCB"/>
    <w:rsid w:val="00004EFA"/>
    <w:rsid w:val="0000512A"/>
    <w:rsid w:val="00005146"/>
    <w:rsid w:val="0000519A"/>
    <w:rsid w:val="000051A1"/>
    <w:rsid w:val="0000523C"/>
    <w:rsid w:val="0000529A"/>
    <w:rsid w:val="000052BE"/>
    <w:rsid w:val="00005355"/>
    <w:rsid w:val="00005426"/>
    <w:rsid w:val="000054DC"/>
    <w:rsid w:val="00005657"/>
    <w:rsid w:val="000057FC"/>
    <w:rsid w:val="000057FF"/>
    <w:rsid w:val="0000589A"/>
    <w:rsid w:val="000059D1"/>
    <w:rsid w:val="00005A6B"/>
    <w:rsid w:val="00005BFD"/>
    <w:rsid w:val="00005DDF"/>
    <w:rsid w:val="0000605D"/>
    <w:rsid w:val="000061BC"/>
    <w:rsid w:val="00006841"/>
    <w:rsid w:val="00006A74"/>
    <w:rsid w:val="00006ACB"/>
    <w:rsid w:val="00006AE3"/>
    <w:rsid w:val="00006B29"/>
    <w:rsid w:val="00006B88"/>
    <w:rsid w:val="00006CBF"/>
    <w:rsid w:val="00006D45"/>
    <w:rsid w:val="00006EEF"/>
    <w:rsid w:val="00007150"/>
    <w:rsid w:val="000072E7"/>
    <w:rsid w:val="000077EC"/>
    <w:rsid w:val="00007813"/>
    <w:rsid w:val="00007967"/>
    <w:rsid w:val="000079CB"/>
    <w:rsid w:val="00007A2F"/>
    <w:rsid w:val="00007ACB"/>
    <w:rsid w:val="00007B04"/>
    <w:rsid w:val="00007B53"/>
    <w:rsid w:val="00007C1B"/>
    <w:rsid w:val="00007D74"/>
    <w:rsid w:val="00010002"/>
    <w:rsid w:val="00010092"/>
    <w:rsid w:val="000100B9"/>
    <w:rsid w:val="0001022B"/>
    <w:rsid w:val="0001038D"/>
    <w:rsid w:val="000103DC"/>
    <w:rsid w:val="000104D6"/>
    <w:rsid w:val="000108A4"/>
    <w:rsid w:val="000108FE"/>
    <w:rsid w:val="00010973"/>
    <w:rsid w:val="00010A9B"/>
    <w:rsid w:val="00010AC1"/>
    <w:rsid w:val="00010E68"/>
    <w:rsid w:val="00011197"/>
    <w:rsid w:val="00011270"/>
    <w:rsid w:val="0001129F"/>
    <w:rsid w:val="00011320"/>
    <w:rsid w:val="00011338"/>
    <w:rsid w:val="0001141F"/>
    <w:rsid w:val="00011548"/>
    <w:rsid w:val="0001158B"/>
    <w:rsid w:val="000116B6"/>
    <w:rsid w:val="000117B0"/>
    <w:rsid w:val="000118A2"/>
    <w:rsid w:val="00011A8D"/>
    <w:rsid w:val="00011B31"/>
    <w:rsid w:val="00011BF1"/>
    <w:rsid w:val="00011C33"/>
    <w:rsid w:val="00011D4D"/>
    <w:rsid w:val="00011D60"/>
    <w:rsid w:val="00011E07"/>
    <w:rsid w:val="00011FB2"/>
    <w:rsid w:val="00011FF9"/>
    <w:rsid w:val="00012201"/>
    <w:rsid w:val="0001223A"/>
    <w:rsid w:val="000123B5"/>
    <w:rsid w:val="00012470"/>
    <w:rsid w:val="0001279E"/>
    <w:rsid w:val="000128AF"/>
    <w:rsid w:val="00012C4F"/>
    <w:rsid w:val="00012DC1"/>
    <w:rsid w:val="00012E5E"/>
    <w:rsid w:val="00012FB3"/>
    <w:rsid w:val="000130F7"/>
    <w:rsid w:val="00013135"/>
    <w:rsid w:val="000131E1"/>
    <w:rsid w:val="0001336F"/>
    <w:rsid w:val="00013409"/>
    <w:rsid w:val="00013527"/>
    <w:rsid w:val="00013625"/>
    <w:rsid w:val="00013665"/>
    <w:rsid w:val="00013682"/>
    <w:rsid w:val="000136BB"/>
    <w:rsid w:val="0001375B"/>
    <w:rsid w:val="0001382C"/>
    <w:rsid w:val="00013A19"/>
    <w:rsid w:val="00013AD0"/>
    <w:rsid w:val="00013B45"/>
    <w:rsid w:val="00013C7E"/>
    <w:rsid w:val="00013EC5"/>
    <w:rsid w:val="00013FEC"/>
    <w:rsid w:val="00014244"/>
    <w:rsid w:val="0001434C"/>
    <w:rsid w:val="00014842"/>
    <w:rsid w:val="00014961"/>
    <w:rsid w:val="00014975"/>
    <w:rsid w:val="000149A3"/>
    <w:rsid w:val="00014D1F"/>
    <w:rsid w:val="00014D97"/>
    <w:rsid w:val="00014EBD"/>
    <w:rsid w:val="00014F7B"/>
    <w:rsid w:val="000151E3"/>
    <w:rsid w:val="000151FF"/>
    <w:rsid w:val="00015269"/>
    <w:rsid w:val="0001528E"/>
    <w:rsid w:val="000152BC"/>
    <w:rsid w:val="000152EA"/>
    <w:rsid w:val="0001541E"/>
    <w:rsid w:val="00015434"/>
    <w:rsid w:val="00015538"/>
    <w:rsid w:val="000155F5"/>
    <w:rsid w:val="00015978"/>
    <w:rsid w:val="00015CB7"/>
    <w:rsid w:val="00015E37"/>
    <w:rsid w:val="00015E8A"/>
    <w:rsid w:val="00016AF4"/>
    <w:rsid w:val="00016C2F"/>
    <w:rsid w:val="00016D0B"/>
    <w:rsid w:val="00016EB9"/>
    <w:rsid w:val="00016F15"/>
    <w:rsid w:val="00017004"/>
    <w:rsid w:val="00017051"/>
    <w:rsid w:val="0001717C"/>
    <w:rsid w:val="000171AC"/>
    <w:rsid w:val="00017511"/>
    <w:rsid w:val="00017800"/>
    <w:rsid w:val="00017894"/>
    <w:rsid w:val="00017912"/>
    <w:rsid w:val="00017B3F"/>
    <w:rsid w:val="00017B7C"/>
    <w:rsid w:val="00017C30"/>
    <w:rsid w:val="00017D93"/>
    <w:rsid w:val="00017DEB"/>
    <w:rsid w:val="00017EDA"/>
    <w:rsid w:val="00020050"/>
    <w:rsid w:val="000204A6"/>
    <w:rsid w:val="000204B2"/>
    <w:rsid w:val="00020525"/>
    <w:rsid w:val="000208A3"/>
    <w:rsid w:val="000208D1"/>
    <w:rsid w:val="000209D3"/>
    <w:rsid w:val="00020A53"/>
    <w:rsid w:val="00020CD3"/>
    <w:rsid w:val="00020DF8"/>
    <w:rsid w:val="00020EDF"/>
    <w:rsid w:val="00020F6A"/>
    <w:rsid w:val="000210C9"/>
    <w:rsid w:val="000210D3"/>
    <w:rsid w:val="000211C2"/>
    <w:rsid w:val="000214F5"/>
    <w:rsid w:val="000215C7"/>
    <w:rsid w:val="00021661"/>
    <w:rsid w:val="00021739"/>
    <w:rsid w:val="000219D6"/>
    <w:rsid w:val="000219D8"/>
    <w:rsid w:val="00021B37"/>
    <w:rsid w:val="00021B6C"/>
    <w:rsid w:val="00021F27"/>
    <w:rsid w:val="00021F39"/>
    <w:rsid w:val="00022122"/>
    <w:rsid w:val="000221EE"/>
    <w:rsid w:val="0002220B"/>
    <w:rsid w:val="000223CF"/>
    <w:rsid w:val="00022489"/>
    <w:rsid w:val="00022559"/>
    <w:rsid w:val="000228AF"/>
    <w:rsid w:val="00022A86"/>
    <w:rsid w:val="00022B82"/>
    <w:rsid w:val="00022CB3"/>
    <w:rsid w:val="00022DF5"/>
    <w:rsid w:val="00022E52"/>
    <w:rsid w:val="00023323"/>
    <w:rsid w:val="0002343C"/>
    <w:rsid w:val="0002362A"/>
    <w:rsid w:val="00023836"/>
    <w:rsid w:val="000238E8"/>
    <w:rsid w:val="00023AEB"/>
    <w:rsid w:val="00023C53"/>
    <w:rsid w:val="00023D93"/>
    <w:rsid w:val="00023FB0"/>
    <w:rsid w:val="000241E6"/>
    <w:rsid w:val="00024866"/>
    <w:rsid w:val="00024B06"/>
    <w:rsid w:val="00024B58"/>
    <w:rsid w:val="00024F74"/>
    <w:rsid w:val="0002506B"/>
    <w:rsid w:val="000251B2"/>
    <w:rsid w:val="000253F4"/>
    <w:rsid w:val="00025488"/>
    <w:rsid w:val="000256F0"/>
    <w:rsid w:val="0002584E"/>
    <w:rsid w:val="00025888"/>
    <w:rsid w:val="00025B33"/>
    <w:rsid w:val="00025CA2"/>
    <w:rsid w:val="00025D5C"/>
    <w:rsid w:val="00025EFE"/>
    <w:rsid w:val="000260C5"/>
    <w:rsid w:val="000261CB"/>
    <w:rsid w:val="00026235"/>
    <w:rsid w:val="0002629E"/>
    <w:rsid w:val="000263F2"/>
    <w:rsid w:val="0002646B"/>
    <w:rsid w:val="0002679B"/>
    <w:rsid w:val="000267D3"/>
    <w:rsid w:val="0002686D"/>
    <w:rsid w:val="000268C7"/>
    <w:rsid w:val="000268F7"/>
    <w:rsid w:val="00026955"/>
    <w:rsid w:val="00026B2D"/>
    <w:rsid w:val="00026C56"/>
    <w:rsid w:val="00026D21"/>
    <w:rsid w:val="00026D41"/>
    <w:rsid w:val="00026E2D"/>
    <w:rsid w:val="00026F2F"/>
    <w:rsid w:val="00027318"/>
    <w:rsid w:val="000273D6"/>
    <w:rsid w:val="0002756C"/>
    <w:rsid w:val="000275E6"/>
    <w:rsid w:val="000278D0"/>
    <w:rsid w:val="00027D1B"/>
    <w:rsid w:val="00027DC3"/>
    <w:rsid w:val="00030113"/>
    <w:rsid w:val="00030213"/>
    <w:rsid w:val="00030219"/>
    <w:rsid w:val="00030270"/>
    <w:rsid w:val="00030327"/>
    <w:rsid w:val="000306A4"/>
    <w:rsid w:val="00030861"/>
    <w:rsid w:val="0003095E"/>
    <w:rsid w:val="00030C50"/>
    <w:rsid w:val="00030DA4"/>
    <w:rsid w:val="00030DE6"/>
    <w:rsid w:val="00030E71"/>
    <w:rsid w:val="0003138C"/>
    <w:rsid w:val="000316EA"/>
    <w:rsid w:val="0003176A"/>
    <w:rsid w:val="00031848"/>
    <w:rsid w:val="00031905"/>
    <w:rsid w:val="00032012"/>
    <w:rsid w:val="00032029"/>
    <w:rsid w:val="00032079"/>
    <w:rsid w:val="00032093"/>
    <w:rsid w:val="0003211E"/>
    <w:rsid w:val="00032210"/>
    <w:rsid w:val="0003221D"/>
    <w:rsid w:val="0003245E"/>
    <w:rsid w:val="000326AC"/>
    <w:rsid w:val="000326DB"/>
    <w:rsid w:val="00032BFD"/>
    <w:rsid w:val="00032D7F"/>
    <w:rsid w:val="00032E37"/>
    <w:rsid w:val="00032FDE"/>
    <w:rsid w:val="00032FFB"/>
    <w:rsid w:val="00033065"/>
    <w:rsid w:val="0003319E"/>
    <w:rsid w:val="00033336"/>
    <w:rsid w:val="00033404"/>
    <w:rsid w:val="00033415"/>
    <w:rsid w:val="000338CC"/>
    <w:rsid w:val="000339F4"/>
    <w:rsid w:val="00033A87"/>
    <w:rsid w:val="00033C36"/>
    <w:rsid w:val="00033C45"/>
    <w:rsid w:val="00033D35"/>
    <w:rsid w:val="00033E98"/>
    <w:rsid w:val="00033FA6"/>
    <w:rsid w:val="00033FBD"/>
    <w:rsid w:val="00034174"/>
    <w:rsid w:val="0003432C"/>
    <w:rsid w:val="000343EB"/>
    <w:rsid w:val="0003444C"/>
    <w:rsid w:val="0003445E"/>
    <w:rsid w:val="00034506"/>
    <w:rsid w:val="00034ABF"/>
    <w:rsid w:val="00034AD7"/>
    <w:rsid w:val="00034DFC"/>
    <w:rsid w:val="00034FA7"/>
    <w:rsid w:val="00035043"/>
    <w:rsid w:val="0003504A"/>
    <w:rsid w:val="000351E0"/>
    <w:rsid w:val="00035431"/>
    <w:rsid w:val="000354AA"/>
    <w:rsid w:val="000357E5"/>
    <w:rsid w:val="00035828"/>
    <w:rsid w:val="00035850"/>
    <w:rsid w:val="00035D46"/>
    <w:rsid w:val="00035EEE"/>
    <w:rsid w:val="0003604D"/>
    <w:rsid w:val="0003628A"/>
    <w:rsid w:val="000362BB"/>
    <w:rsid w:val="00036379"/>
    <w:rsid w:val="000366F1"/>
    <w:rsid w:val="00036724"/>
    <w:rsid w:val="000367AF"/>
    <w:rsid w:val="00036901"/>
    <w:rsid w:val="00036977"/>
    <w:rsid w:val="000369B6"/>
    <w:rsid w:val="00036B07"/>
    <w:rsid w:val="00036B66"/>
    <w:rsid w:val="00036B8A"/>
    <w:rsid w:val="00036BA6"/>
    <w:rsid w:val="00036E79"/>
    <w:rsid w:val="00036F60"/>
    <w:rsid w:val="00036FFC"/>
    <w:rsid w:val="00037078"/>
    <w:rsid w:val="00037188"/>
    <w:rsid w:val="000372F6"/>
    <w:rsid w:val="00037403"/>
    <w:rsid w:val="00037516"/>
    <w:rsid w:val="00037624"/>
    <w:rsid w:val="0003762E"/>
    <w:rsid w:val="00037680"/>
    <w:rsid w:val="000377B0"/>
    <w:rsid w:val="000377C8"/>
    <w:rsid w:val="00037803"/>
    <w:rsid w:val="00037813"/>
    <w:rsid w:val="00037828"/>
    <w:rsid w:val="0003797D"/>
    <w:rsid w:val="00037BFC"/>
    <w:rsid w:val="00037C21"/>
    <w:rsid w:val="00037DC4"/>
    <w:rsid w:val="00037FEC"/>
    <w:rsid w:val="000402C1"/>
    <w:rsid w:val="0004031D"/>
    <w:rsid w:val="00040398"/>
    <w:rsid w:val="000404C7"/>
    <w:rsid w:val="00040664"/>
    <w:rsid w:val="000409AE"/>
    <w:rsid w:val="000409EF"/>
    <w:rsid w:val="00040AA1"/>
    <w:rsid w:val="00040AB3"/>
    <w:rsid w:val="00040B40"/>
    <w:rsid w:val="00040BD4"/>
    <w:rsid w:val="00040C08"/>
    <w:rsid w:val="00040CC1"/>
    <w:rsid w:val="00040E8B"/>
    <w:rsid w:val="00040EA7"/>
    <w:rsid w:val="00040EEB"/>
    <w:rsid w:val="000411AD"/>
    <w:rsid w:val="000412A4"/>
    <w:rsid w:val="000413D7"/>
    <w:rsid w:val="00041463"/>
    <w:rsid w:val="000417AB"/>
    <w:rsid w:val="00041824"/>
    <w:rsid w:val="00041904"/>
    <w:rsid w:val="00041A0C"/>
    <w:rsid w:val="00041A2C"/>
    <w:rsid w:val="00041AA3"/>
    <w:rsid w:val="00041AF4"/>
    <w:rsid w:val="00041D16"/>
    <w:rsid w:val="00041DB2"/>
    <w:rsid w:val="00041F36"/>
    <w:rsid w:val="00042048"/>
    <w:rsid w:val="0004222B"/>
    <w:rsid w:val="0004280E"/>
    <w:rsid w:val="0004293E"/>
    <w:rsid w:val="00042A5C"/>
    <w:rsid w:val="00042AF9"/>
    <w:rsid w:val="00042AFD"/>
    <w:rsid w:val="00042B72"/>
    <w:rsid w:val="00042D54"/>
    <w:rsid w:val="00042E55"/>
    <w:rsid w:val="00042EB0"/>
    <w:rsid w:val="00042F72"/>
    <w:rsid w:val="00043058"/>
    <w:rsid w:val="00043240"/>
    <w:rsid w:val="0004338A"/>
    <w:rsid w:val="000434A0"/>
    <w:rsid w:val="00043AC7"/>
    <w:rsid w:val="00043B1F"/>
    <w:rsid w:val="00043B7B"/>
    <w:rsid w:val="00043B96"/>
    <w:rsid w:val="00043BBA"/>
    <w:rsid w:val="00043CC8"/>
    <w:rsid w:val="00043D50"/>
    <w:rsid w:val="00043E9C"/>
    <w:rsid w:val="00043FCD"/>
    <w:rsid w:val="0004410C"/>
    <w:rsid w:val="00044118"/>
    <w:rsid w:val="00044172"/>
    <w:rsid w:val="00044223"/>
    <w:rsid w:val="000445A4"/>
    <w:rsid w:val="000446EB"/>
    <w:rsid w:val="0004485D"/>
    <w:rsid w:val="000448C6"/>
    <w:rsid w:val="0004491E"/>
    <w:rsid w:val="00044CD2"/>
    <w:rsid w:val="000450D8"/>
    <w:rsid w:val="000451B5"/>
    <w:rsid w:val="0004538A"/>
    <w:rsid w:val="000453B4"/>
    <w:rsid w:val="0004581A"/>
    <w:rsid w:val="000459EE"/>
    <w:rsid w:val="00045DEC"/>
    <w:rsid w:val="00045F26"/>
    <w:rsid w:val="00045F70"/>
    <w:rsid w:val="00045FAC"/>
    <w:rsid w:val="00046163"/>
    <w:rsid w:val="000461B0"/>
    <w:rsid w:val="000461E5"/>
    <w:rsid w:val="0004643F"/>
    <w:rsid w:val="0004670C"/>
    <w:rsid w:val="00046D1B"/>
    <w:rsid w:val="00046E88"/>
    <w:rsid w:val="00046E8D"/>
    <w:rsid w:val="0004720D"/>
    <w:rsid w:val="000473B7"/>
    <w:rsid w:val="000474D9"/>
    <w:rsid w:val="00047570"/>
    <w:rsid w:val="000476AD"/>
    <w:rsid w:val="00047828"/>
    <w:rsid w:val="00047956"/>
    <w:rsid w:val="00047992"/>
    <w:rsid w:val="000479F4"/>
    <w:rsid w:val="00047C48"/>
    <w:rsid w:val="00047D21"/>
    <w:rsid w:val="00047D58"/>
    <w:rsid w:val="00047DDF"/>
    <w:rsid w:val="0005013F"/>
    <w:rsid w:val="0005095D"/>
    <w:rsid w:val="00050991"/>
    <w:rsid w:val="00050D43"/>
    <w:rsid w:val="00050D5D"/>
    <w:rsid w:val="00050DD2"/>
    <w:rsid w:val="00050E59"/>
    <w:rsid w:val="00050E94"/>
    <w:rsid w:val="000511D3"/>
    <w:rsid w:val="000512AF"/>
    <w:rsid w:val="000512B1"/>
    <w:rsid w:val="00051422"/>
    <w:rsid w:val="00051463"/>
    <w:rsid w:val="00051657"/>
    <w:rsid w:val="000516B8"/>
    <w:rsid w:val="000518A9"/>
    <w:rsid w:val="00051A36"/>
    <w:rsid w:val="00051C4F"/>
    <w:rsid w:val="00051DD9"/>
    <w:rsid w:val="00051F32"/>
    <w:rsid w:val="0005216E"/>
    <w:rsid w:val="000522D1"/>
    <w:rsid w:val="00052339"/>
    <w:rsid w:val="000525D1"/>
    <w:rsid w:val="00052627"/>
    <w:rsid w:val="00052677"/>
    <w:rsid w:val="000528F3"/>
    <w:rsid w:val="00052A37"/>
    <w:rsid w:val="00052C2D"/>
    <w:rsid w:val="00052FC7"/>
    <w:rsid w:val="000530C3"/>
    <w:rsid w:val="000530CC"/>
    <w:rsid w:val="00053153"/>
    <w:rsid w:val="0005332D"/>
    <w:rsid w:val="00053373"/>
    <w:rsid w:val="0005354B"/>
    <w:rsid w:val="000537EE"/>
    <w:rsid w:val="000539D1"/>
    <w:rsid w:val="00053A6B"/>
    <w:rsid w:val="00053BE1"/>
    <w:rsid w:val="00053E05"/>
    <w:rsid w:val="00053E56"/>
    <w:rsid w:val="00053E5A"/>
    <w:rsid w:val="00053F9A"/>
    <w:rsid w:val="00054061"/>
    <w:rsid w:val="00054147"/>
    <w:rsid w:val="00054472"/>
    <w:rsid w:val="000549DB"/>
    <w:rsid w:val="000549DC"/>
    <w:rsid w:val="00054B20"/>
    <w:rsid w:val="00054C35"/>
    <w:rsid w:val="00054C6C"/>
    <w:rsid w:val="00054F24"/>
    <w:rsid w:val="000550B0"/>
    <w:rsid w:val="00055134"/>
    <w:rsid w:val="0005519C"/>
    <w:rsid w:val="00055232"/>
    <w:rsid w:val="000553AB"/>
    <w:rsid w:val="000553E2"/>
    <w:rsid w:val="000553E8"/>
    <w:rsid w:val="0005541E"/>
    <w:rsid w:val="0005547F"/>
    <w:rsid w:val="000556F5"/>
    <w:rsid w:val="0005578A"/>
    <w:rsid w:val="00055871"/>
    <w:rsid w:val="00055BC5"/>
    <w:rsid w:val="00055C8A"/>
    <w:rsid w:val="00055E36"/>
    <w:rsid w:val="00056028"/>
    <w:rsid w:val="00056382"/>
    <w:rsid w:val="000563A3"/>
    <w:rsid w:val="00056751"/>
    <w:rsid w:val="000568D7"/>
    <w:rsid w:val="00056915"/>
    <w:rsid w:val="00056BB4"/>
    <w:rsid w:val="00056C9C"/>
    <w:rsid w:val="00056D48"/>
    <w:rsid w:val="00056F4C"/>
    <w:rsid w:val="000570FC"/>
    <w:rsid w:val="0005710F"/>
    <w:rsid w:val="00057138"/>
    <w:rsid w:val="0005769C"/>
    <w:rsid w:val="00057742"/>
    <w:rsid w:val="0005776B"/>
    <w:rsid w:val="0005778E"/>
    <w:rsid w:val="00057842"/>
    <w:rsid w:val="00057957"/>
    <w:rsid w:val="000579A0"/>
    <w:rsid w:val="00057B82"/>
    <w:rsid w:val="00057FDF"/>
    <w:rsid w:val="00060084"/>
    <w:rsid w:val="00060179"/>
    <w:rsid w:val="0006057F"/>
    <w:rsid w:val="00060707"/>
    <w:rsid w:val="00060859"/>
    <w:rsid w:val="000609CE"/>
    <w:rsid w:val="00060AAD"/>
    <w:rsid w:val="00060D11"/>
    <w:rsid w:val="00060D86"/>
    <w:rsid w:val="00060DEA"/>
    <w:rsid w:val="000610D7"/>
    <w:rsid w:val="00061199"/>
    <w:rsid w:val="00061447"/>
    <w:rsid w:val="00061529"/>
    <w:rsid w:val="00061535"/>
    <w:rsid w:val="00061610"/>
    <w:rsid w:val="0006170E"/>
    <w:rsid w:val="000617B9"/>
    <w:rsid w:val="000617C5"/>
    <w:rsid w:val="000618CB"/>
    <w:rsid w:val="0006197E"/>
    <w:rsid w:val="000619D8"/>
    <w:rsid w:val="00061B46"/>
    <w:rsid w:val="00061D4F"/>
    <w:rsid w:val="00061D82"/>
    <w:rsid w:val="00061E85"/>
    <w:rsid w:val="00062067"/>
    <w:rsid w:val="000622AE"/>
    <w:rsid w:val="000623A3"/>
    <w:rsid w:val="000623F6"/>
    <w:rsid w:val="0006247D"/>
    <w:rsid w:val="0006261B"/>
    <w:rsid w:val="0006262B"/>
    <w:rsid w:val="000626C3"/>
    <w:rsid w:val="0006287F"/>
    <w:rsid w:val="00062A22"/>
    <w:rsid w:val="00062AB8"/>
    <w:rsid w:val="00062ABC"/>
    <w:rsid w:val="00062BBD"/>
    <w:rsid w:val="00062C02"/>
    <w:rsid w:val="00062FB2"/>
    <w:rsid w:val="000631A5"/>
    <w:rsid w:val="0006324E"/>
    <w:rsid w:val="0006354F"/>
    <w:rsid w:val="000638D7"/>
    <w:rsid w:val="00063940"/>
    <w:rsid w:val="0006394E"/>
    <w:rsid w:val="00063AF0"/>
    <w:rsid w:val="00063B3E"/>
    <w:rsid w:val="00063C2B"/>
    <w:rsid w:val="00063EA6"/>
    <w:rsid w:val="0006421B"/>
    <w:rsid w:val="000643C7"/>
    <w:rsid w:val="000647D2"/>
    <w:rsid w:val="00064B03"/>
    <w:rsid w:val="00064B84"/>
    <w:rsid w:val="00064C1B"/>
    <w:rsid w:val="00064C53"/>
    <w:rsid w:val="00064D9B"/>
    <w:rsid w:val="00064DBF"/>
    <w:rsid w:val="00064FDF"/>
    <w:rsid w:val="000654AD"/>
    <w:rsid w:val="00065627"/>
    <w:rsid w:val="00065698"/>
    <w:rsid w:val="000658F4"/>
    <w:rsid w:val="00065934"/>
    <w:rsid w:val="000660A1"/>
    <w:rsid w:val="000660BE"/>
    <w:rsid w:val="00066188"/>
    <w:rsid w:val="00066194"/>
    <w:rsid w:val="000661A1"/>
    <w:rsid w:val="00066291"/>
    <w:rsid w:val="00066787"/>
    <w:rsid w:val="00066820"/>
    <w:rsid w:val="00066843"/>
    <w:rsid w:val="00066AF2"/>
    <w:rsid w:val="00066B45"/>
    <w:rsid w:val="00066CF7"/>
    <w:rsid w:val="00066D1B"/>
    <w:rsid w:val="00066D54"/>
    <w:rsid w:val="00066E45"/>
    <w:rsid w:val="00066E69"/>
    <w:rsid w:val="00066EAD"/>
    <w:rsid w:val="00066ED2"/>
    <w:rsid w:val="00066ED9"/>
    <w:rsid w:val="000671B5"/>
    <w:rsid w:val="00067288"/>
    <w:rsid w:val="000673DF"/>
    <w:rsid w:val="00067502"/>
    <w:rsid w:val="000676F4"/>
    <w:rsid w:val="00067791"/>
    <w:rsid w:val="00067859"/>
    <w:rsid w:val="000678DF"/>
    <w:rsid w:val="00067948"/>
    <w:rsid w:val="00067961"/>
    <w:rsid w:val="00067A95"/>
    <w:rsid w:val="00067C9D"/>
    <w:rsid w:val="00067FB8"/>
    <w:rsid w:val="00070123"/>
    <w:rsid w:val="0007024F"/>
    <w:rsid w:val="00070339"/>
    <w:rsid w:val="000703A3"/>
    <w:rsid w:val="000703B2"/>
    <w:rsid w:val="0007043D"/>
    <w:rsid w:val="0007053F"/>
    <w:rsid w:val="0007090D"/>
    <w:rsid w:val="00070953"/>
    <w:rsid w:val="00070989"/>
    <w:rsid w:val="00070AAA"/>
    <w:rsid w:val="00070ABE"/>
    <w:rsid w:val="00070B25"/>
    <w:rsid w:val="00070D72"/>
    <w:rsid w:val="00070EC6"/>
    <w:rsid w:val="00070F68"/>
    <w:rsid w:val="000710F8"/>
    <w:rsid w:val="00071286"/>
    <w:rsid w:val="0007167D"/>
    <w:rsid w:val="0007178A"/>
    <w:rsid w:val="000717FC"/>
    <w:rsid w:val="00071BF7"/>
    <w:rsid w:val="00071CAE"/>
    <w:rsid w:val="00071D15"/>
    <w:rsid w:val="00071EAD"/>
    <w:rsid w:val="000720ED"/>
    <w:rsid w:val="000722F6"/>
    <w:rsid w:val="00072569"/>
    <w:rsid w:val="00072685"/>
    <w:rsid w:val="00072999"/>
    <w:rsid w:val="00072AAB"/>
    <w:rsid w:val="00072DC7"/>
    <w:rsid w:val="00073091"/>
    <w:rsid w:val="000734AF"/>
    <w:rsid w:val="000734E5"/>
    <w:rsid w:val="000735EF"/>
    <w:rsid w:val="00073725"/>
    <w:rsid w:val="00073962"/>
    <w:rsid w:val="00073A05"/>
    <w:rsid w:val="00073ADF"/>
    <w:rsid w:val="00073AF1"/>
    <w:rsid w:val="00073C4F"/>
    <w:rsid w:val="00073D51"/>
    <w:rsid w:val="00073F9C"/>
    <w:rsid w:val="00073FE9"/>
    <w:rsid w:val="000740D7"/>
    <w:rsid w:val="00074187"/>
    <w:rsid w:val="00074273"/>
    <w:rsid w:val="00074293"/>
    <w:rsid w:val="0007449C"/>
    <w:rsid w:val="000745B9"/>
    <w:rsid w:val="0007499D"/>
    <w:rsid w:val="00074F0D"/>
    <w:rsid w:val="0007500E"/>
    <w:rsid w:val="000751A4"/>
    <w:rsid w:val="00075239"/>
    <w:rsid w:val="00075805"/>
    <w:rsid w:val="000759C2"/>
    <w:rsid w:val="00075BEB"/>
    <w:rsid w:val="00075CC1"/>
    <w:rsid w:val="00075D42"/>
    <w:rsid w:val="00075F59"/>
    <w:rsid w:val="00076355"/>
    <w:rsid w:val="00076395"/>
    <w:rsid w:val="000764A5"/>
    <w:rsid w:val="000764BC"/>
    <w:rsid w:val="000765F0"/>
    <w:rsid w:val="00076697"/>
    <w:rsid w:val="0007681C"/>
    <w:rsid w:val="00076903"/>
    <w:rsid w:val="00076963"/>
    <w:rsid w:val="00076A1D"/>
    <w:rsid w:val="00076BBF"/>
    <w:rsid w:val="00076E0A"/>
    <w:rsid w:val="00076F67"/>
    <w:rsid w:val="00076F6F"/>
    <w:rsid w:val="0007700A"/>
    <w:rsid w:val="000771D5"/>
    <w:rsid w:val="000774C2"/>
    <w:rsid w:val="00077619"/>
    <w:rsid w:val="00077756"/>
    <w:rsid w:val="0007777C"/>
    <w:rsid w:val="00077844"/>
    <w:rsid w:val="00077857"/>
    <w:rsid w:val="00077858"/>
    <w:rsid w:val="000778D6"/>
    <w:rsid w:val="00077ADD"/>
    <w:rsid w:val="00077B9C"/>
    <w:rsid w:val="00077E63"/>
    <w:rsid w:val="0008004F"/>
    <w:rsid w:val="000802F9"/>
    <w:rsid w:val="00080852"/>
    <w:rsid w:val="00080925"/>
    <w:rsid w:val="000809C2"/>
    <w:rsid w:val="00080B73"/>
    <w:rsid w:val="00080B8E"/>
    <w:rsid w:val="00080CBA"/>
    <w:rsid w:val="00080EE8"/>
    <w:rsid w:val="00080F38"/>
    <w:rsid w:val="00080FA6"/>
    <w:rsid w:val="0008101C"/>
    <w:rsid w:val="00081039"/>
    <w:rsid w:val="00081058"/>
    <w:rsid w:val="0008108B"/>
    <w:rsid w:val="00081135"/>
    <w:rsid w:val="00081385"/>
    <w:rsid w:val="00081516"/>
    <w:rsid w:val="0008156B"/>
    <w:rsid w:val="00081700"/>
    <w:rsid w:val="000819E2"/>
    <w:rsid w:val="00081ABA"/>
    <w:rsid w:val="00081B4D"/>
    <w:rsid w:val="00081D6A"/>
    <w:rsid w:val="00081FB7"/>
    <w:rsid w:val="0008204A"/>
    <w:rsid w:val="0008204F"/>
    <w:rsid w:val="0008217F"/>
    <w:rsid w:val="00082184"/>
    <w:rsid w:val="000822A6"/>
    <w:rsid w:val="00082429"/>
    <w:rsid w:val="000824EB"/>
    <w:rsid w:val="00082589"/>
    <w:rsid w:val="000825E7"/>
    <w:rsid w:val="000826CC"/>
    <w:rsid w:val="00082725"/>
    <w:rsid w:val="00082901"/>
    <w:rsid w:val="00082B0D"/>
    <w:rsid w:val="00082BB8"/>
    <w:rsid w:val="00082E1E"/>
    <w:rsid w:val="00082EA7"/>
    <w:rsid w:val="00082F40"/>
    <w:rsid w:val="00082FCB"/>
    <w:rsid w:val="000830AB"/>
    <w:rsid w:val="00083116"/>
    <w:rsid w:val="000831F6"/>
    <w:rsid w:val="00083409"/>
    <w:rsid w:val="000836E2"/>
    <w:rsid w:val="00083786"/>
    <w:rsid w:val="00083798"/>
    <w:rsid w:val="000838DC"/>
    <w:rsid w:val="00083992"/>
    <w:rsid w:val="00083C22"/>
    <w:rsid w:val="00083DE6"/>
    <w:rsid w:val="00083EC9"/>
    <w:rsid w:val="00083F53"/>
    <w:rsid w:val="00084089"/>
    <w:rsid w:val="000840D6"/>
    <w:rsid w:val="000847DE"/>
    <w:rsid w:val="000847E8"/>
    <w:rsid w:val="00084A2D"/>
    <w:rsid w:val="00084A5F"/>
    <w:rsid w:val="00084A67"/>
    <w:rsid w:val="00084B1D"/>
    <w:rsid w:val="00084BB3"/>
    <w:rsid w:val="00084C6B"/>
    <w:rsid w:val="00084D38"/>
    <w:rsid w:val="00084D3A"/>
    <w:rsid w:val="00084D88"/>
    <w:rsid w:val="00084E48"/>
    <w:rsid w:val="00084E52"/>
    <w:rsid w:val="00084F40"/>
    <w:rsid w:val="000850B2"/>
    <w:rsid w:val="0008516A"/>
    <w:rsid w:val="0008530C"/>
    <w:rsid w:val="000853F7"/>
    <w:rsid w:val="00085437"/>
    <w:rsid w:val="000854E1"/>
    <w:rsid w:val="00085558"/>
    <w:rsid w:val="00085649"/>
    <w:rsid w:val="00085C60"/>
    <w:rsid w:val="00085CB5"/>
    <w:rsid w:val="00085DBF"/>
    <w:rsid w:val="0008613E"/>
    <w:rsid w:val="00086215"/>
    <w:rsid w:val="0008655D"/>
    <w:rsid w:val="00086571"/>
    <w:rsid w:val="00086731"/>
    <w:rsid w:val="000867AF"/>
    <w:rsid w:val="000867C2"/>
    <w:rsid w:val="000868D7"/>
    <w:rsid w:val="000868D8"/>
    <w:rsid w:val="00086B20"/>
    <w:rsid w:val="00086CF6"/>
    <w:rsid w:val="00086EF6"/>
    <w:rsid w:val="0008720B"/>
    <w:rsid w:val="0008724B"/>
    <w:rsid w:val="000877AC"/>
    <w:rsid w:val="00087855"/>
    <w:rsid w:val="0008788B"/>
    <w:rsid w:val="0008797B"/>
    <w:rsid w:val="00087CF8"/>
    <w:rsid w:val="0009014F"/>
    <w:rsid w:val="00090502"/>
    <w:rsid w:val="00090563"/>
    <w:rsid w:val="000905B0"/>
    <w:rsid w:val="000905EA"/>
    <w:rsid w:val="000907C0"/>
    <w:rsid w:val="00090823"/>
    <w:rsid w:val="00090A49"/>
    <w:rsid w:val="00090A6C"/>
    <w:rsid w:val="00090B0A"/>
    <w:rsid w:val="00090C25"/>
    <w:rsid w:val="00090C93"/>
    <w:rsid w:val="00090CC5"/>
    <w:rsid w:val="00090CCC"/>
    <w:rsid w:val="00090FAF"/>
    <w:rsid w:val="00090FC0"/>
    <w:rsid w:val="000910A2"/>
    <w:rsid w:val="00091179"/>
    <w:rsid w:val="000915D3"/>
    <w:rsid w:val="000917EF"/>
    <w:rsid w:val="000918FC"/>
    <w:rsid w:val="00091A1D"/>
    <w:rsid w:val="00091B97"/>
    <w:rsid w:val="00091BA4"/>
    <w:rsid w:val="00091BEC"/>
    <w:rsid w:val="00091C3D"/>
    <w:rsid w:val="000921B0"/>
    <w:rsid w:val="00092287"/>
    <w:rsid w:val="0009266F"/>
    <w:rsid w:val="00092738"/>
    <w:rsid w:val="000927C5"/>
    <w:rsid w:val="0009286E"/>
    <w:rsid w:val="00092A8B"/>
    <w:rsid w:val="00092DB3"/>
    <w:rsid w:val="00092F6D"/>
    <w:rsid w:val="000930A8"/>
    <w:rsid w:val="000931F6"/>
    <w:rsid w:val="0009324E"/>
    <w:rsid w:val="000934F3"/>
    <w:rsid w:val="000935D0"/>
    <w:rsid w:val="00093650"/>
    <w:rsid w:val="00093841"/>
    <w:rsid w:val="00093A1D"/>
    <w:rsid w:val="00093AC1"/>
    <w:rsid w:val="00093B4F"/>
    <w:rsid w:val="00093B88"/>
    <w:rsid w:val="00093DC9"/>
    <w:rsid w:val="00093F3D"/>
    <w:rsid w:val="00094076"/>
    <w:rsid w:val="00094083"/>
    <w:rsid w:val="00094189"/>
    <w:rsid w:val="00094482"/>
    <w:rsid w:val="000944EF"/>
    <w:rsid w:val="00094878"/>
    <w:rsid w:val="00094911"/>
    <w:rsid w:val="00094A0B"/>
    <w:rsid w:val="00094DF1"/>
    <w:rsid w:val="0009514B"/>
    <w:rsid w:val="00095271"/>
    <w:rsid w:val="00095331"/>
    <w:rsid w:val="00095334"/>
    <w:rsid w:val="000953F0"/>
    <w:rsid w:val="0009540F"/>
    <w:rsid w:val="0009554D"/>
    <w:rsid w:val="0009591B"/>
    <w:rsid w:val="00095B79"/>
    <w:rsid w:val="00095BC9"/>
    <w:rsid w:val="00095CEC"/>
    <w:rsid w:val="00095DE8"/>
    <w:rsid w:val="00095ECB"/>
    <w:rsid w:val="00096048"/>
    <w:rsid w:val="00096055"/>
    <w:rsid w:val="000961FF"/>
    <w:rsid w:val="0009665D"/>
    <w:rsid w:val="000968F1"/>
    <w:rsid w:val="00096B57"/>
    <w:rsid w:val="00096BB6"/>
    <w:rsid w:val="00096E41"/>
    <w:rsid w:val="00096EC6"/>
    <w:rsid w:val="000970D1"/>
    <w:rsid w:val="000970F1"/>
    <w:rsid w:val="0009722E"/>
    <w:rsid w:val="0009723F"/>
    <w:rsid w:val="00097258"/>
    <w:rsid w:val="000972AB"/>
    <w:rsid w:val="00097335"/>
    <w:rsid w:val="000976FC"/>
    <w:rsid w:val="00097732"/>
    <w:rsid w:val="00097AAF"/>
    <w:rsid w:val="00097B2B"/>
    <w:rsid w:val="00097BE1"/>
    <w:rsid w:val="00097CBC"/>
    <w:rsid w:val="00097D38"/>
    <w:rsid w:val="00097DEE"/>
    <w:rsid w:val="00097DF8"/>
    <w:rsid w:val="00097E20"/>
    <w:rsid w:val="00097F29"/>
    <w:rsid w:val="00097F32"/>
    <w:rsid w:val="00097FB5"/>
    <w:rsid w:val="00097FBB"/>
    <w:rsid w:val="00097FEA"/>
    <w:rsid w:val="000A004E"/>
    <w:rsid w:val="000A06C3"/>
    <w:rsid w:val="000A07F5"/>
    <w:rsid w:val="000A0889"/>
    <w:rsid w:val="000A09F1"/>
    <w:rsid w:val="000A0A33"/>
    <w:rsid w:val="000A0BC2"/>
    <w:rsid w:val="000A0C21"/>
    <w:rsid w:val="000A0C42"/>
    <w:rsid w:val="000A0FD1"/>
    <w:rsid w:val="000A128E"/>
    <w:rsid w:val="000A1444"/>
    <w:rsid w:val="000A1460"/>
    <w:rsid w:val="000A15AC"/>
    <w:rsid w:val="000A1647"/>
    <w:rsid w:val="000A18B1"/>
    <w:rsid w:val="000A1912"/>
    <w:rsid w:val="000A1970"/>
    <w:rsid w:val="000A1C64"/>
    <w:rsid w:val="000A1D37"/>
    <w:rsid w:val="000A1EF9"/>
    <w:rsid w:val="000A1F94"/>
    <w:rsid w:val="000A2224"/>
    <w:rsid w:val="000A2288"/>
    <w:rsid w:val="000A228C"/>
    <w:rsid w:val="000A2313"/>
    <w:rsid w:val="000A2476"/>
    <w:rsid w:val="000A26D2"/>
    <w:rsid w:val="000A289C"/>
    <w:rsid w:val="000A296B"/>
    <w:rsid w:val="000A29C7"/>
    <w:rsid w:val="000A2C1B"/>
    <w:rsid w:val="000A2C61"/>
    <w:rsid w:val="000A2DF4"/>
    <w:rsid w:val="000A2F09"/>
    <w:rsid w:val="000A3033"/>
    <w:rsid w:val="000A3372"/>
    <w:rsid w:val="000A34A9"/>
    <w:rsid w:val="000A34AC"/>
    <w:rsid w:val="000A3577"/>
    <w:rsid w:val="000A37C3"/>
    <w:rsid w:val="000A3979"/>
    <w:rsid w:val="000A398A"/>
    <w:rsid w:val="000A39ED"/>
    <w:rsid w:val="000A3B64"/>
    <w:rsid w:val="000A3C52"/>
    <w:rsid w:val="000A3CA2"/>
    <w:rsid w:val="000A3D25"/>
    <w:rsid w:val="000A3E5B"/>
    <w:rsid w:val="000A3EFC"/>
    <w:rsid w:val="000A3F07"/>
    <w:rsid w:val="000A4184"/>
    <w:rsid w:val="000A43DE"/>
    <w:rsid w:val="000A43E0"/>
    <w:rsid w:val="000A4453"/>
    <w:rsid w:val="000A4485"/>
    <w:rsid w:val="000A483A"/>
    <w:rsid w:val="000A4921"/>
    <w:rsid w:val="000A4ACD"/>
    <w:rsid w:val="000A4B83"/>
    <w:rsid w:val="000A4D62"/>
    <w:rsid w:val="000A4E81"/>
    <w:rsid w:val="000A4EB8"/>
    <w:rsid w:val="000A55CD"/>
    <w:rsid w:val="000A5630"/>
    <w:rsid w:val="000A56BD"/>
    <w:rsid w:val="000A583F"/>
    <w:rsid w:val="000A5D98"/>
    <w:rsid w:val="000A5F4B"/>
    <w:rsid w:val="000A5FFC"/>
    <w:rsid w:val="000A6036"/>
    <w:rsid w:val="000A606E"/>
    <w:rsid w:val="000A6296"/>
    <w:rsid w:val="000A63F4"/>
    <w:rsid w:val="000A6646"/>
    <w:rsid w:val="000A6909"/>
    <w:rsid w:val="000A6A1F"/>
    <w:rsid w:val="000A6A22"/>
    <w:rsid w:val="000A6ADF"/>
    <w:rsid w:val="000A6CBD"/>
    <w:rsid w:val="000A6FC2"/>
    <w:rsid w:val="000A701B"/>
    <w:rsid w:val="000A709C"/>
    <w:rsid w:val="000A72E6"/>
    <w:rsid w:val="000A73A7"/>
    <w:rsid w:val="000A7485"/>
    <w:rsid w:val="000A75D4"/>
    <w:rsid w:val="000A75D9"/>
    <w:rsid w:val="000A7668"/>
    <w:rsid w:val="000A77D8"/>
    <w:rsid w:val="000A7809"/>
    <w:rsid w:val="000A783D"/>
    <w:rsid w:val="000A78E9"/>
    <w:rsid w:val="000A7A26"/>
    <w:rsid w:val="000A7E1E"/>
    <w:rsid w:val="000A7E3C"/>
    <w:rsid w:val="000A7F40"/>
    <w:rsid w:val="000A7FE5"/>
    <w:rsid w:val="000B03C1"/>
    <w:rsid w:val="000B07EE"/>
    <w:rsid w:val="000B07EF"/>
    <w:rsid w:val="000B087D"/>
    <w:rsid w:val="000B08EE"/>
    <w:rsid w:val="000B0C1E"/>
    <w:rsid w:val="000B0ED5"/>
    <w:rsid w:val="000B1152"/>
    <w:rsid w:val="000B1185"/>
    <w:rsid w:val="000B120C"/>
    <w:rsid w:val="000B13D8"/>
    <w:rsid w:val="000B13DB"/>
    <w:rsid w:val="000B1402"/>
    <w:rsid w:val="000B14B4"/>
    <w:rsid w:val="000B1511"/>
    <w:rsid w:val="000B1565"/>
    <w:rsid w:val="000B1652"/>
    <w:rsid w:val="000B16F3"/>
    <w:rsid w:val="000B187B"/>
    <w:rsid w:val="000B1B1C"/>
    <w:rsid w:val="000B1B80"/>
    <w:rsid w:val="000B1DED"/>
    <w:rsid w:val="000B1FE0"/>
    <w:rsid w:val="000B1FE9"/>
    <w:rsid w:val="000B2113"/>
    <w:rsid w:val="000B236E"/>
    <w:rsid w:val="000B2B05"/>
    <w:rsid w:val="000B2D2A"/>
    <w:rsid w:val="000B2DB6"/>
    <w:rsid w:val="000B316B"/>
    <w:rsid w:val="000B3263"/>
    <w:rsid w:val="000B327E"/>
    <w:rsid w:val="000B333F"/>
    <w:rsid w:val="000B33A4"/>
    <w:rsid w:val="000B345F"/>
    <w:rsid w:val="000B34A2"/>
    <w:rsid w:val="000B3779"/>
    <w:rsid w:val="000B3BF6"/>
    <w:rsid w:val="000B3E4F"/>
    <w:rsid w:val="000B3E69"/>
    <w:rsid w:val="000B4148"/>
    <w:rsid w:val="000B4161"/>
    <w:rsid w:val="000B41A3"/>
    <w:rsid w:val="000B42F7"/>
    <w:rsid w:val="000B4397"/>
    <w:rsid w:val="000B45DF"/>
    <w:rsid w:val="000B49C7"/>
    <w:rsid w:val="000B4D69"/>
    <w:rsid w:val="000B4DD7"/>
    <w:rsid w:val="000B4FD1"/>
    <w:rsid w:val="000B4FFB"/>
    <w:rsid w:val="000B50B1"/>
    <w:rsid w:val="000B5275"/>
    <w:rsid w:val="000B52FD"/>
    <w:rsid w:val="000B54F1"/>
    <w:rsid w:val="000B584E"/>
    <w:rsid w:val="000B5C0A"/>
    <w:rsid w:val="000B5F71"/>
    <w:rsid w:val="000B600F"/>
    <w:rsid w:val="000B612A"/>
    <w:rsid w:val="000B6499"/>
    <w:rsid w:val="000B6530"/>
    <w:rsid w:val="000B66AD"/>
    <w:rsid w:val="000B69DE"/>
    <w:rsid w:val="000B6B77"/>
    <w:rsid w:val="000B6BA1"/>
    <w:rsid w:val="000B6BB0"/>
    <w:rsid w:val="000B6F1D"/>
    <w:rsid w:val="000B7485"/>
    <w:rsid w:val="000B760B"/>
    <w:rsid w:val="000B7642"/>
    <w:rsid w:val="000B7750"/>
    <w:rsid w:val="000B7845"/>
    <w:rsid w:val="000B79D1"/>
    <w:rsid w:val="000B7BBA"/>
    <w:rsid w:val="000B7C08"/>
    <w:rsid w:val="000B7C0B"/>
    <w:rsid w:val="000B7E2F"/>
    <w:rsid w:val="000C003C"/>
    <w:rsid w:val="000C0532"/>
    <w:rsid w:val="000C08BC"/>
    <w:rsid w:val="000C0BB4"/>
    <w:rsid w:val="000C0D45"/>
    <w:rsid w:val="000C0E61"/>
    <w:rsid w:val="000C0F16"/>
    <w:rsid w:val="000C0F48"/>
    <w:rsid w:val="000C10E8"/>
    <w:rsid w:val="000C1184"/>
    <w:rsid w:val="000C12DD"/>
    <w:rsid w:val="000C1676"/>
    <w:rsid w:val="000C16B1"/>
    <w:rsid w:val="000C17C0"/>
    <w:rsid w:val="000C17EA"/>
    <w:rsid w:val="000C18FC"/>
    <w:rsid w:val="000C19B8"/>
    <w:rsid w:val="000C1A64"/>
    <w:rsid w:val="000C1A83"/>
    <w:rsid w:val="000C1AB4"/>
    <w:rsid w:val="000C1C00"/>
    <w:rsid w:val="000C1C8A"/>
    <w:rsid w:val="000C1CC2"/>
    <w:rsid w:val="000C1EE9"/>
    <w:rsid w:val="000C1EEC"/>
    <w:rsid w:val="000C202A"/>
    <w:rsid w:val="000C23C2"/>
    <w:rsid w:val="000C27A5"/>
    <w:rsid w:val="000C2A43"/>
    <w:rsid w:val="000C2B4B"/>
    <w:rsid w:val="000C2D38"/>
    <w:rsid w:val="000C2D81"/>
    <w:rsid w:val="000C2E11"/>
    <w:rsid w:val="000C2F0B"/>
    <w:rsid w:val="000C2FBE"/>
    <w:rsid w:val="000C3004"/>
    <w:rsid w:val="000C30D4"/>
    <w:rsid w:val="000C3329"/>
    <w:rsid w:val="000C3336"/>
    <w:rsid w:val="000C3361"/>
    <w:rsid w:val="000C378C"/>
    <w:rsid w:val="000C37DA"/>
    <w:rsid w:val="000C3836"/>
    <w:rsid w:val="000C3864"/>
    <w:rsid w:val="000C39F9"/>
    <w:rsid w:val="000C3A0A"/>
    <w:rsid w:val="000C3C73"/>
    <w:rsid w:val="000C3F63"/>
    <w:rsid w:val="000C3FBC"/>
    <w:rsid w:val="000C4167"/>
    <w:rsid w:val="000C41C2"/>
    <w:rsid w:val="000C42C0"/>
    <w:rsid w:val="000C43D5"/>
    <w:rsid w:val="000C45B0"/>
    <w:rsid w:val="000C4778"/>
    <w:rsid w:val="000C4799"/>
    <w:rsid w:val="000C47BB"/>
    <w:rsid w:val="000C4A25"/>
    <w:rsid w:val="000C4A99"/>
    <w:rsid w:val="000C4AFB"/>
    <w:rsid w:val="000C4B3F"/>
    <w:rsid w:val="000C4E9F"/>
    <w:rsid w:val="000C4F3F"/>
    <w:rsid w:val="000C4F54"/>
    <w:rsid w:val="000C521E"/>
    <w:rsid w:val="000C5422"/>
    <w:rsid w:val="000C5604"/>
    <w:rsid w:val="000C5A46"/>
    <w:rsid w:val="000C5AA1"/>
    <w:rsid w:val="000C5F5F"/>
    <w:rsid w:val="000C5FE5"/>
    <w:rsid w:val="000C61F3"/>
    <w:rsid w:val="000C62AB"/>
    <w:rsid w:val="000C6322"/>
    <w:rsid w:val="000C63DD"/>
    <w:rsid w:val="000C6400"/>
    <w:rsid w:val="000C656B"/>
    <w:rsid w:val="000C67F7"/>
    <w:rsid w:val="000C681C"/>
    <w:rsid w:val="000C686E"/>
    <w:rsid w:val="000C6B94"/>
    <w:rsid w:val="000C6D92"/>
    <w:rsid w:val="000C6E08"/>
    <w:rsid w:val="000C6E3C"/>
    <w:rsid w:val="000C7036"/>
    <w:rsid w:val="000C7044"/>
    <w:rsid w:val="000C7176"/>
    <w:rsid w:val="000C71AC"/>
    <w:rsid w:val="000C7337"/>
    <w:rsid w:val="000C7581"/>
    <w:rsid w:val="000C7590"/>
    <w:rsid w:val="000C763D"/>
    <w:rsid w:val="000C76CB"/>
    <w:rsid w:val="000C79D2"/>
    <w:rsid w:val="000C7C2A"/>
    <w:rsid w:val="000C7C57"/>
    <w:rsid w:val="000C7D07"/>
    <w:rsid w:val="000C7D48"/>
    <w:rsid w:val="000D0018"/>
    <w:rsid w:val="000D003E"/>
    <w:rsid w:val="000D00AA"/>
    <w:rsid w:val="000D012B"/>
    <w:rsid w:val="000D02FE"/>
    <w:rsid w:val="000D033D"/>
    <w:rsid w:val="000D0347"/>
    <w:rsid w:val="000D045A"/>
    <w:rsid w:val="000D05E7"/>
    <w:rsid w:val="000D060C"/>
    <w:rsid w:val="000D06D5"/>
    <w:rsid w:val="000D099C"/>
    <w:rsid w:val="000D09F9"/>
    <w:rsid w:val="000D0B52"/>
    <w:rsid w:val="000D0B8A"/>
    <w:rsid w:val="000D0C79"/>
    <w:rsid w:val="000D0D31"/>
    <w:rsid w:val="000D0E08"/>
    <w:rsid w:val="000D0EBB"/>
    <w:rsid w:val="000D0F4A"/>
    <w:rsid w:val="000D0F7F"/>
    <w:rsid w:val="000D1039"/>
    <w:rsid w:val="000D108F"/>
    <w:rsid w:val="000D1097"/>
    <w:rsid w:val="000D10E5"/>
    <w:rsid w:val="000D1137"/>
    <w:rsid w:val="000D11FB"/>
    <w:rsid w:val="000D1213"/>
    <w:rsid w:val="000D12A2"/>
    <w:rsid w:val="000D134D"/>
    <w:rsid w:val="000D1404"/>
    <w:rsid w:val="000D1506"/>
    <w:rsid w:val="000D19D5"/>
    <w:rsid w:val="000D1C5D"/>
    <w:rsid w:val="000D1D57"/>
    <w:rsid w:val="000D1D85"/>
    <w:rsid w:val="000D1D8C"/>
    <w:rsid w:val="000D21FD"/>
    <w:rsid w:val="000D23D4"/>
    <w:rsid w:val="000D2673"/>
    <w:rsid w:val="000D28D9"/>
    <w:rsid w:val="000D29D0"/>
    <w:rsid w:val="000D2A66"/>
    <w:rsid w:val="000D2A6D"/>
    <w:rsid w:val="000D2B27"/>
    <w:rsid w:val="000D2C3C"/>
    <w:rsid w:val="000D2DC4"/>
    <w:rsid w:val="000D2DFE"/>
    <w:rsid w:val="000D2F66"/>
    <w:rsid w:val="000D2F9F"/>
    <w:rsid w:val="000D3052"/>
    <w:rsid w:val="000D30A1"/>
    <w:rsid w:val="000D30D0"/>
    <w:rsid w:val="000D316C"/>
    <w:rsid w:val="000D3371"/>
    <w:rsid w:val="000D379F"/>
    <w:rsid w:val="000D398A"/>
    <w:rsid w:val="000D3A85"/>
    <w:rsid w:val="000D3ABF"/>
    <w:rsid w:val="000D3BA4"/>
    <w:rsid w:val="000D3CE0"/>
    <w:rsid w:val="000D3D43"/>
    <w:rsid w:val="000D3DE6"/>
    <w:rsid w:val="000D3F1A"/>
    <w:rsid w:val="000D3F50"/>
    <w:rsid w:val="000D43D0"/>
    <w:rsid w:val="000D4438"/>
    <w:rsid w:val="000D4446"/>
    <w:rsid w:val="000D475D"/>
    <w:rsid w:val="000D4797"/>
    <w:rsid w:val="000D480C"/>
    <w:rsid w:val="000D4884"/>
    <w:rsid w:val="000D4A9B"/>
    <w:rsid w:val="000D4B34"/>
    <w:rsid w:val="000D4E3A"/>
    <w:rsid w:val="000D5115"/>
    <w:rsid w:val="000D518C"/>
    <w:rsid w:val="000D557E"/>
    <w:rsid w:val="000D57C5"/>
    <w:rsid w:val="000D58D7"/>
    <w:rsid w:val="000D59AA"/>
    <w:rsid w:val="000D5AC8"/>
    <w:rsid w:val="000D5B69"/>
    <w:rsid w:val="000D5DE5"/>
    <w:rsid w:val="000D5E49"/>
    <w:rsid w:val="000D6472"/>
    <w:rsid w:val="000D64F7"/>
    <w:rsid w:val="000D65CD"/>
    <w:rsid w:val="000D65D9"/>
    <w:rsid w:val="000D65E9"/>
    <w:rsid w:val="000D6662"/>
    <w:rsid w:val="000D66A2"/>
    <w:rsid w:val="000D671A"/>
    <w:rsid w:val="000D6969"/>
    <w:rsid w:val="000D6998"/>
    <w:rsid w:val="000D69FF"/>
    <w:rsid w:val="000D6A02"/>
    <w:rsid w:val="000D6E2A"/>
    <w:rsid w:val="000D6F38"/>
    <w:rsid w:val="000D737F"/>
    <w:rsid w:val="000D73AF"/>
    <w:rsid w:val="000D7589"/>
    <w:rsid w:val="000D76CE"/>
    <w:rsid w:val="000D7807"/>
    <w:rsid w:val="000D7808"/>
    <w:rsid w:val="000D7940"/>
    <w:rsid w:val="000D7B9C"/>
    <w:rsid w:val="000E0089"/>
    <w:rsid w:val="000E00AB"/>
    <w:rsid w:val="000E0100"/>
    <w:rsid w:val="000E0162"/>
    <w:rsid w:val="000E02F9"/>
    <w:rsid w:val="000E0505"/>
    <w:rsid w:val="000E056C"/>
    <w:rsid w:val="000E05F6"/>
    <w:rsid w:val="000E0794"/>
    <w:rsid w:val="000E07A1"/>
    <w:rsid w:val="000E099B"/>
    <w:rsid w:val="000E0A4A"/>
    <w:rsid w:val="000E0EF9"/>
    <w:rsid w:val="000E1129"/>
    <w:rsid w:val="000E151C"/>
    <w:rsid w:val="000E1740"/>
    <w:rsid w:val="000E1B33"/>
    <w:rsid w:val="000E1C1A"/>
    <w:rsid w:val="000E1D2F"/>
    <w:rsid w:val="000E1E3F"/>
    <w:rsid w:val="000E1EEB"/>
    <w:rsid w:val="000E1F7C"/>
    <w:rsid w:val="000E1F85"/>
    <w:rsid w:val="000E207E"/>
    <w:rsid w:val="000E20AE"/>
    <w:rsid w:val="000E2139"/>
    <w:rsid w:val="000E22A9"/>
    <w:rsid w:val="000E22BA"/>
    <w:rsid w:val="000E22F5"/>
    <w:rsid w:val="000E2513"/>
    <w:rsid w:val="000E2550"/>
    <w:rsid w:val="000E28E3"/>
    <w:rsid w:val="000E2934"/>
    <w:rsid w:val="000E2AE3"/>
    <w:rsid w:val="000E2B2B"/>
    <w:rsid w:val="000E2B66"/>
    <w:rsid w:val="000E2C5A"/>
    <w:rsid w:val="000E31FB"/>
    <w:rsid w:val="000E3245"/>
    <w:rsid w:val="000E3325"/>
    <w:rsid w:val="000E3448"/>
    <w:rsid w:val="000E38E5"/>
    <w:rsid w:val="000E3967"/>
    <w:rsid w:val="000E39B7"/>
    <w:rsid w:val="000E3C11"/>
    <w:rsid w:val="000E3C27"/>
    <w:rsid w:val="000E3E1C"/>
    <w:rsid w:val="000E3ED6"/>
    <w:rsid w:val="000E4158"/>
    <w:rsid w:val="000E4346"/>
    <w:rsid w:val="000E43ED"/>
    <w:rsid w:val="000E4444"/>
    <w:rsid w:val="000E44E4"/>
    <w:rsid w:val="000E4977"/>
    <w:rsid w:val="000E49BA"/>
    <w:rsid w:val="000E4CA3"/>
    <w:rsid w:val="000E4DA6"/>
    <w:rsid w:val="000E4DB1"/>
    <w:rsid w:val="000E4E91"/>
    <w:rsid w:val="000E4F43"/>
    <w:rsid w:val="000E4F99"/>
    <w:rsid w:val="000E4FB9"/>
    <w:rsid w:val="000E4FFB"/>
    <w:rsid w:val="000E51E9"/>
    <w:rsid w:val="000E5364"/>
    <w:rsid w:val="000E5384"/>
    <w:rsid w:val="000E552B"/>
    <w:rsid w:val="000E567C"/>
    <w:rsid w:val="000E568C"/>
    <w:rsid w:val="000E56C6"/>
    <w:rsid w:val="000E63CF"/>
    <w:rsid w:val="000E6412"/>
    <w:rsid w:val="000E6599"/>
    <w:rsid w:val="000E6621"/>
    <w:rsid w:val="000E691F"/>
    <w:rsid w:val="000E69C2"/>
    <w:rsid w:val="000E6E2B"/>
    <w:rsid w:val="000E70B1"/>
    <w:rsid w:val="000E7258"/>
    <w:rsid w:val="000E72B0"/>
    <w:rsid w:val="000E763A"/>
    <w:rsid w:val="000E76FC"/>
    <w:rsid w:val="000E7861"/>
    <w:rsid w:val="000E7E34"/>
    <w:rsid w:val="000F0257"/>
    <w:rsid w:val="000F02E0"/>
    <w:rsid w:val="000F03CD"/>
    <w:rsid w:val="000F0538"/>
    <w:rsid w:val="000F097C"/>
    <w:rsid w:val="000F0B2C"/>
    <w:rsid w:val="000F0B6D"/>
    <w:rsid w:val="000F0FBE"/>
    <w:rsid w:val="000F1003"/>
    <w:rsid w:val="000F135A"/>
    <w:rsid w:val="000F1375"/>
    <w:rsid w:val="000F13DE"/>
    <w:rsid w:val="000F1408"/>
    <w:rsid w:val="000F1442"/>
    <w:rsid w:val="000F150A"/>
    <w:rsid w:val="000F1581"/>
    <w:rsid w:val="000F1791"/>
    <w:rsid w:val="000F17CD"/>
    <w:rsid w:val="000F17E0"/>
    <w:rsid w:val="000F181E"/>
    <w:rsid w:val="000F1D86"/>
    <w:rsid w:val="000F1DC0"/>
    <w:rsid w:val="000F1F28"/>
    <w:rsid w:val="000F2092"/>
    <w:rsid w:val="000F21DD"/>
    <w:rsid w:val="000F21FA"/>
    <w:rsid w:val="000F23A8"/>
    <w:rsid w:val="000F258B"/>
    <w:rsid w:val="000F267B"/>
    <w:rsid w:val="000F2D0D"/>
    <w:rsid w:val="000F2DA1"/>
    <w:rsid w:val="000F30CC"/>
    <w:rsid w:val="000F317E"/>
    <w:rsid w:val="000F31ED"/>
    <w:rsid w:val="000F3299"/>
    <w:rsid w:val="000F34E0"/>
    <w:rsid w:val="000F368B"/>
    <w:rsid w:val="000F3B76"/>
    <w:rsid w:val="000F3D05"/>
    <w:rsid w:val="000F41AF"/>
    <w:rsid w:val="000F41F4"/>
    <w:rsid w:val="000F47B1"/>
    <w:rsid w:val="000F47FE"/>
    <w:rsid w:val="000F486C"/>
    <w:rsid w:val="000F4A5E"/>
    <w:rsid w:val="000F4A76"/>
    <w:rsid w:val="000F4AFE"/>
    <w:rsid w:val="000F4CAA"/>
    <w:rsid w:val="000F4F08"/>
    <w:rsid w:val="000F517A"/>
    <w:rsid w:val="000F560E"/>
    <w:rsid w:val="000F577A"/>
    <w:rsid w:val="000F5807"/>
    <w:rsid w:val="000F5980"/>
    <w:rsid w:val="000F5A93"/>
    <w:rsid w:val="000F5AD9"/>
    <w:rsid w:val="000F5CE6"/>
    <w:rsid w:val="000F639B"/>
    <w:rsid w:val="000F666F"/>
    <w:rsid w:val="000F6730"/>
    <w:rsid w:val="000F6897"/>
    <w:rsid w:val="000F6A16"/>
    <w:rsid w:val="000F6A6D"/>
    <w:rsid w:val="000F6B2F"/>
    <w:rsid w:val="000F6B34"/>
    <w:rsid w:val="000F6BCA"/>
    <w:rsid w:val="000F6C0B"/>
    <w:rsid w:val="000F6CC5"/>
    <w:rsid w:val="000F6DB9"/>
    <w:rsid w:val="000F6E97"/>
    <w:rsid w:val="000F6EFB"/>
    <w:rsid w:val="000F6FD0"/>
    <w:rsid w:val="000F71EA"/>
    <w:rsid w:val="000F722E"/>
    <w:rsid w:val="000F755D"/>
    <w:rsid w:val="000F75AC"/>
    <w:rsid w:val="000F7636"/>
    <w:rsid w:val="000F7706"/>
    <w:rsid w:val="000F7752"/>
    <w:rsid w:val="000F78B6"/>
    <w:rsid w:val="000F7930"/>
    <w:rsid w:val="000F7ACE"/>
    <w:rsid w:val="000F7B6F"/>
    <w:rsid w:val="000F7D3D"/>
    <w:rsid w:val="000F7E30"/>
    <w:rsid w:val="000F7FA5"/>
    <w:rsid w:val="000F7FCB"/>
    <w:rsid w:val="001000AD"/>
    <w:rsid w:val="001000E5"/>
    <w:rsid w:val="00100369"/>
    <w:rsid w:val="00100609"/>
    <w:rsid w:val="001006FD"/>
    <w:rsid w:val="001007B5"/>
    <w:rsid w:val="00100A5A"/>
    <w:rsid w:val="00100C5B"/>
    <w:rsid w:val="00101153"/>
    <w:rsid w:val="0010117B"/>
    <w:rsid w:val="0010148A"/>
    <w:rsid w:val="00101636"/>
    <w:rsid w:val="00101669"/>
    <w:rsid w:val="00101AE1"/>
    <w:rsid w:val="00101AE4"/>
    <w:rsid w:val="00101B83"/>
    <w:rsid w:val="00101CC4"/>
    <w:rsid w:val="0010209B"/>
    <w:rsid w:val="001021E6"/>
    <w:rsid w:val="00102208"/>
    <w:rsid w:val="00102219"/>
    <w:rsid w:val="001022B5"/>
    <w:rsid w:val="0010238A"/>
    <w:rsid w:val="00102459"/>
    <w:rsid w:val="001024C7"/>
    <w:rsid w:val="001024CD"/>
    <w:rsid w:val="001025C6"/>
    <w:rsid w:val="0010284C"/>
    <w:rsid w:val="001028FB"/>
    <w:rsid w:val="00102956"/>
    <w:rsid w:val="00102A29"/>
    <w:rsid w:val="00102B23"/>
    <w:rsid w:val="00102C95"/>
    <w:rsid w:val="00102CE3"/>
    <w:rsid w:val="00102CFE"/>
    <w:rsid w:val="00102DC3"/>
    <w:rsid w:val="00102E80"/>
    <w:rsid w:val="00102E83"/>
    <w:rsid w:val="00102EEC"/>
    <w:rsid w:val="00103164"/>
    <w:rsid w:val="0010321F"/>
    <w:rsid w:val="00103510"/>
    <w:rsid w:val="001037F6"/>
    <w:rsid w:val="001038AB"/>
    <w:rsid w:val="00103A11"/>
    <w:rsid w:val="00103B03"/>
    <w:rsid w:val="00103C08"/>
    <w:rsid w:val="00103CD2"/>
    <w:rsid w:val="00103F17"/>
    <w:rsid w:val="001042F2"/>
    <w:rsid w:val="00104456"/>
    <w:rsid w:val="00104530"/>
    <w:rsid w:val="001046EB"/>
    <w:rsid w:val="00104770"/>
    <w:rsid w:val="00104838"/>
    <w:rsid w:val="0010489B"/>
    <w:rsid w:val="00104928"/>
    <w:rsid w:val="00104A45"/>
    <w:rsid w:val="00104B42"/>
    <w:rsid w:val="00104B59"/>
    <w:rsid w:val="00104FF5"/>
    <w:rsid w:val="001050E3"/>
    <w:rsid w:val="001051D9"/>
    <w:rsid w:val="001054FC"/>
    <w:rsid w:val="0010564D"/>
    <w:rsid w:val="00105654"/>
    <w:rsid w:val="0010567D"/>
    <w:rsid w:val="00105696"/>
    <w:rsid w:val="0010573E"/>
    <w:rsid w:val="00105A88"/>
    <w:rsid w:val="00105B2C"/>
    <w:rsid w:val="00105C43"/>
    <w:rsid w:val="00105D61"/>
    <w:rsid w:val="00105E32"/>
    <w:rsid w:val="00105F32"/>
    <w:rsid w:val="00105F85"/>
    <w:rsid w:val="00105F99"/>
    <w:rsid w:val="001060BD"/>
    <w:rsid w:val="00106156"/>
    <w:rsid w:val="00106265"/>
    <w:rsid w:val="0010628C"/>
    <w:rsid w:val="0010644E"/>
    <w:rsid w:val="00106606"/>
    <w:rsid w:val="0010661A"/>
    <w:rsid w:val="00106798"/>
    <w:rsid w:val="00106853"/>
    <w:rsid w:val="001068D4"/>
    <w:rsid w:val="00106A13"/>
    <w:rsid w:val="00106B6E"/>
    <w:rsid w:val="00106DB5"/>
    <w:rsid w:val="00106F56"/>
    <w:rsid w:val="00107027"/>
    <w:rsid w:val="0010733E"/>
    <w:rsid w:val="00107414"/>
    <w:rsid w:val="0010789D"/>
    <w:rsid w:val="001078C2"/>
    <w:rsid w:val="00107B32"/>
    <w:rsid w:val="00107CF1"/>
    <w:rsid w:val="00107E92"/>
    <w:rsid w:val="00107EA7"/>
    <w:rsid w:val="00110348"/>
    <w:rsid w:val="001104DE"/>
    <w:rsid w:val="00110533"/>
    <w:rsid w:val="001106A7"/>
    <w:rsid w:val="001106D2"/>
    <w:rsid w:val="00110811"/>
    <w:rsid w:val="001108EA"/>
    <w:rsid w:val="001108EC"/>
    <w:rsid w:val="001109B2"/>
    <w:rsid w:val="001109B4"/>
    <w:rsid w:val="00110B20"/>
    <w:rsid w:val="00110B6E"/>
    <w:rsid w:val="00110CF3"/>
    <w:rsid w:val="00110E1C"/>
    <w:rsid w:val="00110EF0"/>
    <w:rsid w:val="00110F15"/>
    <w:rsid w:val="00110F62"/>
    <w:rsid w:val="0011100A"/>
    <w:rsid w:val="0011104B"/>
    <w:rsid w:val="00111086"/>
    <w:rsid w:val="00111300"/>
    <w:rsid w:val="0011137C"/>
    <w:rsid w:val="001117D2"/>
    <w:rsid w:val="00111811"/>
    <w:rsid w:val="001118D8"/>
    <w:rsid w:val="00111943"/>
    <w:rsid w:val="00111AED"/>
    <w:rsid w:val="00111BBB"/>
    <w:rsid w:val="00111C26"/>
    <w:rsid w:val="00111D11"/>
    <w:rsid w:val="00111DEB"/>
    <w:rsid w:val="00111E6C"/>
    <w:rsid w:val="00111FE0"/>
    <w:rsid w:val="00111FF3"/>
    <w:rsid w:val="001121B1"/>
    <w:rsid w:val="0011234B"/>
    <w:rsid w:val="001123A1"/>
    <w:rsid w:val="0011243F"/>
    <w:rsid w:val="00112520"/>
    <w:rsid w:val="00112597"/>
    <w:rsid w:val="00112BBA"/>
    <w:rsid w:val="00112E1B"/>
    <w:rsid w:val="00112F41"/>
    <w:rsid w:val="0011319A"/>
    <w:rsid w:val="001132E8"/>
    <w:rsid w:val="001134D0"/>
    <w:rsid w:val="001136F2"/>
    <w:rsid w:val="00113743"/>
    <w:rsid w:val="00113B6B"/>
    <w:rsid w:val="00113D6C"/>
    <w:rsid w:val="00113F72"/>
    <w:rsid w:val="00113F93"/>
    <w:rsid w:val="00113FE3"/>
    <w:rsid w:val="00114492"/>
    <w:rsid w:val="001145F9"/>
    <w:rsid w:val="00114712"/>
    <w:rsid w:val="00114812"/>
    <w:rsid w:val="001148A6"/>
    <w:rsid w:val="00114CC8"/>
    <w:rsid w:val="00114CD4"/>
    <w:rsid w:val="00114DF4"/>
    <w:rsid w:val="00114EF9"/>
    <w:rsid w:val="00114F2F"/>
    <w:rsid w:val="00114FA0"/>
    <w:rsid w:val="00115267"/>
    <w:rsid w:val="001153DC"/>
    <w:rsid w:val="00115474"/>
    <w:rsid w:val="001155F8"/>
    <w:rsid w:val="00115999"/>
    <w:rsid w:val="00115C7E"/>
    <w:rsid w:val="00115E2E"/>
    <w:rsid w:val="00115F38"/>
    <w:rsid w:val="001160D3"/>
    <w:rsid w:val="00116263"/>
    <w:rsid w:val="001162D6"/>
    <w:rsid w:val="001163B2"/>
    <w:rsid w:val="00116402"/>
    <w:rsid w:val="00116420"/>
    <w:rsid w:val="001164DD"/>
    <w:rsid w:val="001165E9"/>
    <w:rsid w:val="00116675"/>
    <w:rsid w:val="00116889"/>
    <w:rsid w:val="001168F8"/>
    <w:rsid w:val="001168F9"/>
    <w:rsid w:val="00116A46"/>
    <w:rsid w:val="00116E99"/>
    <w:rsid w:val="0011703A"/>
    <w:rsid w:val="0011741D"/>
    <w:rsid w:val="00117483"/>
    <w:rsid w:val="00117486"/>
    <w:rsid w:val="001177D1"/>
    <w:rsid w:val="0011783C"/>
    <w:rsid w:val="0011790D"/>
    <w:rsid w:val="00117B48"/>
    <w:rsid w:val="00117C44"/>
    <w:rsid w:val="00117D84"/>
    <w:rsid w:val="00117DBD"/>
    <w:rsid w:val="00120073"/>
    <w:rsid w:val="0012030E"/>
    <w:rsid w:val="00120537"/>
    <w:rsid w:val="00120612"/>
    <w:rsid w:val="001207EF"/>
    <w:rsid w:val="00120990"/>
    <w:rsid w:val="00120C44"/>
    <w:rsid w:val="00120C7A"/>
    <w:rsid w:val="00120CB4"/>
    <w:rsid w:val="00120F8C"/>
    <w:rsid w:val="00120FB5"/>
    <w:rsid w:val="00121292"/>
    <w:rsid w:val="00121319"/>
    <w:rsid w:val="0012133B"/>
    <w:rsid w:val="00121475"/>
    <w:rsid w:val="001215DE"/>
    <w:rsid w:val="001216DC"/>
    <w:rsid w:val="001216E9"/>
    <w:rsid w:val="00121965"/>
    <w:rsid w:val="00121AFE"/>
    <w:rsid w:val="00121B47"/>
    <w:rsid w:val="00121BB9"/>
    <w:rsid w:val="00122010"/>
    <w:rsid w:val="001220C1"/>
    <w:rsid w:val="00122108"/>
    <w:rsid w:val="00122195"/>
    <w:rsid w:val="001222D4"/>
    <w:rsid w:val="0012236D"/>
    <w:rsid w:val="001223E0"/>
    <w:rsid w:val="001225EB"/>
    <w:rsid w:val="0012291E"/>
    <w:rsid w:val="00122B54"/>
    <w:rsid w:val="00122E01"/>
    <w:rsid w:val="00123032"/>
    <w:rsid w:val="001231E4"/>
    <w:rsid w:val="001232C3"/>
    <w:rsid w:val="00123484"/>
    <w:rsid w:val="001237DE"/>
    <w:rsid w:val="0012395F"/>
    <w:rsid w:val="00123A52"/>
    <w:rsid w:val="00123AE0"/>
    <w:rsid w:val="00123B65"/>
    <w:rsid w:val="00123D2C"/>
    <w:rsid w:val="00123E63"/>
    <w:rsid w:val="00124064"/>
    <w:rsid w:val="0012413E"/>
    <w:rsid w:val="00124151"/>
    <w:rsid w:val="001242D2"/>
    <w:rsid w:val="001243BC"/>
    <w:rsid w:val="001243E7"/>
    <w:rsid w:val="00124534"/>
    <w:rsid w:val="001245BD"/>
    <w:rsid w:val="001247F8"/>
    <w:rsid w:val="00124B9B"/>
    <w:rsid w:val="00124C3D"/>
    <w:rsid w:val="00124C83"/>
    <w:rsid w:val="00124DD8"/>
    <w:rsid w:val="00124F7F"/>
    <w:rsid w:val="00125761"/>
    <w:rsid w:val="001257B6"/>
    <w:rsid w:val="00125C62"/>
    <w:rsid w:val="00125D30"/>
    <w:rsid w:val="00125E39"/>
    <w:rsid w:val="00125ED5"/>
    <w:rsid w:val="00125EF9"/>
    <w:rsid w:val="00126506"/>
    <w:rsid w:val="0012662C"/>
    <w:rsid w:val="001266F9"/>
    <w:rsid w:val="00126A27"/>
    <w:rsid w:val="00126AE4"/>
    <w:rsid w:val="00126B0F"/>
    <w:rsid w:val="00126BF3"/>
    <w:rsid w:val="00126CA4"/>
    <w:rsid w:val="00126E6B"/>
    <w:rsid w:val="00126FF5"/>
    <w:rsid w:val="00127164"/>
    <w:rsid w:val="0012730F"/>
    <w:rsid w:val="0012750E"/>
    <w:rsid w:val="001275E2"/>
    <w:rsid w:val="00127655"/>
    <w:rsid w:val="00127A7C"/>
    <w:rsid w:val="00127C09"/>
    <w:rsid w:val="00127E94"/>
    <w:rsid w:val="00130168"/>
    <w:rsid w:val="0013044F"/>
    <w:rsid w:val="001304D2"/>
    <w:rsid w:val="00130507"/>
    <w:rsid w:val="00130876"/>
    <w:rsid w:val="001308DB"/>
    <w:rsid w:val="00130A73"/>
    <w:rsid w:val="00130BD8"/>
    <w:rsid w:val="00130CD0"/>
    <w:rsid w:val="00130E51"/>
    <w:rsid w:val="00130F24"/>
    <w:rsid w:val="00130F2B"/>
    <w:rsid w:val="00130FAD"/>
    <w:rsid w:val="00130FDC"/>
    <w:rsid w:val="00131273"/>
    <w:rsid w:val="001312EA"/>
    <w:rsid w:val="0013136F"/>
    <w:rsid w:val="001314E2"/>
    <w:rsid w:val="001319B0"/>
    <w:rsid w:val="00131D0E"/>
    <w:rsid w:val="00131D4C"/>
    <w:rsid w:val="00131F6E"/>
    <w:rsid w:val="001322DF"/>
    <w:rsid w:val="00132345"/>
    <w:rsid w:val="0013246B"/>
    <w:rsid w:val="0013271A"/>
    <w:rsid w:val="0013280F"/>
    <w:rsid w:val="00132C49"/>
    <w:rsid w:val="00132E74"/>
    <w:rsid w:val="00132EA3"/>
    <w:rsid w:val="00132EB6"/>
    <w:rsid w:val="001330BC"/>
    <w:rsid w:val="0013318C"/>
    <w:rsid w:val="0013324A"/>
    <w:rsid w:val="00133488"/>
    <w:rsid w:val="00133513"/>
    <w:rsid w:val="00133525"/>
    <w:rsid w:val="0013353E"/>
    <w:rsid w:val="0013359C"/>
    <w:rsid w:val="0013378A"/>
    <w:rsid w:val="00133845"/>
    <w:rsid w:val="00133B57"/>
    <w:rsid w:val="00133F4E"/>
    <w:rsid w:val="001342AE"/>
    <w:rsid w:val="001344B6"/>
    <w:rsid w:val="00134522"/>
    <w:rsid w:val="00134570"/>
    <w:rsid w:val="001346B4"/>
    <w:rsid w:val="0013476C"/>
    <w:rsid w:val="001348A8"/>
    <w:rsid w:val="00134929"/>
    <w:rsid w:val="00134A4E"/>
    <w:rsid w:val="00134C2B"/>
    <w:rsid w:val="001351E8"/>
    <w:rsid w:val="00135210"/>
    <w:rsid w:val="001352B5"/>
    <w:rsid w:val="0013542E"/>
    <w:rsid w:val="00135643"/>
    <w:rsid w:val="0013585A"/>
    <w:rsid w:val="001358DD"/>
    <w:rsid w:val="00135A25"/>
    <w:rsid w:val="0013614B"/>
    <w:rsid w:val="00136265"/>
    <w:rsid w:val="001362C3"/>
    <w:rsid w:val="001362FB"/>
    <w:rsid w:val="0013659B"/>
    <w:rsid w:val="001366FF"/>
    <w:rsid w:val="00136709"/>
    <w:rsid w:val="001367DC"/>
    <w:rsid w:val="00136B6F"/>
    <w:rsid w:val="00136BDC"/>
    <w:rsid w:val="00136CB3"/>
    <w:rsid w:val="00136CFA"/>
    <w:rsid w:val="00136D96"/>
    <w:rsid w:val="00136DDB"/>
    <w:rsid w:val="00136E25"/>
    <w:rsid w:val="00136F21"/>
    <w:rsid w:val="00136F4F"/>
    <w:rsid w:val="00137137"/>
    <w:rsid w:val="001371F1"/>
    <w:rsid w:val="00137365"/>
    <w:rsid w:val="0013737A"/>
    <w:rsid w:val="001374EB"/>
    <w:rsid w:val="00137597"/>
    <w:rsid w:val="001375AB"/>
    <w:rsid w:val="0013767F"/>
    <w:rsid w:val="00137796"/>
    <w:rsid w:val="001378DA"/>
    <w:rsid w:val="00137943"/>
    <w:rsid w:val="00137B36"/>
    <w:rsid w:val="00137E66"/>
    <w:rsid w:val="00137E6A"/>
    <w:rsid w:val="0014018E"/>
    <w:rsid w:val="00140211"/>
    <w:rsid w:val="00140397"/>
    <w:rsid w:val="001405ED"/>
    <w:rsid w:val="0014069A"/>
    <w:rsid w:val="001406CF"/>
    <w:rsid w:val="001406F2"/>
    <w:rsid w:val="001408FF"/>
    <w:rsid w:val="00140A12"/>
    <w:rsid w:val="00140B8D"/>
    <w:rsid w:val="00140CC6"/>
    <w:rsid w:val="00140CF4"/>
    <w:rsid w:val="00140DEE"/>
    <w:rsid w:val="00140FDF"/>
    <w:rsid w:val="001410F0"/>
    <w:rsid w:val="0014113F"/>
    <w:rsid w:val="00141157"/>
    <w:rsid w:val="001411B0"/>
    <w:rsid w:val="0014133A"/>
    <w:rsid w:val="00141ADA"/>
    <w:rsid w:val="00141BF1"/>
    <w:rsid w:val="00141CB9"/>
    <w:rsid w:val="00141CC7"/>
    <w:rsid w:val="0014201D"/>
    <w:rsid w:val="0014238A"/>
    <w:rsid w:val="001425C1"/>
    <w:rsid w:val="00142743"/>
    <w:rsid w:val="001427FC"/>
    <w:rsid w:val="00142806"/>
    <w:rsid w:val="001429FD"/>
    <w:rsid w:val="00142A57"/>
    <w:rsid w:val="00142AC5"/>
    <w:rsid w:val="00142C3E"/>
    <w:rsid w:val="00142DF8"/>
    <w:rsid w:val="00142EA8"/>
    <w:rsid w:val="00142F28"/>
    <w:rsid w:val="0014304A"/>
    <w:rsid w:val="00143117"/>
    <w:rsid w:val="0014322C"/>
    <w:rsid w:val="001432E4"/>
    <w:rsid w:val="001434C9"/>
    <w:rsid w:val="00143619"/>
    <w:rsid w:val="001439D1"/>
    <w:rsid w:val="00143C5B"/>
    <w:rsid w:val="00143D12"/>
    <w:rsid w:val="00143D6C"/>
    <w:rsid w:val="00143ED9"/>
    <w:rsid w:val="00143F86"/>
    <w:rsid w:val="001444E1"/>
    <w:rsid w:val="0014459F"/>
    <w:rsid w:val="00144600"/>
    <w:rsid w:val="00144697"/>
    <w:rsid w:val="00144718"/>
    <w:rsid w:val="00144B8B"/>
    <w:rsid w:val="00144C4C"/>
    <w:rsid w:val="00144CF7"/>
    <w:rsid w:val="00144EAB"/>
    <w:rsid w:val="00144FCF"/>
    <w:rsid w:val="00145014"/>
    <w:rsid w:val="0014519A"/>
    <w:rsid w:val="00145529"/>
    <w:rsid w:val="001455C9"/>
    <w:rsid w:val="001457D7"/>
    <w:rsid w:val="001459DE"/>
    <w:rsid w:val="00145AED"/>
    <w:rsid w:val="00145C81"/>
    <w:rsid w:val="00145D21"/>
    <w:rsid w:val="00145E60"/>
    <w:rsid w:val="00145EEB"/>
    <w:rsid w:val="00146025"/>
    <w:rsid w:val="00146035"/>
    <w:rsid w:val="0014609B"/>
    <w:rsid w:val="00146188"/>
    <w:rsid w:val="001461DC"/>
    <w:rsid w:val="00146268"/>
    <w:rsid w:val="001463E5"/>
    <w:rsid w:val="00146429"/>
    <w:rsid w:val="0014648D"/>
    <w:rsid w:val="001465B9"/>
    <w:rsid w:val="00146693"/>
    <w:rsid w:val="001467EC"/>
    <w:rsid w:val="0014685D"/>
    <w:rsid w:val="00146A66"/>
    <w:rsid w:val="00146D73"/>
    <w:rsid w:val="00146DAF"/>
    <w:rsid w:val="00146F24"/>
    <w:rsid w:val="00146FDC"/>
    <w:rsid w:val="00147097"/>
    <w:rsid w:val="001470DF"/>
    <w:rsid w:val="00147279"/>
    <w:rsid w:val="001472B4"/>
    <w:rsid w:val="00147332"/>
    <w:rsid w:val="001473B1"/>
    <w:rsid w:val="00147710"/>
    <w:rsid w:val="0014771C"/>
    <w:rsid w:val="00147835"/>
    <w:rsid w:val="00147966"/>
    <w:rsid w:val="00147C01"/>
    <w:rsid w:val="00147D90"/>
    <w:rsid w:val="0015001A"/>
    <w:rsid w:val="00150159"/>
    <w:rsid w:val="0015029B"/>
    <w:rsid w:val="0015030E"/>
    <w:rsid w:val="0015032F"/>
    <w:rsid w:val="0015035A"/>
    <w:rsid w:val="001506E7"/>
    <w:rsid w:val="00150704"/>
    <w:rsid w:val="0015071E"/>
    <w:rsid w:val="001507E9"/>
    <w:rsid w:val="001509AE"/>
    <w:rsid w:val="00150A43"/>
    <w:rsid w:val="00150CBF"/>
    <w:rsid w:val="00150D14"/>
    <w:rsid w:val="00150E48"/>
    <w:rsid w:val="00150EBC"/>
    <w:rsid w:val="00150F1C"/>
    <w:rsid w:val="00151048"/>
    <w:rsid w:val="0015104A"/>
    <w:rsid w:val="001513C2"/>
    <w:rsid w:val="00151BB9"/>
    <w:rsid w:val="00151DE5"/>
    <w:rsid w:val="00151FB4"/>
    <w:rsid w:val="00152028"/>
    <w:rsid w:val="0015205B"/>
    <w:rsid w:val="001520AC"/>
    <w:rsid w:val="001520DD"/>
    <w:rsid w:val="001521F2"/>
    <w:rsid w:val="00152292"/>
    <w:rsid w:val="001524C8"/>
    <w:rsid w:val="00152550"/>
    <w:rsid w:val="0015259C"/>
    <w:rsid w:val="00152818"/>
    <w:rsid w:val="001528E5"/>
    <w:rsid w:val="001528F7"/>
    <w:rsid w:val="00152963"/>
    <w:rsid w:val="00152D9F"/>
    <w:rsid w:val="00153010"/>
    <w:rsid w:val="001532FE"/>
    <w:rsid w:val="001536AD"/>
    <w:rsid w:val="00153851"/>
    <w:rsid w:val="001538B6"/>
    <w:rsid w:val="001538BD"/>
    <w:rsid w:val="001539A9"/>
    <w:rsid w:val="00153AD0"/>
    <w:rsid w:val="00153CEF"/>
    <w:rsid w:val="00153DB4"/>
    <w:rsid w:val="00153EBB"/>
    <w:rsid w:val="00153F48"/>
    <w:rsid w:val="00153F81"/>
    <w:rsid w:val="00154035"/>
    <w:rsid w:val="001540B4"/>
    <w:rsid w:val="0015439C"/>
    <w:rsid w:val="00154573"/>
    <w:rsid w:val="00154678"/>
    <w:rsid w:val="001546BB"/>
    <w:rsid w:val="00154929"/>
    <w:rsid w:val="00154B72"/>
    <w:rsid w:val="00154F0E"/>
    <w:rsid w:val="00155378"/>
    <w:rsid w:val="0015537F"/>
    <w:rsid w:val="0015556D"/>
    <w:rsid w:val="0015566F"/>
    <w:rsid w:val="00155680"/>
    <w:rsid w:val="00155759"/>
    <w:rsid w:val="001557B2"/>
    <w:rsid w:val="001558A6"/>
    <w:rsid w:val="00155956"/>
    <w:rsid w:val="00155A73"/>
    <w:rsid w:val="00155B44"/>
    <w:rsid w:val="00155C98"/>
    <w:rsid w:val="00155D4B"/>
    <w:rsid w:val="00155EC3"/>
    <w:rsid w:val="00155FBC"/>
    <w:rsid w:val="001561DF"/>
    <w:rsid w:val="00156212"/>
    <w:rsid w:val="00156271"/>
    <w:rsid w:val="00156373"/>
    <w:rsid w:val="00156733"/>
    <w:rsid w:val="00156C24"/>
    <w:rsid w:val="00156CC3"/>
    <w:rsid w:val="00156D94"/>
    <w:rsid w:val="00156F12"/>
    <w:rsid w:val="0015707D"/>
    <w:rsid w:val="00157108"/>
    <w:rsid w:val="00157200"/>
    <w:rsid w:val="0015733A"/>
    <w:rsid w:val="00157350"/>
    <w:rsid w:val="001573EA"/>
    <w:rsid w:val="0015753E"/>
    <w:rsid w:val="00157598"/>
    <w:rsid w:val="0015762A"/>
    <w:rsid w:val="00157830"/>
    <w:rsid w:val="0015794B"/>
    <w:rsid w:val="00157C50"/>
    <w:rsid w:val="00157CFB"/>
    <w:rsid w:val="00157D7E"/>
    <w:rsid w:val="0016058E"/>
    <w:rsid w:val="0016061D"/>
    <w:rsid w:val="0016066E"/>
    <w:rsid w:val="0016085C"/>
    <w:rsid w:val="00160883"/>
    <w:rsid w:val="00160957"/>
    <w:rsid w:val="00160BEE"/>
    <w:rsid w:val="00160DF8"/>
    <w:rsid w:val="00160E27"/>
    <w:rsid w:val="00160EC1"/>
    <w:rsid w:val="00161037"/>
    <w:rsid w:val="00161161"/>
    <w:rsid w:val="001613DC"/>
    <w:rsid w:val="0016164B"/>
    <w:rsid w:val="00161807"/>
    <w:rsid w:val="0016181B"/>
    <w:rsid w:val="00161A3F"/>
    <w:rsid w:val="00161A58"/>
    <w:rsid w:val="00161B0B"/>
    <w:rsid w:val="001620CE"/>
    <w:rsid w:val="001620F0"/>
    <w:rsid w:val="001625A1"/>
    <w:rsid w:val="0016263E"/>
    <w:rsid w:val="00162824"/>
    <w:rsid w:val="001628BB"/>
    <w:rsid w:val="00162AFF"/>
    <w:rsid w:val="00162D48"/>
    <w:rsid w:val="00162EDA"/>
    <w:rsid w:val="001630A7"/>
    <w:rsid w:val="0016317E"/>
    <w:rsid w:val="00163420"/>
    <w:rsid w:val="00163479"/>
    <w:rsid w:val="001634E3"/>
    <w:rsid w:val="001634F1"/>
    <w:rsid w:val="001635BF"/>
    <w:rsid w:val="00163620"/>
    <w:rsid w:val="00163690"/>
    <w:rsid w:val="001636B8"/>
    <w:rsid w:val="0016375A"/>
    <w:rsid w:val="001639AA"/>
    <w:rsid w:val="001639AD"/>
    <w:rsid w:val="00163C5E"/>
    <w:rsid w:val="00163F85"/>
    <w:rsid w:val="00164015"/>
    <w:rsid w:val="0016405C"/>
    <w:rsid w:val="001640DB"/>
    <w:rsid w:val="00164172"/>
    <w:rsid w:val="00164178"/>
    <w:rsid w:val="0016423B"/>
    <w:rsid w:val="0016439D"/>
    <w:rsid w:val="00164412"/>
    <w:rsid w:val="001644D2"/>
    <w:rsid w:val="00164508"/>
    <w:rsid w:val="0016456B"/>
    <w:rsid w:val="0016456D"/>
    <w:rsid w:val="0016457C"/>
    <w:rsid w:val="0016470E"/>
    <w:rsid w:val="0016480F"/>
    <w:rsid w:val="001648D4"/>
    <w:rsid w:val="0016493D"/>
    <w:rsid w:val="00164A1F"/>
    <w:rsid w:val="00164B0C"/>
    <w:rsid w:val="00164C77"/>
    <w:rsid w:val="00164D11"/>
    <w:rsid w:val="00164DE4"/>
    <w:rsid w:val="0016513E"/>
    <w:rsid w:val="001653D2"/>
    <w:rsid w:val="001653D3"/>
    <w:rsid w:val="00165424"/>
    <w:rsid w:val="00165573"/>
    <w:rsid w:val="00165718"/>
    <w:rsid w:val="0016574B"/>
    <w:rsid w:val="00165873"/>
    <w:rsid w:val="00165949"/>
    <w:rsid w:val="001659B6"/>
    <w:rsid w:val="001659CB"/>
    <w:rsid w:val="00165A82"/>
    <w:rsid w:val="00165E92"/>
    <w:rsid w:val="00165EF8"/>
    <w:rsid w:val="001661A1"/>
    <w:rsid w:val="001662F2"/>
    <w:rsid w:val="00166801"/>
    <w:rsid w:val="001668E4"/>
    <w:rsid w:val="00166992"/>
    <w:rsid w:val="001669A0"/>
    <w:rsid w:val="00166A88"/>
    <w:rsid w:val="00166B36"/>
    <w:rsid w:val="00166B94"/>
    <w:rsid w:val="0016705B"/>
    <w:rsid w:val="001671A1"/>
    <w:rsid w:val="001671CA"/>
    <w:rsid w:val="001675B7"/>
    <w:rsid w:val="00167665"/>
    <w:rsid w:val="001676CC"/>
    <w:rsid w:val="00167775"/>
    <w:rsid w:val="00167A10"/>
    <w:rsid w:val="00167B57"/>
    <w:rsid w:val="00167B8D"/>
    <w:rsid w:val="00167BE8"/>
    <w:rsid w:val="00167CD9"/>
    <w:rsid w:val="0017024E"/>
    <w:rsid w:val="0017026C"/>
    <w:rsid w:val="00170546"/>
    <w:rsid w:val="0017058A"/>
    <w:rsid w:val="0017063F"/>
    <w:rsid w:val="0017079D"/>
    <w:rsid w:val="00170861"/>
    <w:rsid w:val="0017094A"/>
    <w:rsid w:val="001709B9"/>
    <w:rsid w:val="00170ACA"/>
    <w:rsid w:val="00170AFC"/>
    <w:rsid w:val="00170E4C"/>
    <w:rsid w:val="001710AC"/>
    <w:rsid w:val="001710C9"/>
    <w:rsid w:val="00171243"/>
    <w:rsid w:val="001714CF"/>
    <w:rsid w:val="00171631"/>
    <w:rsid w:val="0017171B"/>
    <w:rsid w:val="00171726"/>
    <w:rsid w:val="001717B5"/>
    <w:rsid w:val="00171A38"/>
    <w:rsid w:val="00171C23"/>
    <w:rsid w:val="001721BB"/>
    <w:rsid w:val="00172577"/>
    <w:rsid w:val="001725AA"/>
    <w:rsid w:val="001725E4"/>
    <w:rsid w:val="00172660"/>
    <w:rsid w:val="001729D3"/>
    <w:rsid w:val="00172CFC"/>
    <w:rsid w:val="00172EDF"/>
    <w:rsid w:val="0017307F"/>
    <w:rsid w:val="00173096"/>
    <w:rsid w:val="001730A1"/>
    <w:rsid w:val="0017319B"/>
    <w:rsid w:val="001734B6"/>
    <w:rsid w:val="0017374A"/>
    <w:rsid w:val="001738C3"/>
    <w:rsid w:val="001738DF"/>
    <w:rsid w:val="00173A70"/>
    <w:rsid w:val="00173BE9"/>
    <w:rsid w:val="00173C84"/>
    <w:rsid w:val="00174015"/>
    <w:rsid w:val="00174443"/>
    <w:rsid w:val="001744EE"/>
    <w:rsid w:val="00174601"/>
    <w:rsid w:val="0017489E"/>
    <w:rsid w:val="00174C79"/>
    <w:rsid w:val="00174D76"/>
    <w:rsid w:val="00174FDF"/>
    <w:rsid w:val="0017516C"/>
    <w:rsid w:val="001751DD"/>
    <w:rsid w:val="0017549E"/>
    <w:rsid w:val="001756A1"/>
    <w:rsid w:val="00175C5B"/>
    <w:rsid w:val="00175D40"/>
    <w:rsid w:val="00175E9F"/>
    <w:rsid w:val="00176132"/>
    <w:rsid w:val="0017619C"/>
    <w:rsid w:val="001761FC"/>
    <w:rsid w:val="001766A5"/>
    <w:rsid w:val="00176750"/>
    <w:rsid w:val="001767FA"/>
    <w:rsid w:val="001769AA"/>
    <w:rsid w:val="00176A14"/>
    <w:rsid w:val="00176BEF"/>
    <w:rsid w:val="00176C59"/>
    <w:rsid w:val="00176D6A"/>
    <w:rsid w:val="00176DBF"/>
    <w:rsid w:val="00176E37"/>
    <w:rsid w:val="00176F17"/>
    <w:rsid w:val="001770A1"/>
    <w:rsid w:val="00177442"/>
    <w:rsid w:val="001775C5"/>
    <w:rsid w:val="00177750"/>
    <w:rsid w:val="0017790E"/>
    <w:rsid w:val="00177963"/>
    <w:rsid w:val="00177AF8"/>
    <w:rsid w:val="00177CC5"/>
    <w:rsid w:val="00177D36"/>
    <w:rsid w:val="00177EC7"/>
    <w:rsid w:val="0018022A"/>
    <w:rsid w:val="00180314"/>
    <w:rsid w:val="001804E3"/>
    <w:rsid w:val="001805DB"/>
    <w:rsid w:val="0018067D"/>
    <w:rsid w:val="001809DF"/>
    <w:rsid w:val="00180FCE"/>
    <w:rsid w:val="00181164"/>
    <w:rsid w:val="001811BF"/>
    <w:rsid w:val="001811EA"/>
    <w:rsid w:val="00181257"/>
    <w:rsid w:val="001812B4"/>
    <w:rsid w:val="001812E7"/>
    <w:rsid w:val="00181606"/>
    <w:rsid w:val="00181875"/>
    <w:rsid w:val="00181C66"/>
    <w:rsid w:val="00181DF7"/>
    <w:rsid w:val="00181EB3"/>
    <w:rsid w:val="00181F30"/>
    <w:rsid w:val="00181FC0"/>
    <w:rsid w:val="00181FCA"/>
    <w:rsid w:val="00182173"/>
    <w:rsid w:val="001821B7"/>
    <w:rsid w:val="00182257"/>
    <w:rsid w:val="00182282"/>
    <w:rsid w:val="001822D8"/>
    <w:rsid w:val="001823DF"/>
    <w:rsid w:val="001827AA"/>
    <w:rsid w:val="00182807"/>
    <w:rsid w:val="001828CC"/>
    <w:rsid w:val="0018297C"/>
    <w:rsid w:val="00183398"/>
    <w:rsid w:val="001833FD"/>
    <w:rsid w:val="0018357F"/>
    <w:rsid w:val="00183E63"/>
    <w:rsid w:val="00183F3E"/>
    <w:rsid w:val="0018433B"/>
    <w:rsid w:val="00184357"/>
    <w:rsid w:val="001843A4"/>
    <w:rsid w:val="00184450"/>
    <w:rsid w:val="001848CA"/>
    <w:rsid w:val="00184A8B"/>
    <w:rsid w:val="00184C39"/>
    <w:rsid w:val="00184DE4"/>
    <w:rsid w:val="00184E64"/>
    <w:rsid w:val="00184FA0"/>
    <w:rsid w:val="00185179"/>
    <w:rsid w:val="001852AA"/>
    <w:rsid w:val="0018540C"/>
    <w:rsid w:val="00185776"/>
    <w:rsid w:val="001857F4"/>
    <w:rsid w:val="0018586D"/>
    <w:rsid w:val="00185A4F"/>
    <w:rsid w:val="00185B19"/>
    <w:rsid w:val="00185D9D"/>
    <w:rsid w:val="00185E30"/>
    <w:rsid w:val="00185E8B"/>
    <w:rsid w:val="001860AC"/>
    <w:rsid w:val="001861E2"/>
    <w:rsid w:val="00186226"/>
    <w:rsid w:val="00186620"/>
    <w:rsid w:val="00186628"/>
    <w:rsid w:val="001866B9"/>
    <w:rsid w:val="0018672E"/>
    <w:rsid w:val="00186731"/>
    <w:rsid w:val="00186985"/>
    <w:rsid w:val="00186A4C"/>
    <w:rsid w:val="00186B29"/>
    <w:rsid w:val="00186DAF"/>
    <w:rsid w:val="00186FA7"/>
    <w:rsid w:val="00186FA8"/>
    <w:rsid w:val="00187009"/>
    <w:rsid w:val="00187272"/>
    <w:rsid w:val="001872F3"/>
    <w:rsid w:val="001874B0"/>
    <w:rsid w:val="001875CB"/>
    <w:rsid w:val="001875EB"/>
    <w:rsid w:val="0018762F"/>
    <w:rsid w:val="001879D0"/>
    <w:rsid w:val="00187A83"/>
    <w:rsid w:val="00187B5B"/>
    <w:rsid w:val="00187BA7"/>
    <w:rsid w:val="00187E65"/>
    <w:rsid w:val="0019049B"/>
    <w:rsid w:val="001904EE"/>
    <w:rsid w:val="0019057A"/>
    <w:rsid w:val="00190943"/>
    <w:rsid w:val="00190970"/>
    <w:rsid w:val="00190978"/>
    <w:rsid w:val="00190997"/>
    <w:rsid w:val="00190DA8"/>
    <w:rsid w:val="00190F04"/>
    <w:rsid w:val="00191133"/>
    <w:rsid w:val="00191203"/>
    <w:rsid w:val="0019130D"/>
    <w:rsid w:val="0019195E"/>
    <w:rsid w:val="00191A6C"/>
    <w:rsid w:val="00191AB7"/>
    <w:rsid w:val="00191AD0"/>
    <w:rsid w:val="00191D34"/>
    <w:rsid w:val="00191D4B"/>
    <w:rsid w:val="00191FB7"/>
    <w:rsid w:val="001920E8"/>
    <w:rsid w:val="00192110"/>
    <w:rsid w:val="001922A3"/>
    <w:rsid w:val="00192346"/>
    <w:rsid w:val="0019237D"/>
    <w:rsid w:val="0019241F"/>
    <w:rsid w:val="00192486"/>
    <w:rsid w:val="00192610"/>
    <w:rsid w:val="00192637"/>
    <w:rsid w:val="00192655"/>
    <w:rsid w:val="001928AD"/>
    <w:rsid w:val="00192A46"/>
    <w:rsid w:val="00192AFA"/>
    <w:rsid w:val="00192C53"/>
    <w:rsid w:val="00192C97"/>
    <w:rsid w:val="00192D00"/>
    <w:rsid w:val="00192D52"/>
    <w:rsid w:val="00192DDD"/>
    <w:rsid w:val="00192EAE"/>
    <w:rsid w:val="00193178"/>
    <w:rsid w:val="00193209"/>
    <w:rsid w:val="0019326A"/>
    <w:rsid w:val="00193422"/>
    <w:rsid w:val="0019355E"/>
    <w:rsid w:val="0019377E"/>
    <w:rsid w:val="00193B6A"/>
    <w:rsid w:val="001941FA"/>
    <w:rsid w:val="00194248"/>
    <w:rsid w:val="00194488"/>
    <w:rsid w:val="00194817"/>
    <w:rsid w:val="00194836"/>
    <w:rsid w:val="001948B7"/>
    <w:rsid w:val="001949DE"/>
    <w:rsid w:val="00194CF4"/>
    <w:rsid w:val="00194DC3"/>
    <w:rsid w:val="00194F91"/>
    <w:rsid w:val="00194FAC"/>
    <w:rsid w:val="00195275"/>
    <w:rsid w:val="00195484"/>
    <w:rsid w:val="00195544"/>
    <w:rsid w:val="0019556F"/>
    <w:rsid w:val="00195652"/>
    <w:rsid w:val="00195679"/>
    <w:rsid w:val="00195714"/>
    <w:rsid w:val="00195852"/>
    <w:rsid w:val="00195995"/>
    <w:rsid w:val="00195A1E"/>
    <w:rsid w:val="00195A94"/>
    <w:rsid w:val="00195C5F"/>
    <w:rsid w:val="00195C89"/>
    <w:rsid w:val="00195F02"/>
    <w:rsid w:val="00195F68"/>
    <w:rsid w:val="00196009"/>
    <w:rsid w:val="0019607B"/>
    <w:rsid w:val="00196413"/>
    <w:rsid w:val="00196651"/>
    <w:rsid w:val="00196664"/>
    <w:rsid w:val="0019682E"/>
    <w:rsid w:val="0019688A"/>
    <w:rsid w:val="0019698F"/>
    <w:rsid w:val="001969F6"/>
    <w:rsid w:val="00196A86"/>
    <w:rsid w:val="00196BD1"/>
    <w:rsid w:val="00196BDF"/>
    <w:rsid w:val="00196C7E"/>
    <w:rsid w:val="00196F22"/>
    <w:rsid w:val="001970B4"/>
    <w:rsid w:val="00197142"/>
    <w:rsid w:val="00197418"/>
    <w:rsid w:val="00197564"/>
    <w:rsid w:val="00197623"/>
    <w:rsid w:val="00197682"/>
    <w:rsid w:val="0019789B"/>
    <w:rsid w:val="00197946"/>
    <w:rsid w:val="00197B60"/>
    <w:rsid w:val="001A00AD"/>
    <w:rsid w:val="001A033B"/>
    <w:rsid w:val="001A0506"/>
    <w:rsid w:val="001A05D6"/>
    <w:rsid w:val="001A07A7"/>
    <w:rsid w:val="001A0829"/>
    <w:rsid w:val="001A0832"/>
    <w:rsid w:val="001A0911"/>
    <w:rsid w:val="001A0E50"/>
    <w:rsid w:val="001A0F91"/>
    <w:rsid w:val="001A12A5"/>
    <w:rsid w:val="001A1328"/>
    <w:rsid w:val="001A1462"/>
    <w:rsid w:val="001A14E2"/>
    <w:rsid w:val="001A168A"/>
    <w:rsid w:val="001A16ED"/>
    <w:rsid w:val="001A1996"/>
    <w:rsid w:val="001A1A7D"/>
    <w:rsid w:val="001A1BBC"/>
    <w:rsid w:val="001A1D3E"/>
    <w:rsid w:val="001A1E59"/>
    <w:rsid w:val="001A1E95"/>
    <w:rsid w:val="001A206B"/>
    <w:rsid w:val="001A20CE"/>
    <w:rsid w:val="001A216B"/>
    <w:rsid w:val="001A2260"/>
    <w:rsid w:val="001A23BF"/>
    <w:rsid w:val="001A2646"/>
    <w:rsid w:val="001A274A"/>
    <w:rsid w:val="001A27D7"/>
    <w:rsid w:val="001A27EF"/>
    <w:rsid w:val="001A28B4"/>
    <w:rsid w:val="001A28CA"/>
    <w:rsid w:val="001A2973"/>
    <w:rsid w:val="001A2AFD"/>
    <w:rsid w:val="001A2C5B"/>
    <w:rsid w:val="001A2CA7"/>
    <w:rsid w:val="001A2CDB"/>
    <w:rsid w:val="001A2D99"/>
    <w:rsid w:val="001A3250"/>
    <w:rsid w:val="001A333D"/>
    <w:rsid w:val="001A35B4"/>
    <w:rsid w:val="001A36DF"/>
    <w:rsid w:val="001A380C"/>
    <w:rsid w:val="001A382B"/>
    <w:rsid w:val="001A3855"/>
    <w:rsid w:val="001A3961"/>
    <w:rsid w:val="001A3DB8"/>
    <w:rsid w:val="001A3E5F"/>
    <w:rsid w:val="001A3E7F"/>
    <w:rsid w:val="001A3FCB"/>
    <w:rsid w:val="001A41F1"/>
    <w:rsid w:val="001A4312"/>
    <w:rsid w:val="001A458B"/>
    <w:rsid w:val="001A4609"/>
    <w:rsid w:val="001A475C"/>
    <w:rsid w:val="001A490E"/>
    <w:rsid w:val="001A4A9E"/>
    <w:rsid w:val="001A4B87"/>
    <w:rsid w:val="001A50EF"/>
    <w:rsid w:val="001A5265"/>
    <w:rsid w:val="001A53F1"/>
    <w:rsid w:val="001A54A1"/>
    <w:rsid w:val="001A5515"/>
    <w:rsid w:val="001A5528"/>
    <w:rsid w:val="001A5564"/>
    <w:rsid w:val="001A560B"/>
    <w:rsid w:val="001A590A"/>
    <w:rsid w:val="001A59C6"/>
    <w:rsid w:val="001A59E7"/>
    <w:rsid w:val="001A5A25"/>
    <w:rsid w:val="001A5B44"/>
    <w:rsid w:val="001A5B8F"/>
    <w:rsid w:val="001A5C8B"/>
    <w:rsid w:val="001A5CDC"/>
    <w:rsid w:val="001A5D59"/>
    <w:rsid w:val="001A5D75"/>
    <w:rsid w:val="001A5DCA"/>
    <w:rsid w:val="001A5DFD"/>
    <w:rsid w:val="001A601B"/>
    <w:rsid w:val="001A6243"/>
    <w:rsid w:val="001A6259"/>
    <w:rsid w:val="001A6353"/>
    <w:rsid w:val="001A647D"/>
    <w:rsid w:val="001A6616"/>
    <w:rsid w:val="001A6742"/>
    <w:rsid w:val="001A67E9"/>
    <w:rsid w:val="001A681D"/>
    <w:rsid w:val="001A6A9C"/>
    <w:rsid w:val="001A6AA7"/>
    <w:rsid w:val="001A6D0E"/>
    <w:rsid w:val="001A7112"/>
    <w:rsid w:val="001A7243"/>
    <w:rsid w:val="001A7402"/>
    <w:rsid w:val="001A75D9"/>
    <w:rsid w:val="001A767E"/>
    <w:rsid w:val="001A76FE"/>
    <w:rsid w:val="001A788D"/>
    <w:rsid w:val="001A79A2"/>
    <w:rsid w:val="001A79ED"/>
    <w:rsid w:val="001A7AE7"/>
    <w:rsid w:val="001A7BCA"/>
    <w:rsid w:val="001A7CD6"/>
    <w:rsid w:val="001A7E4C"/>
    <w:rsid w:val="001A7E62"/>
    <w:rsid w:val="001B00DE"/>
    <w:rsid w:val="001B010F"/>
    <w:rsid w:val="001B015B"/>
    <w:rsid w:val="001B01C4"/>
    <w:rsid w:val="001B021E"/>
    <w:rsid w:val="001B036A"/>
    <w:rsid w:val="001B05F6"/>
    <w:rsid w:val="001B0644"/>
    <w:rsid w:val="001B076D"/>
    <w:rsid w:val="001B07AF"/>
    <w:rsid w:val="001B0896"/>
    <w:rsid w:val="001B08CA"/>
    <w:rsid w:val="001B0926"/>
    <w:rsid w:val="001B0D55"/>
    <w:rsid w:val="001B0D62"/>
    <w:rsid w:val="001B0DFB"/>
    <w:rsid w:val="001B113B"/>
    <w:rsid w:val="001B1321"/>
    <w:rsid w:val="001B1407"/>
    <w:rsid w:val="001B14E5"/>
    <w:rsid w:val="001B157B"/>
    <w:rsid w:val="001B1E20"/>
    <w:rsid w:val="001B1F14"/>
    <w:rsid w:val="001B2195"/>
    <w:rsid w:val="001B23A5"/>
    <w:rsid w:val="001B2458"/>
    <w:rsid w:val="001B2471"/>
    <w:rsid w:val="001B24E0"/>
    <w:rsid w:val="001B26F8"/>
    <w:rsid w:val="001B2939"/>
    <w:rsid w:val="001B2BCB"/>
    <w:rsid w:val="001B2BF1"/>
    <w:rsid w:val="001B2D10"/>
    <w:rsid w:val="001B2D29"/>
    <w:rsid w:val="001B2D56"/>
    <w:rsid w:val="001B3450"/>
    <w:rsid w:val="001B36D0"/>
    <w:rsid w:val="001B378F"/>
    <w:rsid w:val="001B3913"/>
    <w:rsid w:val="001B39BD"/>
    <w:rsid w:val="001B3A3C"/>
    <w:rsid w:val="001B3BCF"/>
    <w:rsid w:val="001B3CD5"/>
    <w:rsid w:val="001B3EA4"/>
    <w:rsid w:val="001B3EFC"/>
    <w:rsid w:val="001B3F3E"/>
    <w:rsid w:val="001B4056"/>
    <w:rsid w:val="001B40BB"/>
    <w:rsid w:val="001B4103"/>
    <w:rsid w:val="001B430C"/>
    <w:rsid w:val="001B4606"/>
    <w:rsid w:val="001B46F2"/>
    <w:rsid w:val="001B485E"/>
    <w:rsid w:val="001B4A6B"/>
    <w:rsid w:val="001B4B95"/>
    <w:rsid w:val="001B4BB4"/>
    <w:rsid w:val="001B4DE1"/>
    <w:rsid w:val="001B4E33"/>
    <w:rsid w:val="001B4E85"/>
    <w:rsid w:val="001B4FB3"/>
    <w:rsid w:val="001B5075"/>
    <w:rsid w:val="001B50B0"/>
    <w:rsid w:val="001B51EE"/>
    <w:rsid w:val="001B5401"/>
    <w:rsid w:val="001B55AD"/>
    <w:rsid w:val="001B5841"/>
    <w:rsid w:val="001B589E"/>
    <w:rsid w:val="001B58AE"/>
    <w:rsid w:val="001B594F"/>
    <w:rsid w:val="001B5A62"/>
    <w:rsid w:val="001B5B43"/>
    <w:rsid w:val="001B6075"/>
    <w:rsid w:val="001B60D6"/>
    <w:rsid w:val="001B6176"/>
    <w:rsid w:val="001B6228"/>
    <w:rsid w:val="001B62D7"/>
    <w:rsid w:val="001B634E"/>
    <w:rsid w:val="001B6D57"/>
    <w:rsid w:val="001B7058"/>
    <w:rsid w:val="001B705D"/>
    <w:rsid w:val="001B7164"/>
    <w:rsid w:val="001B71A8"/>
    <w:rsid w:val="001B74A4"/>
    <w:rsid w:val="001B7680"/>
    <w:rsid w:val="001B773C"/>
    <w:rsid w:val="001B78B5"/>
    <w:rsid w:val="001B78D2"/>
    <w:rsid w:val="001B796E"/>
    <w:rsid w:val="001B7A5D"/>
    <w:rsid w:val="001B7A95"/>
    <w:rsid w:val="001B7B10"/>
    <w:rsid w:val="001B7D59"/>
    <w:rsid w:val="001B7E0B"/>
    <w:rsid w:val="001B7F02"/>
    <w:rsid w:val="001C02E1"/>
    <w:rsid w:val="001C03CC"/>
    <w:rsid w:val="001C0454"/>
    <w:rsid w:val="001C086F"/>
    <w:rsid w:val="001C0894"/>
    <w:rsid w:val="001C0962"/>
    <w:rsid w:val="001C098E"/>
    <w:rsid w:val="001C0ADF"/>
    <w:rsid w:val="001C0AFD"/>
    <w:rsid w:val="001C0E9B"/>
    <w:rsid w:val="001C130D"/>
    <w:rsid w:val="001C15BA"/>
    <w:rsid w:val="001C16A5"/>
    <w:rsid w:val="001C1B25"/>
    <w:rsid w:val="001C1D5E"/>
    <w:rsid w:val="001C1F4A"/>
    <w:rsid w:val="001C2066"/>
    <w:rsid w:val="001C207A"/>
    <w:rsid w:val="001C20DC"/>
    <w:rsid w:val="001C210D"/>
    <w:rsid w:val="001C2295"/>
    <w:rsid w:val="001C22F2"/>
    <w:rsid w:val="001C23CE"/>
    <w:rsid w:val="001C24F8"/>
    <w:rsid w:val="001C266D"/>
    <w:rsid w:val="001C2881"/>
    <w:rsid w:val="001C291B"/>
    <w:rsid w:val="001C2A97"/>
    <w:rsid w:val="001C2AE1"/>
    <w:rsid w:val="001C2BCB"/>
    <w:rsid w:val="001C2CE6"/>
    <w:rsid w:val="001C2D3E"/>
    <w:rsid w:val="001C2E4B"/>
    <w:rsid w:val="001C2EF3"/>
    <w:rsid w:val="001C3091"/>
    <w:rsid w:val="001C32F7"/>
    <w:rsid w:val="001C3373"/>
    <w:rsid w:val="001C3396"/>
    <w:rsid w:val="001C3408"/>
    <w:rsid w:val="001C344E"/>
    <w:rsid w:val="001C347C"/>
    <w:rsid w:val="001C35FC"/>
    <w:rsid w:val="001C37C0"/>
    <w:rsid w:val="001C3805"/>
    <w:rsid w:val="001C388B"/>
    <w:rsid w:val="001C38E9"/>
    <w:rsid w:val="001C39F3"/>
    <w:rsid w:val="001C3B4D"/>
    <w:rsid w:val="001C3D1A"/>
    <w:rsid w:val="001C4077"/>
    <w:rsid w:val="001C4140"/>
    <w:rsid w:val="001C425B"/>
    <w:rsid w:val="001C4292"/>
    <w:rsid w:val="001C42AD"/>
    <w:rsid w:val="001C434A"/>
    <w:rsid w:val="001C45C5"/>
    <w:rsid w:val="001C4978"/>
    <w:rsid w:val="001C4A1B"/>
    <w:rsid w:val="001C4A74"/>
    <w:rsid w:val="001C4BF0"/>
    <w:rsid w:val="001C4CA4"/>
    <w:rsid w:val="001C4CFE"/>
    <w:rsid w:val="001C4D0D"/>
    <w:rsid w:val="001C4DAF"/>
    <w:rsid w:val="001C4F0F"/>
    <w:rsid w:val="001C5189"/>
    <w:rsid w:val="001C5530"/>
    <w:rsid w:val="001C554F"/>
    <w:rsid w:val="001C5606"/>
    <w:rsid w:val="001C562C"/>
    <w:rsid w:val="001C576C"/>
    <w:rsid w:val="001C57A3"/>
    <w:rsid w:val="001C57DA"/>
    <w:rsid w:val="001C59B2"/>
    <w:rsid w:val="001C5C27"/>
    <w:rsid w:val="001C5C41"/>
    <w:rsid w:val="001C5F27"/>
    <w:rsid w:val="001C5F77"/>
    <w:rsid w:val="001C6044"/>
    <w:rsid w:val="001C621D"/>
    <w:rsid w:val="001C6365"/>
    <w:rsid w:val="001C6592"/>
    <w:rsid w:val="001C6696"/>
    <w:rsid w:val="001C6850"/>
    <w:rsid w:val="001C6E5D"/>
    <w:rsid w:val="001C6FA8"/>
    <w:rsid w:val="001C6FC0"/>
    <w:rsid w:val="001C707B"/>
    <w:rsid w:val="001C72F6"/>
    <w:rsid w:val="001C738E"/>
    <w:rsid w:val="001C7401"/>
    <w:rsid w:val="001C7646"/>
    <w:rsid w:val="001C76CC"/>
    <w:rsid w:val="001C779D"/>
    <w:rsid w:val="001C7A18"/>
    <w:rsid w:val="001C7C30"/>
    <w:rsid w:val="001C7CC8"/>
    <w:rsid w:val="001C7E09"/>
    <w:rsid w:val="001C7F52"/>
    <w:rsid w:val="001D0005"/>
    <w:rsid w:val="001D013D"/>
    <w:rsid w:val="001D0252"/>
    <w:rsid w:val="001D0446"/>
    <w:rsid w:val="001D06B5"/>
    <w:rsid w:val="001D071C"/>
    <w:rsid w:val="001D08E1"/>
    <w:rsid w:val="001D0A13"/>
    <w:rsid w:val="001D0B79"/>
    <w:rsid w:val="001D0C18"/>
    <w:rsid w:val="001D0CA3"/>
    <w:rsid w:val="001D0F8A"/>
    <w:rsid w:val="001D1225"/>
    <w:rsid w:val="001D15D7"/>
    <w:rsid w:val="001D1610"/>
    <w:rsid w:val="001D1718"/>
    <w:rsid w:val="001D1789"/>
    <w:rsid w:val="001D1913"/>
    <w:rsid w:val="001D1944"/>
    <w:rsid w:val="001D1A58"/>
    <w:rsid w:val="001D1D4F"/>
    <w:rsid w:val="001D20B7"/>
    <w:rsid w:val="001D2477"/>
    <w:rsid w:val="001D247C"/>
    <w:rsid w:val="001D2610"/>
    <w:rsid w:val="001D26B6"/>
    <w:rsid w:val="001D274A"/>
    <w:rsid w:val="001D2CDD"/>
    <w:rsid w:val="001D2D83"/>
    <w:rsid w:val="001D2D99"/>
    <w:rsid w:val="001D2FB2"/>
    <w:rsid w:val="001D327D"/>
    <w:rsid w:val="001D3661"/>
    <w:rsid w:val="001D3874"/>
    <w:rsid w:val="001D38DE"/>
    <w:rsid w:val="001D3A1A"/>
    <w:rsid w:val="001D3E47"/>
    <w:rsid w:val="001D3ED5"/>
    <w:rsid w:val="001D3F09"/>
    <w:rsid w:val="001D4029"/>
    <w:rsid w:val="001D4101"/>
    <w:rsid w:val="001D4313"/>
    <w:rsid w:val="001D44A7"/>
    <w:rsid w:val="001D4593"/>
    <w:rsid w:val="001D46A2"/>
    <w:rsid w:val="001D493B"/>
    <w:rsid w:val="001D49DD"/>
    <w:rsid w:val="001D4A83"/>
    <w:rsid w:val="001D4C22"/>
    <w:rsid w:val="001D4DF0"/>
    <w:rsid w:val="001D4E26"/>
    <w:rsid w:val="001D4E92"/>
    <w:rsid w:val="001D5222"/>
    <w:rsid w:val="001D57DD"/>
    <w:rsid w:val="001D5EDC"/>
    <w:rsid w:val="001D61B9"/>
    <w:rsid w:val="001D633E"/>
    <w:rsid w:val="001D636E"/>
    <w:rsid w:val="001D65BB"/>
    <w:rsid w:val="001D67BF"/>
    <w:rsid w:val="001D67F3"/>
    <w:rsid w:val="001D6DCF"/>
    <w:rsid w:val="001D6EB7"/>
    <w:rsid w:val="001D6F2D"/>
    <w:rsid w:val="001D71B2"/>
    <w:rsid w:val="001D7238"/>
    <w:rsid w:val="001D73EB"/>
    <w:rsid w:val="001D7578"/>
    <w:rsid w:val="001D7698"/>
    <w:rsid w:val="001D771E"/>
    <w:rsid w:val="001D773E"/>
    <w:rsid w:val="001D7981"/>
    <w:rsid w:val="001D7AB8"/>
    <w:rsid w:val="001D7AC0"/>
    <w:rsid w:val="001D7AE5"/>
    <w:rsid w:val="001D7B7F"/>
    <w:rsid w:val="001D7C3A"/>
    <w:rsid w:val="001D7D64"/>
    <w:rsid w:val="001D7D84"/>
    <w:rsid w:val="001D7DA2"/>
    <w:rsid w:val="001D7F90"/>
    <w:rsid w:val="001E019B"/>
    <w:rsid w:val="001E038D"/>
    <w:rsid w:val="001E0818"/>
    <w:rsid w:val="001E082D"/>
    <w:rsid w:val="001E09D8"/>
    <w:rsid w:val="001E0C6D"/>
    <w:rsid w:val="001E0D03"/>
    <w:rsid w:val="001E0DD8"/>
    <w:rsid w:val="001E0E2B"/>
    <w:rsid w:val="001E0FE9"/>
    <w:rsid w:val="001E101C"/>
    <w:rsid w:val="001E1050"/>
    <w:rsid w:val="001E1099"/>
    <w:rsid w:val="001E121C"/>
    <w:rsid w:val="001E1324"/>
    <w:rsid w:val="001E136A"/>
    <w:rsid w:val="001E13EF"/>
    <w:rsid w:val="001E1535"/>
    <w:rsid w:val="001E1562"/>
    <w:rsid w:val="001E1711"/>
    <w:rsid w:val="001E17B2"/>
    <w:rsid w:val="001E18A0"/>
    <w:rsid w:val="001E1BDD"/>
    <w:rsid w:val="001E1CB2"/>
    <w:rsid w:val="001E2013"/>
    <w:rsid w:val="001E20FF"/>
    <w:rsid w:val="001E211C"/>
    <w:rsid w:val="001E2389"/>
    <w:rsid w:val="001E23B3"/>
    <w:rsid w:val="001E264B"/>
    <w:rsid w:val="001E2665"/>
    <w:rsid w:val="001E297A"/>
    <w:rsid w:val="001E2A54"/>
    <w:rsid w:val="001E2B81"/>
    <w:rsid w:val="001E2C15"/>
    <w:rsid w:val="001E304B"/>
    <w:rsid w:val="001E3067"/>
    <w:rsid w:val="001E3133"/>
    <w:rsid w:val="001E34F1"/>
    <w:rsid w:val="001E367B"/>
    <w:rsid w:val="001E3804"/>
    <w:rsid w:val="001E3894"/>
    <w:rsid w:val="001E3982"/>
    <w:rsid w:val="001E3C9F"/>
    <w:rsid w:val="001E3E4F"/>
    <w:rsid w:val="001E3EE3"/>
    <w:rsid w:val="001E3F72"/>
    <w:rsid w:val="001E3F9B"/>
    <w:rsid w:val="001E4448"/>
    <w:rsid w:val="001E4470"/>
    <w:rsid w:val="001E45C8"/>
    <w:rsid w:val="001E4A55"/>
    <w:rsid w:val="001E4AD1"/>
    <w:rsid w:val="001E4CF2"/>
    <w:rsid w:val="001E4D16"/>
    <w:rsid w:val="001E4D90"/>
    <w:rsid w:val="001E4E2D"/>
    <w:rsid w:val="001E4FCA"/>
    <w:rsid w:val="001E5127"/>
    <w:rsid w:val="001E517D"/>
    <w:rsid w:val="001E5408"/>
    <w:rsid w:val="001E5787"/>
    <w:rsid w:val="001E57DC"/>
    <w:rsid w:val="001E5969"/>
    <w:rsid w:val="001E59FB"/>
    <w:rsid w:val="001E5AA2"/>
    <w:rsid w:val="001E5AF0"/>
    <w:rsid w:val="001E5C82"/>
    <w:rsid w:val="001E5D12"/>
    <w:rsid w:val="001E60DD"/>
    <w:rsid w:val="001E60E3"/>
    <w:rsid w:val="001E642D"/>
    <w:rsid w:val="001E64CB"/>
    <w:rsid w:val="001E6562"/>
    <w:rsid w:val="001E65DA"/>
    <w:rsid w:val="001E672A"/>
    <w:rsid w:val="001E694C"/>
    <w:rsid w:val="001E6EAC"/>
    <w:rsid w:val="001E6F5F"/>
    <w:rsid w:val="001E6FF4"/>
    <w:rsid w:val="001E7269"/>
    <w:rsid w:val="001E743F"/>
    <w:rsid w:val="001E779C"/>
    <w:rsid w:val="001E7DB5"/>
    <w:rsid w:val="001E7F63"/>
    <w:rsid w:val="001F00D6"/>
    <w:rsid w:val="001F0489"/>
    <w:rsid w:val="001F063A"/>
    <w:rsid w:val="001F064D"/>
    <w:rsid w:val="001F07D4"/>
    <w:rsid w:val="001F0902"/>
    <w:rsid w:val="001F09FC"/>
    <w:rsid w:val="001F0A23"/>
    <w:rsid w:val="001F0B6E"/>
    <w:rsid w:val="001F0BD1"/>
    <w:rsid w:val="001F0CB1"/>
    <w:rsid w:val="001F0D20"/>
    <w:rsid w:val="001F0DE5"/>
    <w:rsid w:val="001F101E"/>
    <w:rsid w:val="001F10E9"/>
    <w:rsid w:val="001F1274"/>
    <w:rsid w:val="001F1281"/>
    <w:rsid w:val="001F1655"/>
    <w:rsid w:val="001F171D"/>
    <w:rsid w:val="001F175A"/>
    <w:rsid w:val="001F1C0D"/>
    <w:rsid w:val="001F1C7B"/>
    <w:rsid w:val="001F1D40"/>
    <w:rsid w:val="001F1D81"/>
    <w:rsid w:val="001F1DA1"/>
    <w:rsid w:val="001F1E34"/>
    <w:rsid w:val="001F1ED9"/>
    <w:rsid w:val="001F22C3"/>
    <w:rsid w:val="001F2351"/>
    <w:rsid w:val="001F24C9"/>
    <w:rsid w:val="001F25C0"/>
    <w:rsid w:val="001F25D3"/>
    <w:rsid w:val="001F27E3"/>
    <w:rsid w:val="001F2954"/>
    <w:rsid w:val="001F2ADE"/>
    <w:rsid w:val="001F2B36"/>
    <w:rsid w:val="001F2CEF"/>
    <w:rsid w:val="001F2D73"/>
    <w:rsid w:val="001F2F03"/>
    <w:rsid w:val="001F2F87"/>
    <w:rsid w:val="001F301F"/>
    <w:rsid w:val="001F30F3"/>
    <w:rsid w:val="001F3755"/>
    <w:rsid w:val="001F37BD"/>
    <w:rsid w:val="001F38D2"/>
    <w:rsid w:val="001F395B"/>
    <w:rsid w:val="001F3964"/>
    <w:rsid w:val="001F3973"/>
    <w:rsid w:val="001F39BF"/>
    <w:rsid w:val="001F3C43"/>
    <w:rsid w:val="001F3CFC"/>
    <w:rsid w:val="001F3DD0"/>
    <w:rsid w:val="001F3E8A"/>
    <w:rsid w:val="001F455E"/>
    <w:rsid w:val="001F4633"/>
    <w:rsid w:val="001F46B0"/>
    <w:rsid w:val="001F4836"/>
    <w:rsid w:val="001F4848"/>
    <w:rsid w:val="001F4AB8"/>
    <w:rsid w:val="001F4B6F"/>
    <w:rsid w:val="001F4B84"/>
    <w:rsid w:val="001F4BF4"/>
    <w:rsid w:val="001F4DE7"/>
    <w:rsid w:val="001F4F6A"/>
    <w:rsid w:val="001F5067"/>
    <w:rsid w:val="001F5194"/>
    <w:rsid w:val="001F52D2"/>
    <w:rsid w:val="001F530E"/>
    <w:rsid w:val="001F539F"/>
    <w:rsid w:val="001F55EB"/>
    <w:rsid w:val="001F56FE"/>
    <w:rsid w:val="001F5857"/>
    <w:rsid w:val="001F58A9"/>
    <w:rsid w:val="001F5E1C"/>
    <w:rsid w:val="001F5E58"/>
    <w:rsid w:val="001F5E93"/>
    <w:rsid w:val="001F5FED"/>
    <w:rsid w:val="001F6053"/>
    <w:rsid w:val="001F6075"/>
    <w:rsid w:val="001F6245"/>
    <w:rsid w:val="001F6262"/>
    <w:rsid w:val="001F6326"/>
    <w:rsid w:val="001F632B"/>
    <w:rsid w:val="001F6539"/>
    <w:rsid w:val="001F653B"/>
    <w:rsid w:val="001F684E"/>
    <w:rsid w:val="001F6949"/>
    <w:rsid w:val="001F6996"/>
    <w:rsid w:val="001F699B"/>
    <w:rsid w:val="001F69ED"/>
    <w:rsid w:val="001F6BF2"/>
    <w:rsid w:val="001F6D3E"/>
    <w:rsid w:val="001F711E"/>
    <w:rsid w:val="001F7170"/>
    <w:rsid w:val="001F7246"/>
    <w:rsid w:val="001F7250"/>
    <w:rsid w:val="001F726B"/>
    <w:rsid w:val="001F7330"/>
    <w:rsid w:val="001F7370"/>
    <w:rsid w:val="001F742C"/>
    <w:rsid w:val="001F7442"/>
    <w:rsid w:val="001F7676"/>
    <w:rsid w:val="001F77C6"/>
    <w:rsid w:val="001F77F4"/>
    <w:rsid w:val="001F7B34"/>
    <w:rsid w:val="001F7C72"/>
    <w:rsid w:val="001F7C82"/>
    <w:rsid w:val="001F7D4E"/>
    <w:rsid w:val="001F7D71"/>
    <w:rsid w:val="001F7E04"/>
    <w:rsid w:val="001F7EA1"/>
    <w:rsid w:val="00200135"/>
    <w:rsid w:val="0020044B"/>
    <w:rsid w:val="002005BA"/>
    <w:rsid w:val="00200839"/>
    <w:rsid w:val="00200C52"/>
    <w:rsid w:val="00200FE2"/>
    <w:rsid w:val="002012CB"/>
    <w:rsid w:val="0020140E"/>
    <w:rsid w:val="0020165A"/>
    <w:rsid w:val="002017A8"/>
    <w:rsid w:val="00201832"/>
    <w:rsid w:val="002018B9"/>
    <w:rsid w:val="002018F4"/>
    <w:rsid w:val="00201CC8"/>
    <w:rsid w:val="00201D90"/>
    <w:rsid w:val="00201E43"/>
    <w:rsid w:val="00201F23"/>
    <w:rsid w:val="00202051"/>
    <w:rsid w:val="0020221F"/>
    <w:rsid w:val="00202311"/>
    <w:rsid w:val="0020261B"/>
    <w:rsid w:val="002027FD"/>
    <w:rsid w:val="002029BB"/>
    <w:rsid w:val="00202AC1"/>
    <w:rsid w:val="00202C67"/>
    <w:rsid w:val="0020335C"/>
    <w:rsid w:val="002034FB"/>
    <w:rsid w:val="00203696"/>
    <w:rsid w:val="00203962"/>
    <w:rsid w:val="00203973"/>
    <w:rsid w:val="002039A8"/>
    <w:rsid w:val="00203ABB"/>
    <w:rsid w:val="00203B57"/>
    <w:rsid w:val="00203DBD"/>
    <w:rsid w:val="0020408D"/>
    <w:rsid w:val="00204243"/>
    <w:rsid w:val="002044DD"/>
    <w:rsid w:val="00204650"/>
    <w:rsid w:val="002046B5"/>
    <w:rsid w:val="00204943"/>
    <w:rsid w:val="00204A72"/>
    <w:rsid w:val="00204ABC"/>
    <w:rsid w:val="00204B9C"/>
    <w:rsid w:val="00204BC5"/>
    <w:rsid w:val="00204CA9"/>
    <w:rsid w:val="00204EDE"/>
    <w:rsid w:val="002054AA"/>
    <w:rsid w:val="002054D6"/>
    <w:rsid w:val="00205814"/>
    <w:rsid w:val="002059B0"/>
    <w:rsid w:val="00205A1C"/>
    <w:rsid w:val="00205A41"/>
    <w:rsid w:val="00205A84"/>
    <w:rsid w:val="00205CCE"/>
    <w:rsid w:val="00205CF7"/>
    <w:rsid w:val="00205D15"/>
    <w:rsid w:val="00205FF1"/>
    <w:rsid w:val="002060A4"/>
    <w:rsid w:val="002062BE"/>
    <w:rsid w:val="00206313"/>
    <w:rsid w:val="0020632D"/>
    <w:rsid w:val="00206352"/>
    <w:rsid w:val="0020675B"/>
    <w:rsid w:val="00206F78"/>
    <w:rsid w:val="002070E3"/>
    <w:rsid w:val="0020730A"/>
    <w:rsid w:val="00207334"/>
    <w:rsid w:val="00207357"/>
    <w:rsid w:val="002074FC"/>
    <w:rsid w:val="00207527"/>
    <w:rsid w:val="00207600"/>
    <w:rsid w:val="00207670"/>
    <w:rsid w:val="002077F6"/>
    <w:rsid w:val="002079B3"/>
    <w:rsid w:val="00207A6C"/>
    <w:rsid w:val="00207C03"/>
    <w:rsid w:val="00207EA8"/>
    <w:rsid w:val="00207F89"/>
    <w:rsid w:val="00210107"/>
    <w:rsid w:val="00210130"/>
    <w:rsid w:val="00210376"/>
    <w:rsid w:val="00210712"/>
    <w:rsid w:val="002109E6"/>
    <w:rsid w:val="00210B40"/>
    <w:rsid w:val="00210BC6"/>
    <w:rsid w:val="00210C00"/>
    <w:rsid w:val="00210C38"/>
    <w:rsid w:val="00210CC6"/>
    <w:rsid w:val="00210EE6"/>
    <w:rsid w:val="00210F3E"/>
    <w:rsid w:val="00210FD3"/>
    <w:rsid w:val="00211127"/>
    <w:rsid w:val="002112FE"/>
    <w:rsid w:val="0021131A"/>
    <w:rsid w:val="00211619"/>
    <w:rsid w:val="00211673"/>
    <w:rsid w:val="002117BF"/>
    <w:rsid w:val="0021192A"/>
    <w:rsid w:val="00211940"/>
    <w:rsid w:val="00211A6B"/>
    <w:rsid w:val="00211AE5"/>
    <w:rsid w:val="00211D4E"/>
    <w:rsid w:val="00211D54"/>
    <w:rsid w:val="00211D68"/>
    <w:rsid w:val="00211E9C"/>
    <w:rsid w:val="00211EB2"/>
    <w:rsid w:val="002120D2"/>
    <w:rsid w:val="0021214B"/>
    <w:rsid w:val="0021219F"/>
    <w:rsid w:val="002121EE"/>
    <w:rsid w:val="00212536"/>
    <w:rsid w:val="00212559"/>
    <w:rsid w:val="00212EDC"/>
    <w:rsid w:val="00212EEE"/>
    <w:rsid w:val="00213115"/>
    <w:rsid w:val="00213170"/>
    <w:rsid w:val="0021320A"/>
    <w:rsid w:val="00213255"/>
    <w:rsid w:val="00213349"/>
    <w:rsid w:val="002134B8"/>
    <w:rsid w:val="00213520"/>
    <w:rsid w:val="0021352B"/>
    <w:rsid w:val="002135B3"/>
    <w:rsid w:val="002136A9"/>
    <w:rsid w:val="002137E6"/>
    <w:rsid w:val="0021391B"/>
    <w:rsid w:val="00213938"/>
    <w:rsid w:val="002139B5"/>
    <w:rsid w:val="00213C17"/>
    <w:rsid w:val="00213F30"/>
    <w:rsid w:val="00213F8F"/>
    <w:rsid w:val="0021415C"/>
    <w:rsid w:val="0021417B"/>
    <w:rsid w:val="00214211"/>
    <w:rsid w:val="00214243"/>
    <w:rsid w:val="002142B1"/>
    <w:rsid w:val="00214394"/>
    <w:rsid w:val="0021441D"/>
    <w:rsid w:val="00214689"/>
    <w:rsid w:val="00214769"/>
    <w:rsid w:val="002147BD"/>
    <w:rsid w:val="00214A43"/>
    <w:rsid w:val="00214C3F"/>
    <w:rsid w:val="00214D70"/>
    <w:rsid w:val="00214F31"/>
    <w:rsid w:val="00214F90"/>
    <w:rsid w:val="0021500F"/>
    <w:rsid w:val="00215070"/>
    <w:rsid w:val="002150B6"/>
    <w:rsid w:val="002151E1"/>
    <w:rsid w:val="00215221"/>
    <w:rsid w:val="00215488"/>
    <w:rsid w:val="002154AC"/>
    <w:rsid w:val="002154C4"/>
    <w:rsid w:val="00215619"/>
    <w:rsid w:val="0021573C"/>
    <w:rsid w:val="00215890"/>
    <w:rsid w:val="00215996"/>
    <w:rsid w:val="00215A3B"/>
    <w:rsid w:val="00215BE3"/>
    <w:rsid w:val="00215CB0"/>
    <w:rsid w:val="00215DDB"/>
    <w:rsid w:val="002160D1"/>
    <w:rsid w:val="00216343"/>
    <w:rsid w:val="002164C7"/>
    <w:rsid w:val="0021660A"/>
    <w:rsid w:val="00216785"/>
    <w:rsid w:val="002167C2"/>
    <w:rsid w:val="00216989"/>
    <w:rsid w:val="00216A2B"/>
    <w:rsid w:val="00216A45"/>
    <w:rsid w:val="00216A64"/>
    <w:rsid w:val="00216ABB"/>
    <w:rsid w:val="00216AE2"/>
    <w:rsid w:val="00216E84"/>
    <w:rsid w:val="00216FE5"/>
    <w:rsid w:val="00217175"/>
    <w:rsid w:val="0021726E"/>
    <w:rsid w:val="0021737B"/>
    <w:rsid w:val="002173CC"/>
    <w:rsid w:val="00217473"/>
    <w:rsid w:val="002174A1"/>
    <w:rsid w:val="0021753F"/>
    <w:rsid w:val="002175ED"/>
    <w:rsid w:val="002175F8"/>
    <w:rsid w:val="002176F6"/>
    <w:rsid w:val="002177DF"/>
    <w:rsid w:val="0021781B"/>
    <w:rsid w:val="00217A5B"/>
    <w:rsid w:val="00217B89"/>
    <w:rsid w:val="00217BC1"/>
    <w:rsid w:val="00217E47"/>
    <w:rsid w:val="00217E84"/>
    <w:rsid w:val="00217FC5"/>
    <w:rsid w:val="00220069"/>
    <w:rsid w:val="00220174"/>
    <w:rsid w:val="002204E3"/>
    <w:rsid w:val="0022074A"/>
    <w:rsid w:val="002208CA"/>
    <w:rsid w:val="00220A7E"/>
    <w:rsid w:val="00220B21"/>
    <w:rsid w:val="00220B40"/>
    <w:rsid w:val="00220C2C"/>
    <w:rsid w:val="00220D8F"/>
    <w:rsid w:val="00220E56"/>
    <w:rsid w:val="0022104F"/>
    <w:rsid w:val="002210E8"/>
    <w:rsid w:val="002211E7"/>
    <w:rsid w:val="00221245"/>
    <w:rsid w:val="00221A12"/>
    <w:rsid w:val="00221AB7"/>
    <w:rsid w:val="00221BE2"/>
    <w:rsid w:val="00221ED5"/>
    <w:rsid w:val="0022242F"/>
    <w:rsid w:val="002227B2"/>
    <w:rsid w:val="00222969"/>
    <w:rsid w:val="00222A48"/>
    <w:rsid w:val="00222AB2"/>
    <w:rsid w:val="00222AE7"/>
    <w:rsid w:val="00222BEC"/>
    <w:rsid w:val="00222CCF"/>
    <w:rsid w:val="00223155"/>
    <w:rsid w:val="002231B5"/>
    <w:rsid w:val="002231B6"/>
    <w:rsid w:val="002231E1"/>
    <w:rsid w:val="0022321F"/>
    <w:rsid w:val="002232E6"/>
    <w:rsid w:val="0022331C"/>
    <w:rsid w:val="00223334"/>
    <w:rsid w:val="00223476"/>
    <w:rsid w:val="002237DA"/>
    <w:rsid w:val="00223919"/>
    <w:rsid w:val="00223A04"/>
    <w:rsid w:val="00223A3B"/>
    <w:rsid w:val="00223DFA"/>
    <w:rsid w:val="00223DFC"/>
    <w:rsid w:val="00223E71"/>
    <w:rsid w:val="00223E88"/>
    <w:rsid w:val="00223EB1"/>
    <w:rsid w:val="002242F8"/>
    <w:rsid w:val="002243D2"/>
    <w:rsid w:val="002244C4"/>
    <w:rsid w:val="002244CC"/>
    <w:rsid w:val="002244E3"/>
    <w:rsid w:val="00224641"/>
    <w:rsid w:val="00224656"/>
    <w:rsid w:val="002246E6"/>
    <w:rsid w:val="00224906"/>
    <w:rsid w:val="00224936"/>
    <w:rsid w:val="00224A04"/>
    <w:rsid w:val="00224AA5"/>
    <w:rsid w:val="00224AE1"/>
    <w:rsid w:val="00224BDC"/>
    <w:rsid w:val="00224D53"/>
    <w:rsid w:val="00224EA9"/>
    <w:rsid w:val="00224EDD"/>
    <w:rsid w:val="00224F4F"/>
    <w:rsid w:val="00224F7F"/>
    <w:rsid w:val="002255DA"/>
    <w:rsid w:val="002256A4"/>
    <w:rsid w:val="002257A1"/>
    <w:rsid w:val="002257DC"/>
    <w:rsid w:val="00225801"/>
    <w:rsid w:val="00225897"/>
    <w:rsid w:val="002258FD"/>
    <w:rsid w:val="00225B53"/>
    <w:rsid w:val="00225C96"/>
    <w:rsid w:val="00226007"/>
    <w:rsid w:val="002263D6"/>
    <w:rsid w:val="002265BE"/>
    <w:rsid w:val="00226722"/>
    <w:rsid w:val="002267E0"/>
    <w:rsid w:val="0022687A"/>
    <w:rsid w:val="002268EA"/>
    <w:rsid w:val="00226C79"/>
    <w:rsid w:val="00226CCC"/>
    <w:rsid w:val="00226E83"/>
    <w:rsid w:val="00227158"/>
    <w:rsid w:val="002272CF"/>
    <w:rsid w:val="002275A3"/>
    <w:rsid w:val="00227A97"/>
    <w:rsid w:val="00227C6C"/>
    <w:rsid w:val="00227C94"/>
    <w:rsid w:val="00227D02"/>
    <w:rsid w:val="00227DC4"/>
    <w:rsid w:val="0023049D"/>
    <w:rsid w:val="00230B87"/>
    <w:rsid w:val="00230BD7"/>
    <w:rsid w:val="00230C59"/>
    <w:rsid w:val="00230C7C"/>
    <w:rsid w:val="00230D46"/>
    <w:rsid w:val="00230D64"/>
    <w:rsid w:val="00230DEC"/>
    <w:rsid w:val="00230E62"/>
    <w:rsid w:val="00230EDF"/>
    <w:rsid w:val="00231042"/>
    <w:rsid w:val="00231241"/>
    <w:rsid w:val="00231292"/>
    <w:rsid w:val="0023158C"/>
    <w:rsid w:val="0023175E"/>
    <w:rsid w:val="00231842"/>
    <w:rsid w:val="00231C22"/>
    <w:rsid w:val="00231C48"/>
    <w:rsid w:val="00231D38"/>
    <w:rsid w:val="00231D9C"/>
    <w:rsid w:val="00231E58"/>
    <w:rsid w:val="00231E7B"/>
    <w:rsid w:val="0023239C"/>
    <w:rsid w:val="00232456"/>
    <w:rsid w:val="002326F8"/>
    <w:rsid w:val="00232771"/>
    <w:rsid w:val="00232860"/>
    <w:rsid w:val="0023288B"/>
    <w:rsid w:val="00232944"/>
    <w:rsid w:val="00232B7B"/>
    <w:rsid w:val="00232D4D"/>
    <w:rsid w:val="00232EE4"/>
    <w:rsid w:val="00232F9C"/>
    <w:rsid w:val="0023316A"/>
    <w:rsid w:val="002335AB"/>
    <w:rsid w:val="002335D1"/>
    <w:rsid w:val="00233877"/>
    <w:rsid w:val="002339EE"/>
    <w:rsid w:val="00233A01"/>
    <w:rsid w:val="00233B9D"/>
    <w:rsid w:val="00233C56"/>
    <w:rsid w:val="00233E7D"/>
    <w:rsid w:val="0023419E"/>
    <w:rsid w:val="002343C9"/>
    <w:rsid w:val="002344B9"/>
    <w:rsid w:val="00234640"/>
    <w:rsid w:val="00234889"/>
    <w:rsid w:val="00234CAF"/>
    <w:rsid w:val="00234D4E"/>
    <w:rsid w:val="00234D5E"/>
    <w:rsid w:val="00234D95"/>
    <w:rsid w:val="00234E67"/>
    <w:rsid w:val="00234EB9"/>
    <w:rsid w:val="00234F91"/>
    <w:rsid w:val="00234FF1"/>
    <w:rsid w:val="0023503D"/>
    <w:rsid w:val="00235162"/>
    <w:rsid w:val="002358C8"/>
    <w:rsid w:val="00235C88"/>
    <w:rsid w:val="00235D20"/>
    <w:rsid w:val="00235DEF"/>
    <w:rsid w:val="00235E15"/>
    <w:rsid w:val="00235F7D"/>
    <w:rsid w:val="00236130"/>
    <w:rsid w:val="00236394"/>
    <w:rsid w:val="0023644F"/>
    <w:rsid w:val="00236497"/>
    <w:rsid w:val="002365B9"/>
    <w:rsid w:val="0023671A"/>
    <w:rsid w:val="0023681D"/>
    <w:rsid w:val="0023697F"/>
    <w:rsid w:val="00236A8C"/>
    <w:rsid w:val="00236D5C"/>
    <w:rsid w:val="00236D83"/>
    <w:rsid w:val="00237196"/>
    <w:rsid w:val="00237224"/>
    <w:rsid w:val="002372A0"/>
    <w:rsid w:val="00237395"/>
    <w:rsid w:val="0023744A"/>
    <w:rsid w:val="0023747D"/>
    <w:rsid w:val="00237723"/>
    <w:rsid w:val="0023778F"/>
    <w:rsid w:val="002377CE"/>
    <w:rsid w:val="00237960"/>
    <w:rsid w:val="00237B49"/>
    <w:rsid w:val="00237C2E"/>
    <w:rsid w:val="00237CEF"/>
    <w:rsid w:val="00237D22"/>
    <w:rsid w:val="002400CE"/>
    <w:rsid w:val="002400E4"/>
    <w:rsid w:val="002401F9"/>
    <w:rsid w:val="0024020A"/>
    <w:rsid w:val="00240215"/>
    <w:rsid w:val="00240416"/>
    <w:rsid w:val="0024041B"/>
    <w:rsid w:val="002404BB"/>
    <w:rsid w:val="002404CD"/>
    <w:rsid w:val="0024056A"/>
    <w:rsid w:val="00240785"/>
    <w:rsid w:val="00240914"/>
    <w:rsid w:val="00240980"/>
    <w:rsid w:val="00240B48"/>
    <w:rsid w:val="00240E88"/>
    <w:rsid w:val="00240F84"/>
    <w:rsid w:val="00240F95"/>
    <w:rsid w:val="00241025"/>
    <w:rsid w:val="0024115E"/>
    <w:rsid w:val="00241428"/>
    <w:rsid w:val="0024142D"/>
    <w:rsid w:val="00241481"/>
    <w:rsid w:val="002415C5"/>
    <w:rsid w:val="002419F0"/>
    <w:rsid w:val="00241A4E"/>
    <w:rsid w:val="00241BBD"/>
    <w:rsid w:val="00241DF1"/>
    <w:rsid w:val="0024205A"/>
    <w:rsid w:val="002420A9"/>
    <w:rsid w:val="002420BF"/>
    <w:rsid w:val="002421B4"/>
    <w:rsid w:val="00242299"/>
    <w:rsid w:val="002422F4"/>
    <w:rsid w:val="00242356"/>
    <w:rsid w:val="00242455"/>
    <w:rsid w:val="002424A1"/>
    <w:rsid w:val="002424B3"/>
    <w:rsid w:val="00242522"/>
    <w:rsid w:val="002426CD"/>
    <w:rsid w:val="002426DB"/>
    <w:rsid w:val="002426FC"/>
    <w:rsid w:val="002428BC"/>
    <w:rsid w:val="00242998"/>
    <w:rsid w:val="002429A2"/>
    <w:rsid w:val="002429C2"/>
    <w:rsid w:val="00242ADA"/>
    <w:rsid w:val="00242B4E"/>
    <w:rsid w:val="00242C74"/>
    <w:rsid w:val="00242D51"/>
    <w:rsid w:val="00242D80"/>
    <w:rsid w:val="00242FDD"/>
    <w:rsid w:val="0024314F"/>
    <w:rsid w:val="002432B1"/>
    <w:rsid w:val="00243435"/>
    <w:rsid w:val="00243443"/>
    <w:rsid w:val="00243447"/>
    <w:rsid w:val="00243485"/>
    <w:rsid w:val="00243526"/>
    <w:rsid w:val="00243610"/>
    <w:rsid w:val="00243631"/>
    <w:rsid w:val="00243A08"/>
    <w:rsid w:val="00243F0B"/>
    <w:rsid w:val="00243F8E"/>
    <w:rsid w:val="00244095"/>
    <w:rsid w:val="002441BE"/>
    <w:rsid w:val="0024429B"/>
    <w:rsid w:val="002442B1"/>
    <w:rsid w:val="00244581"/>
    <w:rsid w:val="00244584"/>
    <w:rsid w:val="0024458F"/>
    <w:rsid w:val="00244A72"/>
    <w:rsid w:val="00244C76"/>
    <w:rsid w:val="00244E15"/>
    <w:rsid w:val="00245012"/>
    <w:rsid w:val="00245026"/>
    <w:rsid w:val="00245048"/>
    <w:rsid w:val="002452C4"/>
    <w:rsid w:val="002452E0"/>
    <w:rsid w:val="002452F0"/>
    <w:rsid w:val="0024541C"/>
    <w:rsid w:val="002455D6"/>
    <w:rsid w:val="0024560E"/>
    <w:rsid w:val="0024580A"/>
    <w:rsid w:val="00245B81"/>
    <w:rsid w:val="00245BD1"/>
    <w:rsid w:val="00245D60"/>
    <w:rsid w:val="00245FB1"/>
    <w:rsid w:val="00246061"/>
    <w:rsid w:val="00246436"/>
    <w:rsid w:val="00246496"/>
    <w:rsid w:val="0024671F"/>
    <w:rsid w:val="00246947"/>
    <w:rsid w:val="00246AD0"/>
    <w:rsid w:val="00246AD9"/>
    <w:rsid w:val="00246AF3"/>
    <w:rsid w:val="00246B39"/>
    <w:rsid w:val="00246CD4"/>
    <w:rsid w:val="00247045"/>
    <w:rsid w:val="00247075"/>
    <w:rsid w:val="002470E2"/>
    <w:rsid w:val="002471C2"/>
    <w:rsid w:val="00247324"/>
    <w:rsid w:val="002475A3"/>
    <w:rsid w:val="002475CB"/>
    <w:rsid w:val="002476D5"/>
    <w:rsid w:val="00247727"/>
    <w:rsid w:val="002478E7"/>
    <w:rsid w:val="0024798E"/>
    <w:rsid w:val="002479D0"/>
    <w:rsid w:val="00247C16"/>
    <w:rsid w:val="00247C17"/>
    <w:rsid w:val="00247C66"/>
    <w:rsid w:val="00247C8B"/>
    <w:rsid w:val="002501F8"/>
    <w:rsid w:val="002504A1"/>
    <w:rsid w:val="002504F5"/>
    <w:rsid w:val="00250674"/>
    <w:rsid w:val="002506E6"/>
    <w:rsid w:val="002508B9"/>
    <w:rsid w:val="002508BF"/>
    <w:rsid w:val="002509EF"/>
    <w:rsid w:val="00250AA7"/>
    <w:rsid w:val="00250C91"/>
    <w:rsid w:val="00250D66"/>
    <w:rsid w:val="00250FA3"/>
    <w:rsid w:val="002512CD"/>
    <w:rsid w:val="00251319"/>
    <w:rsid w:val="0025151A"/>
    <w:rsid w:val="0025186A"/>
    <w:rsid w:val="002519D3"/>
    <w:rsid w:val="00251A77"/>
    <w:rsid w:val="00251B49"/>
    <w:rsid w:val="00251D93"/>
    <w:rsid w:val="00251EBB"/>
    <w:rsid w:val="00252191"/>
    <w:rsid w:val="0025230B"/>
    <w:rsid w:val="002524EC"/>
    <w:rsid w:val="00252847"/>
    <w:rsid w:val="002528FC"/>
    <w:rsid w:val="00252984"/>
    <w:rsid w:val="00252AB7"/>
    <w:rsid w:val="00252AF9"/>
    <w:rsid w:val="00252C24"/>
    <w:rsid w:val="00252C83"/>
    <w:rsid w:val="00252D13"/>
    <w:rsid w:val="00252EA1"/>
    <w:rsid w:val="002530CD"/>
    <w:rsid w:val="00253269"/>
    <w:rsid w:val="00253623"/>
    <w:rsid w:val="002536CE"/>
    <w:rsid w:val="002536FD"/>
    <w:rsid w:val="0025374A"/>
    <w:rsid w:val="002538BA"/>
    <w:rsid w:val="002539C7"/>
    <w:rsid w:val="00253A42"/>
    <w:rsid w:val="00253A56"/>
    <w:rsid w:val="00253B07"/>
    <w:rsid w:val="00253E11"/>
    <w:rsid w:val="00253E81"/>
    <w:rsid w:val="00253EBD"/>
    <w:rsid w:val="002540FF"/>
    <w:rsid w:val="002541D9"/>
    <w:rsid w:val="002543DE"/>
    <w:rsid w:val="002545A1"/>
    <w:rsid w:val="002547CF"/>
    <w:rsid w:val="00254857"/>
    <w:rsid w:val="002549A3"/>
    <w:rsid w:val="00254A9B"/>
    <w:rsid w:val="00254D98"/>
    <w:rsid w:val="00254DCC"/>
    <w:rsid w:val="00254F59"/>
    <w:rsid w:val="00254F6D"/>
    <w:rsid w:val="00254FF1"/>
    <w:rsid w:val="0025500E"/>
    <w:rsid w:val="00255092"/>
    <w:rsid w:val="002553BB"/>
    <w:rsid w:val="002554FE"/>
    <w:rsid w:val="00255610"/>
    <w:rsid w:val="00255772"/>
    <w:rsid w:val="00255840"/>
    <w:rsid w:val="00255B72"/>
    <w:rsid w:val="00255E8E"/>
    <w:rsid w:val="002565BC"/>
    <w:rsid w:val="002565DB"/>
    <w:rsid w:val="002568A6"/>
    <w:rsid w:val="0025690D"/>
    <w:rsid w:val="00256A07"/>
    <w:rsid w:val="00256BCC"/>
    <w:rsid w:val="00256E3C"/>
    <w:rsid w:val="00256F4C"/>
    <w:rsid w:val="00256F9F"/>
    <w:rsid w:val="00256FD1"/>
    <w:rsid w:val="00257062"/>
    <w:rsid w:val="002570D3"/>
    <w:rsid w:val="00257173"/>
    <w:rsid w:val="0025719E"/>
    <w:rsid w:val="002571BA"/>
    <w:rsid w:val="00257346"/>
    <w:rsid w:val="002575E1"/>
    <w:rsid w:val="002576AF"/>
    <w:rsid w:val="00257820"/>
    <w:rsid w:val="002578BE"/>
    <w:rsid w:val="00257CA9"/>
    <w:rsid w:val="00257D62"/>
    <w:rsid w:val="00257E1B"/>
    <w:rsid w:val="00257F7B"/>
    <w:rsid w:val="0026013F"/>
    <w:rsid w:val="002601A5"/>
    <w:rsid w:val="00260378"/>
    <w:rsid w:val="002603EC"/>
    <w:rsid w:val="002604DD"/>
    <w:rsid w:val="0026093B"/>
    <w:rsid w:val="00260A23"/>
    <w:rsid w:val="00260D08"/>
    <w:rsid w:val="00260D0D"/>
    <w:rsid w:val="00260EE9"/>
    <w:rsid w:val="00260F8C"/>
    <w:rsid w:val="002612B7"/>
    <w:rsid w:val="002613AB"/>
    <w:rsid w:val="00261420"/>
    <w:rsid w:val="00261560"/>
    <w:rsid w:val="00261986"/>
    <w:rsid w:val="0026199D"/>
    <w:rsid w:val="002619D2"/>
    <w:rsid w:val="00261B1F"/>
    <w:rsid w:val="00261D8E"/>
    <w:rsid w:val="00261E8B"/>
    <w:rsid w:val="00261EA2"/>
    <w:rsid w:val="00261F02"/>
    <w:rsid w:val="00261F52"/>
    <w:rsid w:val="00262160"/>
    <w:rsid w:val="002622BE"/>
    <w:rsid w:val="002623C9"/>
    <w:rsid w:val="0026242D"/>
    <w:rsid w:val="00262642"/>
    <w:rsid w:val="00262A2A"/>
    <w:rsid w:val="00262AE0"/>
    <w:rsid w:val="00262E12"/>
    <w:rsid w:val="00262E16"/>
    <w:rsid w:val="00262EAA"/>
    <w:rsid w:val="00262FC5"/>
    <w:rsid w:val="0026301D"/>
    <w:rsid w:val="0026301F"/>
    <w:rsid w:val="0026307E"/>
    <w:rsid w:val="002630CA"/>
    <w:rsid w:val="002630EB"/>
    <w:rsid w:val="0026311A"/>
    <w:rsid w:val="00263186"/>
    <w:rsid w:val="002631DB"/>
    <w:rsid w:val="002631EB"/>
    <w:rsid w:val="00263212"/>
    <w:rsid w:val="002635F5"/>
    <w:rsid w:val="00263625"/>
    <w:rsid w:val="00263675"/>
    <w:rsid w:val="002639DD"/>
    <w:rsid w:val="00263B44"/>
    <w:rsid w:val="0026406E"/>
    <w:rsid w:val="00264451"/>
    <w:rsid w:val="00264492"/>
    <w:rsid w:val="00264499"/>
    <w:rsid w:val="0026497A"/>
    <w:rsid w:val="00264A04"/>
    <w:rsid w:val="00264C33"/>
    <w:rsid w:val="00264CEA"/>
    <w:rsid w:val="00264E2D"/>
    <w:rsid w:val="00264F1D"/>
    <w:rsid w:val="002650CD"/>
    <w:rsid w:val="00265256"/>
    <w:rsid w:val="0026544D"/>
    <w:rsid w:val="00265499"/>
    <w:rsid w:val="002654EE"/>
    <w:rsid w:val="00265627"/>
    <w:rsid w:val="002656A1"/>
    <w:rsid w:val="002658BA"/>
    <w:rsid w:val="002659EB"/>
    <w:rsid w:val="00265ACD"/>
    <w:rsid w:val="00265B48"/>
    <w:rsid w:val="00265B93"/>
    <w:rsid w:val="00265C1B"/>
    <w:rsid w:val="00265C4E"/>
    <w:rsid w:val="00265E91"/>
    <w:rsid w:val="00266273"/>
    <w:rsid w:val="0026640F"/>
    <w:rsid w:val="00266701"/>
    <w:rsid w:val="00266A52"/>
    <w:rsid w:val="00266C00"/>
    <w:rsid w:val="00266FC1"/>
    <w:rsid w:val="00267013"/>
    <w:rsid w:val="00267077"/>
    <w:rsid w:val="00267382"/>
    <w:rsid w:val="002674C5"/>
    <w:rsid w:val="00267507"/>
    <w:rsid w:val="002675F1"/>
    <w:rsid w:val="0026762E"/>
    <w:rsid w:val="00267EBB"/>
    <w:rsid w:val="00267EBE"/>
    <w:rsid w:val="00267EE1"/>
    <w:rsid w:val="00267FFB"/>
    <w:rsid w:val="002701B1"/>
    <w:rsid w:val="002702ED"/>
    <w:rsid w:val="0027041B"/>
    <w:rsid w:val="002706DE"/>
    <w:rsid w:val="00270749"/>
    <w:rsid w:val="002707A7"/>
    <w:rsid w:val="0027082F"/>
    <w:rsid w:val="0027093A"/>
    <w:rsid w:val="002709FF"/>
    <w:rsid w:val="00270BD6"/>
    <w:rsid w:val="00270BE8"/>
    <w:rsid w:val="00270BF9"/>
    <w:rsid w:val="00270F26"/>
    <w:rsid w:val="00270F8B"/>
    <w:rsid w:val="00271035"/>
    <w:rsid w:val="002714A8"/>
    <w:rsid w:val="002716CB"/>
    <w:rsid w:val="00271A61"/>
    <w:rsid w:val="00271BDD"/>
    <w:rsid w:val="00271F63"/>
    <w:rsid w:val="002721A4"/>
    <w:rsid w:val="002721C1"/>
    <w:rsid w:val="0027222E"/>
    <w:rsid w:val="00272259"/>
    <w:rsid w:val="002724AD"/>
    <w:rsid w:val="002724D3"/>
    <w:rsid w:val="002725FF"/>
    <w:rsid w:val="0027266A"/>
    <w:rsid w:val="002726D0"/>
    <w:rsid w:val="002728F3"/>
    <w:rsid w:val="00272972"/>
    <w:rsid w:val="00272977"/>
    <w:rsid w:val="00272B2F"/>
    <w:rsid w:val="00272BE8"/>
    <w:rsid w:val="00272FD0"/>
    <w:rsid w:val="00273387"/>
    <w:rsid w:val="00273496"/>
    <w:rsid w:val="002735AA"/>
    <w:rsid w:val="00273693"/>
    <w:rsid w:val="002736DC"/>
    <w:rsid w:val="0027373B"/>
    <w:rsid w:val="002739D3"/>
    <w:rsid w:val="00273C04"/>
    <w:rsid w:val="00273E1B"/>
    <w:rsid w:val="00274278"/>
    <w:rsid w:val="0027447C"/>
    <w:rsid w:val="0027475F"/>
    <w:rsid w:val="002747C7"/>
    <w:rsid w:val="00274806"/>
    <w:rsid w:val="0027493C"/>
    <w:rsid w:val="002749A9"/>
    <w:rsid w:val="002749D2"/>
    <w:rsid w:val="002749D9"/>
    <w:rsid w:val="00274A1A"/>
    <w:rsid w:val="00274B65"/>
    <w:rsid w:val="00274C72"/>
    <w:rsid w:val="00274D18"/>
    <w:rsid w:val="00275158"/>
    <w:rsid w:val="002751CB"/>
    <w:rsid w:val="00275465"/>
    <w:rsid w:val="00275746"/>
    <w:rsid w:val="00275D19"/>
    <w:rsid w:val="00275DD6"/>
    <w:rsid w:val="00275DF0"/>
    <w:rsid w:val="00275FAE"/>
    <w:rsid w:val="002761F3"/>
    <w:rsid w:val="002763B7"/>
    <w:rsid w:val="002764CD"/>
    <w:rsid w:val="002765E7"/>
    <w:rsid w:val="00276AF0"/>
    <w:rsid w:val="00276B43"/>
    <w:rsid w:val="00277254"/>
    <w:rsid w:val="00277287"/>
    <w:rsid w:val="002775DD"/>
    <w:rsid w:val="00277682"/>
    <w:rsid w:val="0027776C"/>
    <w:rsid w:val="00277DED"/>
    <w:rsid w:val="00277DF6"/>
    <w:rsid w:val="00277DF9"/>
    <w:rsid w:val="00280288"/>
    <w:rsid w:val="002802D8"/>
    <w:rsid w:val="0028033D"/>
    <w:rsid w:val="002803DB"/>
    <w:rsid w:val="00280771"/>
    <w:rsid w:val="00280901"/>
    <w:rsid w:val="00280B98"/>
    <w:rsid w:val="00280C4A"/>
    <w:rsid w:val="00280CDE"/>
    <w:rsid w:val="00280DA2"/>
    <w:rsid w:val="0028107A"/>
    <w:rsid w:val="00281694"/>
    <w:rsid w:val="002816A5"/>
    <w:rsid w:val="002816C0"/>
    <w:rsid w:val="0028197E"/>
    <w:rsid w:val="00281ACA"/>
    <w:rsid w:val="00281C57"/>
    <w:rsid w:val="00281CDD"/>
    <w:rsid w:val="00281E77"/>
    <w:rsid w:val="00281F6B"/>
    <w:rsid w:val="0028204F"/>
    <w:rsid w:val="00282264"/>
    <w:rsid w:val="0028251E"/>
    <w:rsid w:val="002825D9"/>
    <w:rsid w:val="00282640"/>
    <w:rsid w:val="00282726"/>
    <w:rsid w:val="00282773"/>
    <w:rsid w:val="0028280D"/>
    <w:rsid w:val="00282ADE"/>
    <w:rsid w:val="00282CFC"/>
    <w:rsid w:val="00282F36"/>
    <w:rsid w:val="00282F9A"/>
    <w:rsid w:val="00282FB6"/>
    <w:rsid w:val="002832FA"/>
    <w:rsid w:val="002835DB"/>
    <w:rsid w:val="002835DF"/>
    <w:rsid w:val="00283670"/>
    <w:rsid w:val="0028378E"/>
    <w:rsid w:val="002837BD"/>
    <w:rsid w:val="00283D46"/>
    <w:rsid w:val="00283D4C"/>
    <w:rsid w:val="00283F3E"/>
    <w:rsid w:val="00283FD0"/>
    <w:rsid w:val="002840F4"/>
    <w:rsid w:val="00284102"/>
    <w:rsid w:val="0028416B"/>
    <w:rsid w:val="00284353"/>
    <w:rsid w:val="0028439B"/>
    <w:rsid w:val="00284770"/>
    <w:rsid w:val="00284849"/>
    <w:rsid w:val="0028489F"/>
    <w:rsid w:val="00284903"/>
    <w:rsid w:val="00284A5E"/>
    <w:rsid w:val="00284AF9"/>
    <w:rsid w:val="00284B57"/>
    <w:rsid w:val="00284D58"/>
    <w:rsid w:val="0028522E"/>
    <w:rsid w:val="0028528D"/>
    <w:rsid w:val="0028558D"/>
    <w:rsid w:val="00285677"/>
    <w:rsid w:val="00285771"/>
    <w:rsid w:val="00285838"/>
    <w:rsid w:val="00285A18"/>
    <w:rsid w:val="00285C1D"/>
    <w:rsid w:val="00285D65"/>
    <w:rsid w:val="00285E60"/>
    <w:rsid w:val="002860E0"/>
    <w:rsid w:val="0028635B"/>
    <w:rsid w:val="0028643F"/>
    <w:rsid w:val="002864A5"/>
    <w:rsid w:val="00286619"/>
    <w:rsid w:val="00286860"/>
    <w:rsid w:val="00286956"/>
    <w:rsid w:val="00286CA4"/>
    <w:rsid w:val="00286F14"/>
    <w:rsid w:val="00286FD9"/>
    <w:rsid w:val="0028722F"/>
    <w:rsid w:val="00287285"/>
    <w:rsid w:val="002872C0"/>
    <w:rsid w:val="002872EB"/>
    <w:rsid w:val="00287475"/>
    <w:rsid w:val="002874CA"/>
    <w:rsid w:val="00287552"/>
    <w:rsid w:val="0028756C"/>
    <w:rsid w:val="0028766F"/>
    <w:rsid w:val="002876DB"/>
    <w:rsid w:val="002877F2"/>
    <w:rsid w:val="00287809"/>
    <w:rsid w:val="00287A52"/>
    <w:rsid w:val="00287B2D"/>
    <w:rsid w:val="00287B64"/>
    <w:rsid w:val="00287BB9"/>
    <w:rsid w:val="00287EA7"/>
    <w:rsid w:val="00287EBD"/>
    <w:rsid w:val="00290269"/>
    <w:rsid w:val="00290360"/>
    <w:rsid w:val="0029052B"/>
    <w:rsid w:val="00290778"/>
    <w:rsid w:val="002907C9"/>
    <w:rsid w:val="00290943"/>
    <w:rsid w:val="00290991"/>
    <w:rsid w:val="002909AD"/>
    <w:rsid w:val="002909C0"/>
    <w:rsid w:val="00290A1C"/>
    <w:rsid w:val="00290A34"/>
    <w:rsid w:val="00290C22"/>
    <w:rsid w:val="00290CAD"/>
    <w:rsid w:val="00290EBD"/>
    <w:rsid w:val="00291270"/>
    <w:rsid w:val="00291584"/>
    <w:rsid w:val="002916E0"/>
    <w:rsid w:val="00291793"/>
    <w:rsid w:val="0029188A"/>
    <w:rsid w:val="0029196B"/>
    <w:rsid w:val="00291D0E"/>
    <w:rsid w:val="00291D4C"/>
    <w:rsid w:val="00291D5C"/>
    <w:rsid w:val="00291DA4"/>
    <w:rsid w:val="00291DC9"/>
    <w:rsid w:val="00291E65"/>
    <w:rsid w:val="002922AF"/>
    <w:rsid w:val="002923B9"/>
    <w:rsid w:val="0029254E"/>
    <w:rsid w:val="00292693"/>
    <w:rsid w:val="0029273E"/>
    <w:rsid w:val="002927A1"/>
    <w:rsid w:val="002928AA"/>
    <w:rsid w:val="0029296B"/>
    <w:rsid w:val="00292987"/>
    <w:rsid w:val="00292A7E"/>
    <w:rsid w:val="00292BA8"/>
    <w:rsid w:val="00292BB0"/>
    <w:rsid w:val="00292D7C"/>
    <w:rsid w:val="00292F25"/>
    <w:rsid w:val="00293393"/>
    <w:rsid w:val="00293479"/>
    <w:rsid w:val="002934AC"/>
    <w:rsid w:val="002935BE"/>
    <w:rsid w:val="002939B2"/>
    <w:rsid w:val="002939D6"/>
    <w:rsid w:val="002939EC"/>
    <w:rsid w:val="00293E7C"/>
    <w:rsid w:val="002940FC"/>
    <w:rsid w:val="00294124"/>
    <w:rsid w:val="00294262"/>
    <w:rsid w:val="00294475"/>
    <w:rsid w:val="0029448D"/>
    <w:rsid w:val="002944CF"/>
    <w:rsid w:val="00294618"/>
    <w:rsid w:val="00294951"/>
    <w:rsid w:val="0029498D"/>
    <w:rsid w:val="00294B48"/>
    <w:rsid w:val="00294C49"/>
    <w:rsid w:val="00294D20"/>
    <w:rsid w:val="00294E53"/>
    <w:rsid w:val="00294E8B"/>
    <w:rsid w:val="00294FAA"/>
    <w:rsid w:val="00294FDB"/>
    <w:rsid w:val="00295028"/>
    <w:rsid w:val="002951B9"/>
    <w:rsid w:val="00295668"/>
    <w:rsid w:val="00295819"/>
    <w:rsid w:val="00295955"/>
    <w:rsid w:val="00295A94"/>
    <w:rsid w:val="00295AAB"/>
    <w:rsid w:val="00295BB3"/>
    <w:rsid w:val="00295CB0"/>
    <w:rsid w:val="00296022"/>
    <w:rsid w:val="002960DC"/>
    <w:rsid w:val="002961AC"/>
    <w:rsid w:val="00296270"/>
    <w:rsid w:val="00296580"/>
    <w:rsid w:val="00296979"/>
    <w:rsid w:val="00296C87"/>
    <w:rsid w:val="00296D02"/>
    <w:rsid w:val="00296D15"/>
    <w:rsid w:val="00296F6F"/>
    <w:rsid w:val="002972DE"/>
    <w:rsid w:val="00297364"/>
    <w:rsid w:val="002974A8"/>
    <w:rsid w:val="0029777D"/>
    <w:rsid w:val="00297794"/>
    <w:rsid w:val="00297836"/>
    <w:rsid w:val="00297A88"/>
    <w:rsid w:val="00297B01"/>
    <w:rsid w:val="00297BC1"/>
    <w:rsid w:val="00297DFA"/>
    <w:rsid w:val="002A00AC"/>
    <w:rsid w:val="002A0146"/>
    <w:rsid w:val="002A019F"/>
    <w:rsid w:val="002A01B3"/>
    <w:rsid w:val="002A02D6"/>
    <w:rsid w:val="002A03CB"/>
    <w:rsid w:val="002A0499"/>
    <w:rsid w:val="002A04DF"/>
    <w:rsid w:val="002A065F"/>
    <w:rsid w:val="002A0793"/>
    <w:rsid w:val="002A0B50"/>
    <w:rsid w:val="002A0BE1"/>
    <w:rsid w:val="002A0C41"/>
    <w:rsid w:val="002A0C4C"/>
    <w:rsid w:val="002A0CA5"/>
    <w:rsid w:val="002A1045"/>
    <w:rsid w:val="002A10E1"/>
    <w:rsid w:val="002A11C3"/>
    <w:rsid w:val="002A1333"/>
    <w:rsid w:val="002A1344"/>
    <w:rsid w:val="002A142A"/>
    <w:rsid w:val="002A1436"/>
    <w:rsid w:val="002A14FB"/>
    <w:rsid w:val="002A17B1"/>
    <w:rsid w:val="002A19F5"/>
    <w:rsid w:val="002A1C1F"/>
    <w:rsid w:val="002A1C8C"/>
    <w:rsid w:val="002A1C94"/>
    <w:rsid w:val="002A201D"/>
    <w:rsid w:val="002A213D"/>
    <w:rsid w:val="002A2A81"/>
    <w:rsid w:val="002A2C76"/>
    <w:rsid w:val="002A2CC5"/>
    <w:rsid w:val="002A31D5"/>
    <w:rsid w:val="002A358C"/>
    <w:rsid w:val="002A3634"/>
    <w:rsid w:val="002A36C6"/>
    <w:rsid w:val="002A3777"/>
    <w:rsid w:val="002A37F9"/>
    <w:rsid w:val="002A3B40"/>
    <w:rsid w:val="002A3D93"/>
    <w:rsid w:val="002A3E7A"/>
    <w:rsid w:val="002A3ED5"/>
    <w:rsid w:val="002A3F20"/>
    <w:rsid w:val="002A409C"/>
    <w:rsid w:val="002A4302"/>
    <w:rsid w:val="002A439E"/>
    <w:rsid w:val="002A4477"/>
    <w:rsid w:val="002A46C4"/>
    <w:rsid w:val="002A4701"/>
    <w:rsid w:val="002A4794"/>
    <w:rsid w:val="002A4A9F"/>
    <w:rsid w:val="002A4D50"/>
    <w:rsid w:val="002A4D7C"/>
    <w:rsid w:val="002A506C"/>
    <w:rsid w:val="002A5141"/>
    <w:rsid w:val="002A5211"/>
    <w:rsid w:val="002A522B"/>
    <w:rsid w:val="002A53A4"/>
    <w:rsid w:val="002A5421"/>
    <w:rsid w:val="002A5436"/>
    <w:rsid w:val="002A55B3"/>
    <w:rsid w:val="002A56B5"/>
    <w:rsid w:val="002A56E6"/>
    <w:rsid w:val="002A582B"/>
    <w:rsid w:val="002A5AD0"/>
    <w:rsid w:val="002A5C15"/>
    <w:rsid w:val="002A5D08"/>
    <w:rsid w:val="002A5D0A"/>
    <w:rsid w:val="002A5D4B"/>
    <w:rsid w:val="002A5E55"/>
    <w:rsid w:val="002A601E"/>
    <w:rsid w:val="002A612B"/>
    <w:rsid w:val="002A6181"/>
    <w:rsid w:val="002A61E0"/>
    <w:rsid w:val="002A6622"/>
    <w:rsid w:val="002A6625"/>
    <w:rsid w:val="002A68F8"/>
    <w:rsid w:val="002A6B04"/>
    <w:rsid w:val="002A6BFB"/>
    <w:rsid w:val="002A6D39"/>
    <w:rsid w:val="002A6E6D"/>
    <w:rsid w:val="002A6EC6"/>
    <w:rsid w:val="002A6ECF"/>
    <w:rsid w:val="002A6EEC"/>
    <w:rsid w:val="002A7028"/>
    <w:rsid w:val="002A7314"/>
    <w:rsid w:val="002A7368"/>
    <w:rsid w:val="002A73D6"/>
    <w:rsid w:val="002A7472"/>
    <w:rsid w:val="002A7586"/>
    <w:rsid w:val="002A75EC"/>
    <w:rsid w:val="002A76F3"/>
    <w:rsid w:val="002A78DC"/>
    <w:rsid w:val="002A7BF4"/>
    <w:rsid w:val="002A7CE4"/>
    <w:rsid w:val="002A7E82"/>
    <w:rsid w:val="002A7F4F"/>
    <w:rsid w:val="002A7F91"/>
    <w:rsid w:val="002A7F95"/>
    <w:rsid w:val="002A7FC4"/>
    <w:rsid w:val="002B054E"/>
    <w:rsid w:val="002B05DA"/>
    <w:rsid w:val="002B0780"/>
    <w:rsid w:val="002B07EC"/>
    <w:rsid w:val="002B0818"/>
    <w:rsid w:val="002B0825"/>
    <w:rsid w:val="002B0A87"/>
    <w:rsid w:val="002B0AEA"/>
    <w:rsid w:val="002B0AF7"/>
    <w:rsid w:val="002B0B82"/>
    <w:rsid w:val="002B0C2A"/>
    <w:rsid w:val="002B0E63"/>
    <w:rsid w:val="002B0E66"/>
    <w:rsid w:val="002B1212"/>
    <w:rsid w:val="002B12CA"/>
    <w:rsid w:val="002B12DA"/>
    <w:rsid w:val="002B12EB"/>
    <w:rsid w:val="002B1345"/>
    <w:rsid w:val="002B136B"/>
    <w:rsid w:val="002B136E"/>
    <w:rsid w:val="002B1372"/>
    <w:rsid w:val="002B13D7"/>
    <w:rsid w:val="002B14C5"/>
    <w:rsid w:val="002B153E"/>
    <w:rsid w:val="002B1561"/>
    <w:rsid w:val="002B15BB"/>
    <w:rsid w:val="002B15F9"/>
    <w:rsid w:val="002B179B"/>
    <w:rsid w:val="002B17F8"/>
    <w:rsid w:val="002B19D3"/>
    <w:rsid w:val="002B1BB3"/>
    <w:rsid w:val="002B1C52"/>
    <w:rsid w:val="002B1CA9"/>
    <w:rsid w:val="002B1D71"/>
    <w:rsid w:val="002B1DD5"/>
    <w:rsid w:val="002B1DED"/>
    <w:rsid w:val="002B2194"/>
    <w:rsid w:val="002B2239"/>
    <w:rsid w:val="002B22F1"/>
    <w:rsid w:val="002B249A"/>
    <w:rsid w:val="002B24FF"/>
    <w:rsid w:val="002B2516"/>
    <w:rsid w:val="002B2687"/>
    <w:rsid w:val="002B27D7"/>
    <w:rsid w:val="002B28DD"/>
    <w:rsid w:val="002B2960"/>
    <w:rsid w:val="002B2A54"/>
    <w:rsid w:val="002B2BBD"/>
    <w:rsid w:val="002B2C59"/>
    <w:rsid w:val="002B2CEA"/>
    <w:rsid w:val="002B2D66"/>
    <w:rsid w:val="002B2D79"/>
    <w:rsid w:val="002B2E86"/>
    <w:rsid w:val="002B3249"/>
    <w:rsid w:val="002B33F5"/>
    <w:rsid w:val="002B3416"/>
    <w:rsid w:val="002B3548"/>
    <w:rsid w:val="002B3B39"/>
    <w:rsid w:val="002B3CEA"/>
    <w:rsid w:val="002B3E3E"/>
    <w:rsid w:val="002B4372"/>
    <w:rsid w:val="002B438B"/>
    <w:rsid w:val="002B444E"/>
    <w:rsid w:val="002B4A4B"/>
    <w:rsid w:val="002B4B35"/>
    <w:rsid w:val="002B4E6D"/>
    <w:rsid w:val="002B4F4D"/>
    <w:rsid w:val="002B4FFF"/>
    <w:rsid w:val="002B5052"/>
    <w:rsid w:val="002B517B"/>
    <w:rsid w:val="002B5391"/>
    <w:rsid w:val="002B550D"/>
    <w:rsid w:val="002B551A"/>
    <w:rsid w:val="002B5557"/>
    <w:rsid w:val="002B5626"/>
    <w:rsid w:val="002B56AB"/>
    <w:rsid w:val="002B5AD1"/>
    <w:rsid w:val="002B5D7D"/>
    <w:rsid w:val="002B5D9C"/>
    <w:rsid w:val="002B60C9"/>
    <w:rsid w:val="002B6199"/>
    <w:rsid w:val="002B646B"/>
    <w:rsid w:val="002B64C7"/>
    <w:rsid w:val="002B6585"/>
    <w:rsid w:val="002B6678"/>
    <w:rsid w:val="002B66FB"/>
    <w:rsid w:val="002B67F7"/>
    <w:rsid w:val="002B6996"/>
    <w:rsid w:val="002B69AF"/>
    <w:rsid w:val="002B6A10"/>
    <w:rsid w:val="002B6B7C"/>
    <w:rsid w:val="002B6E04"/>
    <w:rsid w:val="002B6F1D"/>
    <w:rsid w:val="002B7087"/>
    <w:rsid w:val="002B70B0"/>
    <w:rsid w:val="002B71AA"/>
    <w:rsid w:val="002B7202"/>
    <w:rsid w:val="002B7538"/>
    <w:rsid w:val="002B75F1"/>
    <w:rsid w:val="002B7727"/>
    <w:rsid w:val="002B7B62"/>
    <w:rsid w:val="002B7E88"/>
    <w:rsid w:val="002B7FBA"/>
    <w:rsid w:val="002C0118"/>
    <w:rsid w:val="002C011E"/>
    <w:rsid w:val="002C01A3"/>
    <w:rsid w:val="002C01B1"/>
    <w:rsid w:val="002C0305"/>
    <w:rsid w:val="002C0440"/>
    <w:rsid w:val="002C08A2"/>
    <w:rsid w:val="002C08AB"/>
    <w:rsid w:val="002C0B5B"/>
    <w:rsid w:val="002C0BDF"/>
    <w:rsid w:val="002C0C14"/>
    <w:rsid w:val="002C0C20"/>
    <w:rsid w:val="002C0CA8"/>
    <w:rsid w:val="002C0D53"/>
    <w:rsid w:val="002C0F11"/>
    <w:rsid w:val="002C1175"/>
    <w:rsid w:val="002C1195"/>
    <w:rsid w:val="002C11BA"/>
    <w:rsid w:val="002C11ED"/>
    <w:rsid w:val="002C1598"/>
    <w:rsid w:val="002C17DF"/>
    <w:rsid w:val="002C1839"/>
    <w:rsid w:val="002C1F05"/>
    <w:rsid w:val="002C2133"/>
    <w:rsid w:val="002C2224"/>
    <w:rsid w:val="002C2378"/>
    <w:rsid w:val="002C2388"/>
    <w:rsid w:val="002C23A8"/>
    <w:rsid w:val="002C2437"/>
    <w:rsid w:val="002C256C"/>
    <w:rsid w:val="002C259B"/>
    <w:rsid w:val="002C288A"/>
    <w:rsid w:val="002C295A"/>
    <w:rsid w:val="002C2C67"/>
    <w:rsid w:val="002C2CCE"/>
    <w:rsid w:val="002C2DE8"/>
    <w:rsid w:val="002C2E89"/>
    <w:rsid w:val="002C2EA5"/>
    <w:rsid w:val="002C3495"/>
    <w:rsid w:val="002C34C3"/>
    <w:rsid w:val="002C34EC"/>
    <w:rsid w:val="002C35E4"/>
    <w:rsid w:val="002C3711"/>
    <w:rsid w:val="002C3830"/>
    <w:rsid w:val="002C39AA"/>
    <w:rsid w:val="002C3CA5"/>
    <w:rsid w:val="002C3D5D"/>
    <w:rsid w:val="002C4155"/>
    <w:rsid w:val="002C4618"/>
    <w:rsid w:val="002C477C"/>
    <w:rsid w:val="002C4804"/>
    <w:rsid w:val="002C4AF6"/>
    <w:rsid w:val="002C4E05"/>
    <w:rsid w:val="002C4FAF"/>
    <w:rsid w:val="002C5079"/>
    <w:rsid w:val="002C50C2"/>
    <w:rsid w:val="002C519E"/>
    <w:rsid w:val="002C52F1"/>
    <w:rsid w:val="002C5361"/>
    <w:rsid w:val="002C5396"/>
    <w:rsid w:val="002C53DA"/>
    <w:rsid w:val="002C54C0"/>
    <w:rsid w:val="002C55FA"/>
    <w:rsid w:val="002C5753"/>
    <w:rsid w:val="002C5827"/>
    <w:rsid w:val="002C58A0"/>
    <w:rsid w:val="002C5945"/>
    <w:rsid w:val="002C59F1"/>
    <w:rsid w:val="002C5A14"/>
    <w:rsid w:val="002C5B0E"/>
    <w:rsid w:val="002C5BE7"/>
    <w:rsid w:val="002C5D9E"/>
    <w:rsid w:val="002C5EDF"/>
    <w:rsid w:val="002C619D"/>
    <w:rsid w:val="002C61F5"/>
    <w:rsid w:val="002C6201"/>
    <w:rsid w:val="002C6400"/>
    <w:rsid w:val="002C6402"/>
    <w:rsid w:val="002C64A2"/>
    <w:rsid w:val="002C64D0"/>
    <w:rsid w:val="002C676A"/>
    <w:rsid w:val="002C688C"/>
    <w:rsid w:val="002C6CF8"/>
    <w:rsid w:val="002C6FAF"/>
    <w:rsid w:val="002C6FD1"/>
    <w:rsid w:val="002C70A3"/>
    <w:rsid w:val="002C7173"/>
    <w:rsid w:val="002C78AE"/>
    <w:rsid w:val="002C78F8"/>
    <w:rsid w:val="002C7DA2"/>
    <w:rsid w:val="002C7F72"/>
    <w:rsid w:val="002C7FF7"/>
    <w:rsid w:val="002D001F"/>
    <w:rsid w:val="002D00BF"/>
    <w:rsid w:val="002D0163"/>
    <w:rsid w:val="002D01D2"/>
    <w:rsid w:val="002D026B"/>
    <w:rsid w:val="002D027B"/>
    <w:rsid w:val="002D0319"/>
    <w:rsid w:val="002D03F4"/>
    <w:rsid w:val="002D067C"/>
    <w:rsid w:val="002D06B0"/>
    <w:rsid w:val="002D06C1"/>
    <w:rsid w:val="002D0743"/>
    <w:rsid w:val="002D081B"/>
    <w:rsid w:val="002D0970"/>
    <w:rsid w:val="002D09FE"/>
    <w:rsid w:val="002D0C11"/>
    <w:rsid w:val="002D0C36"/>
    <w:rsid w:val="002D0D49"/>
    <w:rsid w:val="002D0DCB"/>
    <w:rsid w:val="002D0E95"/>
    <w:rsid w:val="002D0EDF"/>
    <w:rsid w:val="002D1059"/>
    <w:rsid w:val="002D1287"/>
    <w:rsid w:val="002D1398"/>
    <w:rsid w:val="002D1459"/>
    <w:rsid w:val="002D17EE"/>
    <w:rsid w:val="002D1809"/>
    <w:rsid w:val="002D1971"/>
    <w:rsid w:val="002D1B93"/>
    <w:rsid w:val="002D1C85"/>
    <w:rsid w:val="002D1F10"/>
    <w:rsid w:val="002D1F6A"/>
    <w:rsid w:val="002D1FF8"/>
    <w:rsid w:val="002D2043"/>
    <w:rsid w:val="002D2084"/>
    <w:rsid w:val="002D231C"/>
    <w:rsid w:val="002D2538"/>
    <w:rsid w:val="002D25CC"/>
    <w:rsid w:val="002D25FE"/>
    <w:rsid w:val="002D278D"/>
    <w:rsid w:val="002D2B5B"/>
    <w:rsid w:val="002D2C7E"/>
    <w:rsid w:val="002D2CC9"/>
    <w:rsid w:val="002D2D89"/>
    <w:rsid w:val="002D2DC8"/>
    <w:rsid w:val="002D302A"/>
    <w:rsid w:val="002D33FA"/>
    <w:rsid w:val="002D3455"/>
    <w:rsid w:val="002D362C"/>
    <w:rsid w:val="002D3812"/>
    <w:rsid w:val="002D38BB"/>
    <w:rsid w:val="002D39F1"/>
    <w:rsid w:val="002D3C57"/>
    <w:rsid w:val="002D3D1D"/>
    <w:rsid w:val="002D3EEF"/>
    <w:rsid w:val="002D401D"/>
    <w:rsid w:val="002D408D"/>
    <w:rsid w:val="002D4399"/>
    <w:rsid w:val="002D43BF"/>
    <w:rsid w:val="002D4670"/>
    <w:rsid w:val="002D48E5"/>
    <w:rsid w:val="002D4999"/>
    <w:rsid w:val="002D4B23"/>
    <w:rsid w:val="002D4B99"/>
    <w:rsid w:val="002D4C23"/>
    <w:rsid w:val="002D4CEF"/>
    <w:rsid w:val="002D4DC9"/>
    <w:rsid w:val="002D4E92"/>
    <w:rsid w:val="002D50B8"/>
    <w:rsid w:val="002D51DD"/>
    <w:rsid w:val="002D56AE"/>
    <w:rsid w:val="002D570F"/>
    <w:rsid w:val="002D576B"/>
    <w:rsid w:val="002D5770"/>
    <w:rsid w:val="002D5A32"/>
    <w:rsid w:val="002D5AE4"/>
    <w:rsid w:val="002D5D22"/>
    <w:rsid w:val="002D5D45"/>
    <w:rsid w:val="002D5F12"/>
    <w:rsid w:val="002D5F4F"/>
    <w:rsid w:val="002D5F9E"/>
    <w:rsid w:val="002D6092"/>
    <w:rsid w:val="002D60E2"/>
    <w:rsid w:val="002D6841"/>
    <w:rsid w:val="002D69D9"/>
    <w:rsid w:val="002D6AE1"/>
    <w:rsid w:val="002D6B87"/>
    <w:rsid w:val="002D6BA5"/>
    <w:rsid w:val="002D6F97"/>
    <w:rsid w:val="002D6FC7"/>
    <w:rsid w:val="002D7091"/>
    <w:rsid w:val="002D7126"/>
    <w:rsid w:val="002D73D7"/>
    <w:rsid w:val="002D7468"/>
    <w:rsid w:val="002D77EB"/>
    <w:rsid w:val="002D78C5"/>
    <w:rsid w:val="002D793B"/>
    <w:rsid w:val="002D7A83"/>
    <w:rsid w:val="002D7ADA"/>
    <w:rsid w:val="002D7C0E"/>
    <w:rsid w:val="002D7FA0"/>
    <w:rsid w:val="002E0065"/>
    <w:rsid w:val="002E03E2"/>
    <w:rsid w:val="002E05B0"/>
    <w:rsid w:val="002E065D"/>
    <w:rsid w:val="002E0694"/>
    <w:rsid w:val="002E073B"/>
    <w:rsid w:val="002E0829"/>
    <w:rsid w:val="002E0D15"/>
    <w:rsid w:val="002E0D69"/>
    <w:rsid w:val="002E0F84"/>
    <w:rsid w:val="002E1004"/>
    <w:rsid w:val="002E101E"/>
    <w:rsid w:val="002E1294"/>
    <w:rsid w:val="002E1655"/>
    <w:rsid w:val="002E16F2"/>
    <w:rsid w:val="002E16F3"/>
    <w:rsid w:val="002E1748"/>
    <w:rsid w:val="002E1861"/>
    <w:rsid w:val="002E18C2"/>
    <w:rsid w:val="002E1925"/>
    <w:rsid w:val="002E1A3B"/>
    <w:rsid w:val="002E1A50"/>
    <w:rsid w:val="002E1A90"/>
    <w:rsid w:val="002E1B55"/>
    <w:rsid w:val="002E1E3F"/>
    <w:rsid w:val="002E1EC1"/>
    <w:rsid w:val="002E1F99"/>
    <w:rsid w:val="002E1FAB"/>
    <w:rsid w:val="002E2001"/>
    <w:rsid w:val="002E23BE"/>
    <w:rsid w:val="002E28AB"/>
    <w:rsid w:val="002E2A82"/>
    <w:rsid w:val="002E2B2A"/>
    <w:rsid w:val="002E2BBF"/>
    <w:rsid w:val="002E2E81"/>
    <w:rsid w:val="002E2EE5"/>
    <w:rsid w:val="002E307E"/>
    <w:rsid w:val="002E3084"/>
    <w:rsid w:val="002E30BF"/>
    <w:rsid w:val="002E30CD"/>
    <w:rsid w:val="002E31BC"/>
    <w:rsid w:val="002E32C5"/>
    <w:rsid w:val="002E34E4"/>
    <w:rsid w:val="002E39BD"/>
    <w:rsid w:val="002E3B21"/>
    <w:rsid w:val="002E3BF8"/>
    <w:rsid w:val="002E3C6C"/>
    <w:rsid w:val="002E3CD1"/>
    <w:rsid w:val="002E3DEB"/>
    <w:rsid w:val="002E3E04"/>
    <w:rsid w:val="002E43C6"/>
    <w:rsid w:val="002E47D3"/>
    <w:rsid w:val="002E482D"/>
    <w:rsid w:val="002E48E9"/>
    <w:rsid w:val="002E4DB3"/>
    <w:rsid w:val="002E4E29"/>
    <w:rsid w:val="002E4E2A"/>
    <w:rsid w:val="002E4E9F"/>
    <w:rsid w:val="002E4FFD"/>
    <w:rsid w:val="002E5200"/>
    <w:rsid w:val="002E5281"/>
    <w:rsid w:val="002E52CC"/>
    <w:rsid w:val="002E52EC"/>
    <w:rsid w:val="002E534D"/>
    <w:rsid w:val="002E541D"/>
    <w:rsid w:val="002E55CA"/>
    <w:rsid w:val="002E5670"/>
    <w:rsid w:val="002E56C3"/>
    <w:rsid w:val="002E56FC"/>
    <w:rsid w:val="002E5748"/>
    <w:rsid w:val="002E57B6"/>
    <w:rsid w:val="002E5A5A"/>
    <w:rsid w:val="002E5BB9"/>
    <w:rsid w:val="002E5D9D"/>
    <w:rsid w:val="002E5FD4"/>
    <w:rsid w:val="002E6222"/>
    <w:rsid w:val="002E638B"/>
    <w:rsid w:val="002E6459"/>
    <w:rsid w:val="002E65E3"/>
    <w:rsid w:val="002E6626"/>
    <w:rsid w:val="002E6631"/>
    <w:rsid w:val="002E676D"/>
    <w:rsid w:val="002E6A0A"/>
    <w:rsid w:val="002E6A19"/>
    <w:rsid w:val="002E6D33"/>
    <w:rsid w:val="002E6D88"/>
    <w:rsid w:val="002E6ECD"/>
    <w:rsid w:val="002E70BE"/>
    <w:rsid w:val="002E719A"/>
    <w:rsid w:val="002E72E8"/>
    <w:rsid w:val="002E733D"/>
    <w:rsid w:val="002E7363"/>
    <w:rsid w:val="002E7800"/>
    <w:rsid w:val="002E78F2"/>
    <w:rsid w:val="002E791F"/>
    <w:rsid w:val="002E793D"/>
    <w:rsid w:val="002E7C0A"/>
    <w:rsid w:val="002E7DC9"/>
    <w:rsid w:val="002F01DB"/>
    <w:rsid w:val="002F0301"/>
    <w:rsid w:val="002F0347"/>
    <w:rsid w:val="002F03BA"/>
    <w:rsid w:val="002F04A7"/>
    <w:rsid w:val="002F0571"/>
    <w:rsid w:val="002F0681"/>
    <w:rsid w:val="002F087B"/>
    <w:rsid w:val="002F0A94"/>
    <w:rsid w:val="002F0BAA"/>
    <w:rsid w:val="002F0C34"/>
    <w:rsid w:val="002F0C47"/>
    <w:rsid w:val="002F0D13"/>
    <w:rsid w:val="002F0D87"/>
    <w:rsid w:val="002F0D93"/>
    <w:rsid w:val="002F0E12"/>
    <w:rsid w:val="002F0EF2"/>
    <w:rsid w:val="002F0F19"/>
    <w:rsid w:val="002F0FAD"/>
    <w:rsid w:val="002F1147"/>
    <w:rsid w:val="002F142F"/>
    <w:rsid w:val="002F15D3"/>
    <w:rsid w:val="002F168F"/>
    <w:rsid w:val="002F1734"/>
    <w:rsid w:val="002F1A78"/>
    <w:rsid w:val="002F1BA7"/>
    <w:rsid w:val="002F1BDA"/>
    <w:rsid w:val="002F1C31"/>
    <w:rsid w:val="002F1F35"/>
    <w:rsid w:val="002F1F7C"/>
    <w:rsid w:val="002F1FD7"/>
    <w:rsid w:val="002F2084"/>
    <w:rsid w:val="002F20F3"/>
    <w:rsid w:val="002F2358"/>
    <w:rsid w:val="002F2428"/>
    <w:rsid w:val="002F25A0"/>
    <w:rsid w:val="002F25D5"/>
    <w:rsid w:val="002F2633"/>
    <w:rsid w:val="002F2709"/>
    <w:rsid w:val="002F27EC"/>
    <w:rsid w:val="002F2A39"/>
    <w:rsid w:val="002F2A95"/>
    <w:rsid w:val="002F2BC5"/>
    <w:rsid w:val="002F2C10"/>
    <w:rsid w:val="002F2C1D"/>
    <w:rsid w:val="002F2D8A"/>
    <w:rsid w:val="002F3332"/>
    <w:rsid w:val="002F3417"/>
    <w:rsid w:val="002F3545"/>
    <w:rsid w:val="002F380A"/>
    <w:rsid w:val="002F38EB"/>
    <w:rsid w:val="002F39DF"/>
    <w:rsid w:val="002F3AFA"/>
    <w:rsid w:val="002F3B49"/>
    <w:rsid w:val="002F3B66"/>
    <w:rsid w:val="002F3B7A"/>
    <w:rsid w:val="002F3C7D"/>
    <w:rsid w:val="002F3D23"/>
    <w:rsid w:val="002F4201"/>
    <w:rsid w:val="002F4214"/>
    <w:rsid w:val="002F43AF"/>
    <w:rsid w:val="002F447C"/>
    <w:rsid w:val="002F4712"/>
    <w:rsid w:val="002F4899"/>
    <w:rsid w:val="002F4CDF"/>
    <w:rsid w:val="002F4EB8"/>
    <w:rsid w:val="002F5133"/>
    <w:rsid w:val="002F514A"/>
    <w:rsid w:val="002F5269"/>
    <w:rsid w:val="002F52BD"/>
    <w:rsid w:val="002F55AC"/>
    <w:rsid w:val="002F572D"/>
    <w:rsid w:val="002F587B"/>
    <w:rsid w:val="002F5A44"/>
    <w:rsid w:val="002F5CAC"/>
    <w:rsid w:val="002F5DF3"/>
    <w:rsid w:val="002F5E87"/>
    <w:rsid w:val="002F5F16"/>
    <w:rsid w:val="002F5F74"/>
    <w:rsid w:val="002F5FEE"/>
    <w:rsid w:val="002F609D"/>
    <w:rsid w:val="002F61F9"/>
    <w:rsid w:val="002F62C7"/>
    <w:rsid w:val="002F673D"/>
    <w:rsid w:val="002F67F4"/>
    <w:rsid w:val="002F6837"/>
    <w:rsid w:val="002F6963"/>
    <w:rsid w:val="002F6AD0"/>
    <w:rsid w:val="002F6B0A"/>
    <w:rsid w:val="002F6B9C"/>
    <w:rsid w:val="002F6D10"/>
    <w:rsid w:val="002F6D5E"/>
    <w:rsid w:val="002F6D6C"/>
    <w:rsid w:val="002F6EE1"/>
    <w:rsid w:val="002F6FAF"/>
    <w:rsid w:val="002F7047"/>
    <w:rsid w:val="002F7205"/>
    <w:rsid w:val="002F75F8"/>
    <w:rsid w:val="002F77FB"/>
    <w:rsid w:val="002F78A0"/>
    <w:rsid w:val="002F7A73"/>
    <w:rsid w:val="002F7BA2"/>
    <w:rsid w:val="002F7C64"/>
    <w:rsid w:val="002F7D8A"/>
    <w:rsid w:val="002F7DB0"/>
    <w:rsid w:val="002F7DC9"/>
    <w:rsid w:val="002F7DE7"/>
    <w:rsid w:val="002F7F57"/>
    <w:rsid w:val="002F7F99"/>
    <w:rsid w:val="00300109"/>
    <w:rsid w:val="003002D0"/>
    <w:rsid w:val="003004A8"/>
    <w:rsid w:val="003006D1"/>
    <w:rsid w:val="003008D2"/>
    <w:rsid w:val="0030094F"/>
    <w:rsid w:val="003009B2"/>
    <w:rsid w:val="003009EC"/>
    <w:rsid w:val="00300B8A"/>
    <w:rsid w:val="00300B92"/>
    <w:rsid w:val="00300FEE"/>
    <w:rsid w:val="00301071"/>
    <w:rsid w:val="00301105"/>
    <w:rsid w:val="0030115B"/>
    <w:rsid w:val="00301167"/>
    <w:rsid w:val="003011AA"/>
    <w:rsid w:val="003011E2"/>
    <w:rsid w:val="00301237"/>
    <w:rsid w:val="00301401"/>
    <w:rsid w:val="00301575"/>
    <w:rsid w:val="0030192F"/>
    <w:rsid w:val="003019BE"/>
    <w:rsid w:val="00301B27"/>
    <w:rsid w:val="00301D76"/>
    <w:rsid w:val="00301DF1"/>
    <w:rsid w:val="00301EBE"/>
    <w:rsid w:val="003020E5"/>
    <w:rsid w:val="0030257D"/>
    <w:rsid w:val="0030261F"/>
    <w:rsid w:val="003027B8"/>
    <w:rsid w:val="00302805"/>
    <w:rsid w:val="0030292E"/>
    <w:rsid w:val="00302A4F"/>
    <w:rsid w:val="00302A9A"/>
    <w:rsid w:val="00302C1C"/>
    <w:rsid w:val="00302D0A"/>
    <w:rsid w:val="00302D68"/>
    <w:rsid w:val="003031E3"/>
    <w:rsid w:val="0030322F"/>
    <w:rsid w:val="0030341A"/>
    <w:rsid w:val="00303594"/>
    <w:rsid w:val="003035BD"/>
    <w:rsid w:val="0030369F"/>
    <w:rsid w:val="00303788"/>
    <w:rsid w:val="0030398D"/>
    <w:rsid w:val="00303ACB"/>
    <w:rsid w:val="00303C56"/>
    <w:rsid w:val="00303CE5"/>
    <w:rsid w:val="00303EE4"/>
    <w:rsid w:val="00303FDC"/>
    <w:rsid w:val="00304104"/>
    <w:rsid w:val="00304201"/>
    <w:rsid w:val="0030422A"/>
    <w:rsid w:val="00304382"/>
    <w:rsid w:val="00304458"/>
    <w:rsid w:val="0030465F"/>
    <w:rsid w:val="003046E8"/>
    <w:rsid w:val="0030490F"/>
    <w:rsid w:val="00304E8A"/>
    <w:rsid w:val="00304FA4"/>
    <w:rsid w:val="00305045"/>
    <w:rsid w:val="00305073"/>
    <w:rsid w:val="003050CB"/>
    <w:rsid w:val="003052E7"/>
    <w:rsid w:val="003053F0"/>
    <w:rsid w:val="00305607"/>
    <w:rsid w:val="00305661"/>
    <w:rsid w:val="00305830"/>
    <w:rsid w:val="0030583E"/>
    <w:rsid w:val="003058B8"/>
    <w:rsid w:val="003058D1"/>
    <w:rsid w:val="00305D91"/>
    <w:rsid w:val="00305E5E"/>
    <w:rsid w:val="00305E60"/>
    <w:rsid w:val="00305EE8"/>
    <w:rsid w:val="0030600D"/>
    <w:rsid w:val="00306305"/>
    <w:rsid w:val="0030650C"/>
    <w:rsid w:val="003066AE"/>
    <w:rsid w:val="00306817"/>
    <w:rsid w:val="0030695B"/>
    <w:rsid w:val="003069EB"/>
    <w:rsid w:val="00306EA4"/>
    <w:rsid w:val="00306FCE"/>
    <w:rsid w:val="003072AF"/>
    <w:rsid w:val="00307375"/>
    <w:rsid w:val="003078C1"/>
    <w:rsid w:val="00307A8B"/>
    <w:rsid w:val="00307A91"/>
    <w:rsid w:val="00307D99"/>
    <w:rsid w:val="0031007F"/>
    <w:rsid w:val="00310290"/>
    <w:rsid w:val="0031037F"/>
    <w:rsid w:val="00310397"/>
    <w:rsid w:val="0031054D"/>
    <w:rsid w:val="0031060C"/>
    <w:rsid w:val="00310649"/>
    <w:rsid w:val="00310B69"/>
    <w:rsid w:val="00310C3C"/>
    <w:rsid w:val="00310C86"/>
    <w:rsid w:val="00310C97"/>
    <w:rsid w:val="00310DA9"/>
    <w:rsid w:val="00310DD3"/>
    <w:rsid w:val="00310DFF"/>
    <w:rsid w:val="00310F90"/>
    <w:rsid w:val="00310F9A"/>
    <w:rsid w:val="00311055"/>
    <w:rsid w:val="00311172"/>
    <w:rsid w:val="003111CA"/>
    <w:rsid w:val="00311273"/>
    <w:rsid w:val="00311372"/>
    <w:rsid w:val="00311645"/>
    <w:rsid w:val="00311718"/>
    <w:rsid w:val="0031171C"/>
    <w:rsid w:val="00311736"/>
    <w:rsid w:val="00311816"/>
    <w:rsid w:val="00311847"/>
    <w:rsid w:val="00311946"/>
    <w:rsid w:val="00311BE7"/>
    <w:rsid w:val="00311C9A"/>
    <w:rsid w:val="00312134"/>
    <w:rsid w:val="003124D9"/>
    <w:rsid w:val="0031251C"/>
    <w:rsid w:val="00312599"/>
    <w:rsid w:val="0031273C"/>
    <w:rsid w:val="0031284D"/>
    <w:rsid w:val="00312965"/>
    <w:rsid w:val="003129FD"/>
    <w:rsid w:val="00312A67"/>
    <w:rsid w:val="00312C68"/>
    <w:rsid w:val="00312C9A"/>
    <w:rsid w:val="00312CB7"/>
    <w:rsid w:val="00312D58"/>
    <w:rsid w:val="00312DF4"/>
    <w:rsid w:val="00312E9C"/>
    <w:rsid w:val="00312F19"/>
    <w:rsid w:val="003130D7"/>
    <w:rsid w:val="00313119"/>
    <w:rsid w:val="00313301"/>
    <w:rsid w:val="00313408"/>
    <w:rsid w:val="00313414"/>
    <w:rsid w:val="003134C9"/>
    <w:rsid w:val="003137BD"/>
    <w:rsid w:val="003138D1"/>
    <w:rsid w:val="0031397D"/>
    <w:rsid w:val="00313986"/>
    <w:rsid w:val="00313A7A"/>
    <w:rsid w:val="00313BC1"/>
    <w:rsid w:val="00313CF7"/>
    <w:rsid w:val="00313E9A"/>
    <w:rsid w:val="00313F15"/>
    <w:rsid w:val="00314313"/>
    <w:rsid w:val="00314397"/>
    <w:rsid w:val="00314505"/>
    <w:rsid w:val="003149E9"/>
    <w:rsid w:val="00314A83"/>
    <w:rsid w:val="00314BB5"/>
    <w:rsid w:val="00314D97"/>
    <w:rsid w:val="00314DBF"/>
    <w:rsid w:val="00314E77"/>
    <w:rsid w:val="00314F6A"/>
    <w:rsid w:val="003150B8"/>
    <w:rsid w:val="0031523A"/>
    <w:rsid w:val="00315293"/>
    <w:rsid w:val="00315433"/>
    <w:rsid w:val="00315732"/>
    <w:rsid w:val="00315BC1"/>
    <w:rsid w:val="00315BE9"/>
    <w:rsid w:val="00315CC3"/>
    <w:rsid w:val="00315DC3"/>
    <w:rsid w:val="00315E54"/>
    <w:rsid w:val="00315FE6"/>
    <w:rsid w:val="003160C0"/>
    <w:rsid w:val="0031651A"/>
    <w:rsid w:val="0031660E"/>
    <w:rsid w:val="00316616"/>
    <w:rsid w:val="00316767"/>
    <w:rsid w:val="00316995"/>
    <w:rsid w:val="00316CC3"/>
    <w:rsid w:val="00316DB7"/>
    <w:rsid w:val="00316E11"/>
    <w:rsid w:val="00316EB2"/>
    <w:rsid w:val="00316EFC"/>
    <w:rsid w:val="00317053"/>
    <w:rsid w:val="003171E9"/>
    <w:rsid w:val="00317271"/>
    <w:rsid w:val="00317421"/>
    <w:rsid w:val="003176B6"/>
    <w:rsid w:val="00317792"/>
    <w:rsid w:val="003177C1"/>
    <w:rsid w:val="00317975"/>
    <w:rsid w:val="00317B3D"/>
    <w:rsid w:val="00317BE0"/>
    <w:rsid w:val="00317D37"/>
    <w:rsid w:val="00317E1E"/>
    <w:rsid w:val="00317FA6"/>
    <w:rsid w:val="0032046F"/>
    <w:rsid w:val="003205AC"/>
    <w:rsid w:val="003205FC"/>
    <w:rsid w:val="00320616"/>
    <w:rsid w:val="00320617"/>
    <w:rsid w:val="003206BA"/>
    <w:rsid w:val="003207C0"/>
    <w:rsid w:val="0032083F"/>
    <w:rsid w:val="00320B46"/>
    <w:rsid w:val="00320D47"/>
    <w:rsid w:val="00321016"/>
    <w:rsid w:val="0032157B"/>
    <w:rsid w:val="00321867"/>
    <w:rsid w:val="003219E1"/>
    <w:rsid w:val="00321AE8"/>
    <w:rsid w:val="00321CE1"/>
    <w:rsid w:val="00321E0F"/>
    <w:rsid w:val="003220B3"/>
    <w:rsid w:val="00322206"/>
    <w:rsid w:val="0032229E"/>
    <w:rsid w:val="00322612"/>
    <w:rsid w:val="003226F5"/>
    <w:rsid w:val="00322761"/>
    <w:rsid w:val="00322827"/>
    <w:rsid w:val="00322B03"/>
    <w:rsid w:val="00322B70"/>
    <w:rsid w:val="00322CF8"/>
    <w:rsid w:val="00322D57"/>
    <w:rsid w:val="00322F44"/>
    <w:rsid w:val="00323280"/>
    <w:rsid w:val="003233D6"/>
    <w:rsid w:val="0032356E"/>
    <w:rsid w:val="003235F1"/>
    <w:rsid w:val="00323657"/>
    <w:rsid w:val="00323815"/>
    <w:rsid w:val="00323909"/>
    <w:rsid w:val="00323EBA"/>
    <w:rsid w:val="00323EF3"/>
    <w:rsid w:val="00323FD0"/>
    <w:rsid w:val="00323FE8"/>
    <w:rsid w:val="00324027"/>
    <w:rsid w:val="00324126"/>
    <w:rsid w:val="00324366"/>
    <w:rsid w:val="00324390"/>
    <w:rsid w:val="003243F9"/>
    <w:rsid w:val="003246B4"/>
    <w:rsid w:val="003246CC"/>
    <w:rsid w:val="003246F4"/>
    <w:rsid w:val="003249DC"/>
    <w:rsid w:val="00324A8A"/>
    <w:rsid w:val="00324F2F"/>
    <w:rsid w:val="00325152"/>
    <w:rsid w:val="0032515E"/>
    <w:rsid w:val="0032519F"/>
    <w:rsid w:val="00325265"/>
    <w:rsid w:val="00325567"/>
    <w:rsid w:val="00325CAC"/>
    <w:rsid w:val="00325E84"/>
    <w:rsid w:val="00325EAE"/>
    <w:rsid w:val="00325F3F"/>
    <w:rsid w:val="00325F9F"/>
    <w:rsid w:val="0032604D"/>
    <w:rsid w:val="003260CF"/>
    <w:rsid w:val="00326194"/>
    <w:rsid w:val="00326218"/>
    <w:rsid w:val="003262F6"/>
    <w:rsid w:val="00326428"/>
    <w:rsid w:val="003269A4"/>
    <w:rsid w:val="00326A06"/>
    <w:rsid w:val="00326A74"/>
    <w:rsid w:val="00326A8D"/>
    <w:rsid w:val="00326AB3"/>
    <w:rsid w:val="00326B91"/>
    <w:rsid w:val="00326CBE"/>
    <w:rsid w:val="00326D00"/>
    <w:rsid w:val="003270AC"/>
    <w:rsid w:val="003270EF"/>
    <w:rsid w:val="003275D8"/>
    <w:rsid w:val="00327696"/>
    <w:rsid w:val="00327698"/>
    <w:rsid w:val="0032788F"/>
    <w:rsid w:val="00327A14"/>
    <w:rsid w:val="00327AE9"/>
    <w:rsid w:val="00327C6B"/>
    <w:rsid w:val="00327C73"/>
    <w:rsid w:val="00327CA7"/>
    <w:rsid w:val="00327F48"/>
    <w:rsid w:val="00327FD4"/>
    <w:rsid w:val="0033035F"/>
    <w:rsid w:val="00330AEA"/>
    <w:rsid w:val="00330FC1"/>
    <w:rsid w:val="003310D8"/>
    <w:rsid w:val="003311A3"/>
    <w:rsid w:val="00331384"/>
    <w:rsid w:val="0033166E"/>
    <w:rsid w:val="00331725"/>
    <w:rsid w:val="00331932"/>
    <w:rsid w:val="00331B47"/>
    <w:rsid w:val="00331B49"/>
    <w:rsid w:val="00331BB7"/>
    <w:rsid w:val="00331D85"/>
    <w:rsid w:val="00331FA9"/>
    <w:rsid w:val="00332063"/>
    <w:rsid w:val="003320CC"/>
    <w:rsid w:val="003320D0"/>
    <w:rsid w:val="00332188"/>
    <w:rsid w:val="003322FB"/>
    <w:rsid w:val="00332403"/>
    <w:rsid w:val="003325B9"/>
    <w:rsid w:val="00332707"/>
    <w:rsid w:val="00332893"/>
    <w:rsid w:val="0033297A"/>
    <w:rsid w:val="00332A80"/>
    <w:rsid w:val="00332AD8"/>
    <w:rsid w:val="00332AF1"/>
    <w:rsid w:val="00332BF7"/>
    <w:rsid w:val="00332E28"/>
    <w:rsid w:val="0033300D"/>
    <w:rsid w:val="0033306F"/>
    <w:rsid w:val="00333260"/>
    <w:rsid w:val="00333441"/>
    <w:rsid w:val="003336D2"/>
    <w:rsid w:val="00333819"/>
    <w:rsid w:val="00333ABC"/>
    <w:rsid w:val="00333E61"/>
    <w:rsid w:val="00333F24"/>
    <w:rsid w:val="00333FE7"/>
    <w:rsid w:val="00334054"/>
    <w:rsid w:val="00334126"/>
    <w:rsid w:val="0033433F"/>
    <w:rsid w:val="0033449C"/>
    <w:rsid w:val="003345D2"/>
    <w:rsid w:val="003348D4"/>
    <w:rsid w:val="00334C88"/>
    <w:rsid w:val="00334C9D"/>
    <w:rsid w:val="00334CB5"/>
    <w:rsid w:val="00334D65"/>
    <w:rsid w:val="00334DD4"/>
    <w:rsid w:val="0033521C"/>
    <w:rsid w:val="003352E5"/>
    <w:rsid w:val="0033540C"/>
    <w:rsid w:val="0033555D"/>
    <w:rsid w:val="00335934"/>
    <w:rsid w:val="003359F1"/>
    <w:rsid w:val="00335B12"/>
    <w:rsid w:val="00335B42"/>
    <w:rsid w:val="00335C1A"/>
    <w:rsid w:val="00335D01"/>
    <w:rsid w:val="00335E17"/>
    <w:rsid w:val="00335E54"/>
    <w:rsid w:val="003362B1"/>
    <w:rsid w:val="00336427"/>
    <w:rsid w:val="00336568"/>
    <w:rsid w:val="003365A1"/>
    <w:rsid w:val="00336638"/>
    <w:rsid w:val="0033677B"/>
    <w:rsid w:val="00336850"/>
    <w:rsid w:val="00336856"/>
    <w:rsid w:val="0033694B"/>
    <w:rsid w:val="003369D0"/>
    <w:rsid w:val="003369E5"/>
    <w:rsid w:val="00336A2B"/>
    <w:rsid w:val="00336E52"/>
    <w:rsid w:val="00336E8E"/>
    <w:rsid w:val="00336F85"/>
    <w:rsid w:val="00337216"/>
    <w:rsid w:val="00337300"/>
    <w:rsid w:val="0033749C"/>
    <w:rsid w:val="003374CE"/>
    <w:rsid w:val="00337551"/>
    <w:rsid w:val="00337738"/>
    <w:rsid w:val="00337889"/>
    <w:rsid w:val="003378BB"/>
    <w:rsid w:val="00337B77"/>
    <w:rsid w:val="00337C92"/>
    <w:rsid w:val="00337D4C"/>
    <w:rsid w:val="00337D95"/>
    <w:rsid w:val="00337E0E"/>
    <w:rsid w:val="00337F1D"/>
    <w:rsid w:val="0034019D"/>
    <w:rsid w:val="003401CC"/>
    <w:rsid w:val="0034055C"/>
    <w:rsid w:val="00340669"/>
    <w:rsid w:val="00340702"/>
    <w:rsid w:val="003409F4"/>
    <w:rsid w:val="00340B90"/>
    <w:rsid w:val="00340C40"/>
    <w:rsid w:val="00340DB5"/>
    <w:rsid w:val="00340F9E"/>
    <w:rsid w:val="00340FFD"/>
    <w:rsid w:val="003411A5"/>
    <w:rsid w:val="003411D7"/>
    <w:rsid w:val="00341397"/>
    <w:rsid w:val="003414E7"/>
    <w:rsid w:val="00341698"/>
    <w:rsid w:val="00341861"/>
    <w:rsid w:val="0034186D"/>
    <w:rsid w:val="00341B8B"/>
    <w:rsid w:val="00341BEE"/>
    <w:rsid w:val="00341D31"/>
    <w:rsid w:val="00341E88"/>
    <w:rsid w:val="00341FC1"/>
    <w:rsid w:val="003421AB"/>
    <w:rsid w:val="003421C3"/>
    <w:rsid w:val="003423C9"/>
    <w:rsid w:val="00342583"/>
    <w:rsid w:val="00342675"/>
    <w:rsid w:val="00342797"/>
    <w:rsid w:val="003427C7"/>
    <w:rsid w:val="0034295A"/>
    <w:rsid w:val="003429AF"/>
    <w:rsid w:val="00342A0C"/>
    <w:rsid w:val="00342A1A"/>
    <w:rsid w:val="00342A90"/>
    <w:rsid w:val="00342FED"/>
    <w:rsid w:val="0034315B"/>
    <w:rsid w:val="00343248"/>
    <w:rsid w:val="003433CD"/>
    <w:rsid w:val="003433D0"/>
    <w:rsid w:val="00343552"/>
    <w:rsid w:val="003437E2"/>
    <w:rsid w:val="0034381C"/>
    <w:rsid w:val="00343A39"/>
    <w:rsid w:val="00343A55"/>
    <w:rsid w:val="00343CA3"/>
    <w:rsid w:val="00343DC6"/>
    <w:rsid w:val="00343F03"/>
    <w:rsid w:val="00344224"/>
    <w:rsid w:val="0034423A"/>
    <w:rsid w:val="003443E0"/>
    <w:rsid w:val="00344647"/>
    <w:rsid w:val="003447A7"/>
    <w:rsid w:val="00344A20"/>
    <w:rsid w:val="00344BF0"/>
    <w:rsid w:val="00344BF7"/>
    <w:rsid w:val="00344D0B"/>
    <w:rsid w:val="00344D44"/>
    <w:rsid w:val="00344EEA"/>
    <w:rsid w:val="00345094"/>
    <w:rsid w:val="0034518B"/>
    <w:rsid w:val="00345459"/>
    <w:rsid w:val="003458BA"/>
    <w:rsid w:val="003459D5"/>
    <w:rsid w:val="00345A47"/>
    <w:rsid w:val="00345CFE"/>
    <w:rsid w:val="00345D1C"/>
    <w:rsid w:val="00346321"/>
    <w:rsid w:val="003466EF"/>
    <w:rsid w:val="0034683B"/>
    <w:rsid w:val="003468AA"/>
    <w:rsid w:val="0034692C"/>
    <w:rsid w:val="00346A96"/>
    <w:rsid w:val="00346D46"/>
    <w:rsid w:val="00346D8E"/>
    <w:rsid w:val="00346E02"/>
    <w:rsid w:val="00346E3A"/>
    <w:rsid w:val="00346F12"/>
    <w:rsid w:val="0034713F"/>
    <w:rsid w:val="00347201"/>
    <w:rsid w:val="00347381"/>
    <w:rsid w:val="00347704"/>
    <w:rsid w:val="0034785B"/>
    <w:rsid w:val="00347881"/>
    <w:rsid w:val="00347916"/>
    <w:rsid w:val="00347935"/>
    <w:rsid w:val="00347989"/>
    <w:rsid w:val="00347A5F"/>
    <w:rsid w:val="00347C22"/>
    <w:rsid w:val="00347D41"/>
    <w:rsid w:val="00347E25"/>
    <w:rsid w:val="00347E8A"/>
    <w:rsid w:val="00347EA2"/>
    <w:rsid w:val="00347FA9"/>
    <w:rsid w:val="003503EC"/>
    <w:rsid w:val="00350775"/>
    <w:rsid w:val="003508D7"/>
    <w:rsid w:val="00350945"/>
    <w:rsid w:val="00350A57"/>
    <w:rsid w:val="00350B27"/>
    <w:rsid w:val="00350BF0"/>
    <w:rsid w:val="00350C3B"/>
    <w:rsid w:val="00350D5F"/>
    <w:rsid w:val="00350FC1"/>
    <w:rsid w:val="00350FE7"/>
    <w:rsid w:val="003511A6"/>
    <w:rsid w:val="00351342"/>
    <w:rsid w:val="0035165E"/>
    <w:rsid w:val="003519FF"/>
    <w:rsid w:val="00351A20"/>
    <w:rsid w:val="00351A85"/>
    <w:rsid w:val="00351BA1"/>
    <w:rsid w:val="00351D27"/>
    <w:rsid w:val="00351EF6"/>
    <w:rsid w:val="00351F55"/>
    <w:rsid w:val="00352022"/>
    <w:rsid w:val="0035204B"/>
    <w:rsid w:val="003520F2"/>
    <w:rsid w:val="003524DD"/>
    <w:rsid w:val="00352502"/>
    <w:rsid w:val="00352553"/>
    <w:rsid w:val="00352634"/>
    <w:rsid w:val="003526A4"/>
    <w:rsid w:val="0035271B"/>
    <w:rsid w:val="003528AB"/>
    <w:rsid w:val="003528DF"/>
    <w:rsid w:val="00352AAD"/>
    <w:rsid w:val="00352C20"/>
    <w:rsid w:val="00352C47"/>
    <w:rsid w:val="00352C90"/>
    <w:rsid w:val="00352CE3"/>
    <w:rsid w:val="00352E97"/>
    <w:rsid w:val="00352FF8"/>
    <w:rsid w:val="00353066"/>
    <w:rsid w:val="00353324"/>
    <w:rsid w:val="003535C1"/>
    <w:rsid w:val="0035366E"/>
    <w:rsid w:val="003536A6"/>
    <w:rsid w:val="00353849"/>
    <w:rsid w:val="003538DA"/>
    <w:rsid w:val="003538E2"/>
    <w:rsid w:val="003539E4"/>
    <w:rsid w:val="00353A35"/>
    <w:rsid w:val="00353D78"/>
    <w:rsid w:val="00353FBA"/>
    <w:rsid w:val="00354090"/>
    <w:rsid w:val="00354208"/>
    <w:rsid w:val="0035433E"/>
    <w:rsid w:val="0035448E"/>
    <w:rsid w:val="0035451E"/>
    <w:rsid w:val="003548B8"/>
    <w:rsid w:val="00354B03"/>
    <w:rsid w:val="00354C03"/>
    <w:rsid w:val="00354C96"/>
    <w:rsid w:val="00354E5A"/>
    <w:rsid w:val="00354F8A"/>
    <w:rsid w:val="00354FD9"/>
    <w:rsid w:val="0035501B"/>
    <w:rsid w:val="00355327"/>
    <w:rsid w:val="00355470"/>
    <w:rsid w:val="00355486"/>
    <w:rsid w:val="00355508"/>
    <w:rsid w:val="00355951"/>
    <w:rsid w:val="00355B0F"/>
    <w:rsid w:val="00355CED"/>
    <w:rsid w:val="003562B8"/>
    <w:rsid w:val="003563F9"/>
    <w:rsid w:val="00356543"/>
    <w:rsid w:val="00356730"/>
    <w:rsid w:val="00356732"/>
    <w:rsid w:val="0035694D"/>
    <w:rsid w:val="00356981"/>
    <w:rsid w:val="00356DBA"/>
    <w:rsid w:val="00356E8C"/>
    <w:rsid w:val="0035702E"/>
    <w:rsid w:val="0035716A"/>
    <w:rsid w:val="00357345"/>
    <w:rsid w:val="003575E1"/>
    <w:rsid w:val="00357607"/>
    <w:rsid w:val="003576B5"/>
    <w:rsid w:val="00357801"/>
    <w:rsid w:val="0035787E"/>
    <w:rsid w:val="00357DFA"/>
    <w:rsid w:val="00357E13"/>
    <w:rsid w:val="0036056B"/>
    <w:rsid w:val="00360675"/>
    <w:rsid w:val="00360698"/>
    <w:rsid w:val="00360B0C"/>
    <w:rsid w:val="00360CCF"/>
    <w:rsid w:val="00360E89"/>
    <w:rsid w:val="00360F19"/>
    <w:rsid w:val="00360FF5"/>
    <w:rsid w:val="00361020"/>
    <w:rsid w:val="00361149"/>
    <w:rsid w:val="003611BA"/>
    <w:rsid w:val="00361369"/>
    <w:rsid w:val="0036150F"/>
    <w:rsid w:val="0036176B"/>
    <w:rsid w:val="00361A18"/>
    <w:rsid w:val="00361DAE"/>
    <w:rsid w:val="003622C6"/>
    <w:rsid w:val="003623FE"/>
    <w:rsid w:val="0036247E"/>
    <w:rsid w:val="00362735"/>
    <w:rsid w:val="003629EC"/>
    <w:rsid w:val="00362B24"/>
    <w:rsid w:val="00362C26"/>
    <w:rsid w:val="00362CF0"/>
    <w:rsid w:val="00362D04"/>
    <w:rsid w:val="00362E34"/>
    <w:rsid w:val="00362E46"/>
    <w:rsid w:val="00362F21"/>
    <w:rsid w:val="003632B4"/>
    <w:rsid w:val="00363322"/>
    <w:rsid w:val="0036348A"/>
    <w:rsid w:val="003634BA"/>
    <w:rsid w:val="003634C7"/>
    <w:rsid w:val="00363587"/>
    <w:rsid w:val="0036358D"/>
    <w:rsid w:val="0036366E"/>
    <w:rsid w:val="0036378D"/>
    <w:rsid w:val="00363903"/>
    <w:rsid w:val="00363AE2"/>
    <w:rsid w:val="00363CA8"/>
    <w:rsid w:val="00363D8D"/>
    <w:rsid w:val="00363DC2"/>
    <w:rsid w:val="00363E22"/>
    <w:rsid w:val="00364032"/>
    <w:rsid w:val="0036408F"/>
    <w:rsid w:val="00364111"/>
    <w:rsid w:val="0036419F"/>
    <w:rsid w:val="00364343"/>
    <w:rsid w:val="003644C8"/>
    <w:rsid w:val="00364533"/>
    <w:rsid w:val="003645A1"/>
    <w:rsid w:val="003645CF"/>
    <w:rsid w:val="003646AD"/>
    <w:rsid w:val="0036487A"/>
    <w:rsid w:val="00364925"/>
    <w:rsid w:val="00364985"/>
    <w:rsid w:val="00364DAE"/>
    <w:rsid w:val="00364E8D"/>
    <w:rsid w:val="00364EAD"/>
    <w:rsid w:val="00364FA9"/>
    <w:rsid w:val="00365141"/>
    <w:rsid w:val="00365781"/>
    <w:rsid w:val="003657E5"/>
    <w:rsid w:val="00365B49"/>
    <w:rsid w:val="00365DD6"/>
    <w:rsid w:val="00365E3E"/>
    <w:rsid w:val="00366063"/>
    <w:rsid w:val="00366186"/>
    <w:rsid w:val="00366215"/>
    <w:rsid w:val="00366445"/>
    <w:rsid w:val="003665BE"/>
    <w:rsid w:val="003667E5"/>
    <w:rsid w:val="00366AC4"/>
    <w:rsid w:val="00366C3A"/>
    <w:rsid w:val="00366CBE"/>
    <w:rsid w:val="00366DD8"/>
    <w:rsid w:val="00367198"/>
    <w:rsid w:val="00367220"/>
    <w:rsid w:val="00367315"/>
    <w:rsid w:val="003673FA"/>
    <w:rsid w:val="00367453"/>
    <w:rsid w:val="003674FD"/>
    <w:rsid w:val="00367576"/>
    <w:rsid w:val="00367738"/>
    <w:rsid w:val="003677A0"/>
    <w:rsid w:val="003678C6"/>
    <w:rsid w:val="003679CE"/>
    <w:rsid w:val="00367ADF"/>
    <w:rsid w:val="00367CA2"/>
    <w:rsid w:val="00367E7F"/>
    <w:rsid w:val="00367EB3"/>
    <w:rsid w:val="00370016"/>
    <w:rsid w:val="003705CF"/>
    <w:rsid w:val="003705ED"/>
    <w:rsid w:val="00370756"/>
    <w:rsid w:val="00370897"/>
    <w:rsid w:val="0037094A"/>
    <w:rsid w:val="00370958"/>
    <w:rsid w:val="003709F9"/>
    <w:rsid w:val="00370B95"/>
    <w:rsid w:val="00370BAD"/>
    <w:rsid w:val="00370C1F"/>
    <w:rsid w:val="00370C93"/>
    <w:rsid w:val="0037138B"/>
    <w:rsid w:val="00371927"/>
    <w:rsid w:val="0037196F"/>
    <w:rsid w:val="00371A80"/>
    <w:rsid w:val="00371DAD"/>
    <w:rsid w:val="00372233"/>
    <w:rsid w:val="003725A2"/>
    <w:rsid w:val="003725BE"/>
    <w:rsid w:val="00372687"/>
    <w:rsid w:val="0037289A"/>
    <w:rsid w:val="00372929"/>
    <w:rsid w:val="003729F9"/>
    <w:rsid w:val="00372A1E"/>
    <w:rsid w:val="00372A80"/>
    <w:rsid w:val="00372C6C"/>
    <w:rsid w:val="00372EE6"/>
    <w:rsid w:val="0037320B"/>
    <w:rsid w:val="003732C7"/>
    <w:rsid w:val="00373741"/>
    <w:rsid w:val="0037376B"/>
    <w:rsid w:val="003739DB"/>
    <w:rsid w:val="00373B1A"/>
    <w:rsid w:val="00373D0D"/>
    <w:rsid w:val="00373F18"/>
    <w:rsid w:val="0037400C"/>
    <w:rsid w:val="003742ED"/>
    <w:rsid w:val="003743C7"/>
    <w:rsid w:val="003743E0"/>
    <w:rsid w:val="0037475C"/>
    <w:rsid w:val="003747B8"/>
    <w:rsid w:val="0037497C"/>
    <w:rsid w:val="00374C44"/>
    <w:rsid w:val="00374E3D"/>
    <w:rsid w:val="00374E5B"/>
    <w:rsid w:val="003750E8"/>
    <w:rsid w:val="00375555"/>
    <w:rsid w:val="003756F7"/>
    <w:rsid w:val="0037571E"/>
    <w:rsid w:val="0037575C"/>
    <w:rsid w:val="003758C4"/>
    <w:rsid w:val="0037598C"/>
    <w:rsid w:val="00375A6B"/>
    <w:rsid w:val="00375AF7"/>
    <w:rsid w:val="00375D32"/>
    <w:rsid w:val="00375DC8"/>
    <w:rsid w:val="00375FD6"/>
    <w:rsid w:val="00376144"/>
    <w:rsid w:val="00376453"/>
    <w:rsid w:val="003765F5"/>
    <w:rsid w:val="00376675"/>
    <w:rsid w:val="0037668D"/>
    <w:rsid w:val="00376744"/>
    <w:rsid w:val="00376A63"/>
    <w:rsid w:val="00376BDF"/>
    <w:rsid w:val="00376BF1"/>
    <w:rsid w:val="00376C78"/>
    <w:rsid w:val="00376F72"/>
    <w:rsid w:val="00377095"/>
    <w:rsid w:val="0037720C"/>
    <w:rsid w:val="003773F0"/>
    <w:rsid w:val="003775C8"/>
    <w:rsid w:val="0037777F"/>
    <w:rsid w:val="00377AAB"/>
    <w:rsid w:val="00377B47"/>
    <w:rsid w:val="00377BB9"/>
    <w:rsid w:val="00377C44"/>
    <w:rsid w:val="00377C69"/>
    <w:rsid w:val="00377CF1"/>
    <w:rsid w:val="00377D31"/>
    <w:rsid w:val="00380027"/>
    <w:rsid w:val="003803F1"/>
    <w:rsid w:val="003804C2"/>
    <w:rsid w:val="00380550"/>
    <w:rsid w:val="0038059E"/>
    <w:rsid w:val="003808A8"/>
    <w:rsid w:val="00380917"/>
    <w:rsid w:val="00380BD9"/>
    <w:rsid w:val="00380C29"/>
    <w:rsid w:val="00380E9D"/>
    <w:rsid w:val="00380F3C"/>
    <w:rsid w:val="00380FD5"/>
    <w:rsid w:val="003811A2"/>
    <w:rsid w:val="00381673"/>
    <w:rsid w:val="00381A45"/>
    <w:rsid w:val="00381E8A"/>
    <w:rsid w:val="00381EAC"/>
    <w:rsid w:val="00381FBA"/>
    <w:rsid w:val="003820DC"/>
    <w:rsid w:val="003823FE"/>
    <w:rsid w:val="00382522"/>
    <w:rsid w:val="003826BA"/>
    <w:rsid w:val="00382805"/>
    <w:rsid w:val="00382A39"/>
    <w:rsid w:val="00382B81"/>
    <w:rsid w:val="00382EE5"/>
    <w:rsid w:val="00382EF8"/>
    <w:rsid w:val="00383049"/>
    <w:rsid w:val="00383071"/>
    <w:rsid w:val="003833E5"/>
    <w:rsid w:val="003836D8"/>
    <w:rsid w:val="00383716"/>
    <w:rsid w:val="00383855"/>
    <w:rsid w:val="00383A0B"/>
    <w:rsid w:val="00383AEF"/>
    <w:rsid w:val="00383BC8"/>
    <w:rsid w:val="003840FB"/>
    <w:rsid w:val="00384498"/>
    <w:rsid w:val="003844C8"/>
    <w:rsid w:val="00384538"/>
    <w:rsid w:val="003846E1"/>
    <w:rsid w:val="0038483D"/>
    <w:rsid w:val="00384843"/>
    <w:rsid w:val="0038489E"/>
    <w:rsid w:val="00384990"/>
    <w:rsid w:val="00384B4E"/>
    <w:rsid w:val="00384F7E"/>
    <w:rsid w:val="00384FE8"/>
    <w:rsid w:val="0038510B"/>
    <w:rsid w:val="00385192"/>
    <w:rsid w:val="003852AB"/>
    <w:rsid w:val="0038531B"/>
    <w:rsid w:val="00385356"/>
    <w:rsid w:val="00385483"/>
    <w:rsid w:val="003854C4"/>
    <w:rsid w:val="003854DD"/>
    <w:rsid w:val="00385716"/>
    <w:rsid w:val="0038576D"/>
    <w:rsid w:val="00385976"/>
    <w:rsid w:val="003859CA"/>
    <w:rsid w:val="00385AA8"/>
    <w:rsid w:val="00385AE7"/>
    <w:rsid w:val="00385C91"/>
    <w:rsid w:val="00385CB7"/>
    <w:rsid w:val="00385D32"/>
    <w:rsid w:val="00385EE2"/>
    <w:rsid w:val="00386263"/>
    <w:rsid w:val="003862D0"/>
    <w:rsid w:val="00386486"/>
    <w:rsid w:val="00386684"/>
    <w:rsid w:val="0038676E"/>
    <w:rsid w:val="0038692E"/>
    <w:rsid w:val="00386B4B"/>
    <w:rsid w:val="00386F2C"/>
    <w:rsid w:val="003870EC"/>
    <w:rsid w:val="0038728F"/>
    <w:rsid w:val="00387343"/>
    <w:rsid w:val="003873B7"/>
    <w:rsid w:val="003873C5"/>
    <w:rsid w:val="00387449"/>
    <w:rsid w:val="00387568"/>
    <w:rsid w:val="0038760F"/>
    <w:rsid w:val="00387679"/>
    <w:rsid w:val="003876F2"/>
    <w:rsid w:val="0038788B"/>
    <w:rsid w:val="00387BC5"/>
    <w:rsid w:val="00387D7F"/>
    <w:rsid w:val="00390041"/>
    <w:rsid w:val="00390154"/>
    <w:rsid w:val="00390587"/>
    <w:rsid w:val="00390609"/>
    <w:rsid w:val="00390882"/>
    <w:rsid w:val="003908B8"/>
    <w:rsid w:val="00390944"/>
    <w:rsid w:val="0039095A"/>
    <w:rsid w:val="00390CA7"/>
    <w:rsid w:val="00390CC3"/>
    <w:rsid w:val="00390D99"/>
    <w:rsid w:val="003912BC"/>
    <w:rsid w:val="003919F7"/>
    <w:rsid w:val="00391C21"/>
    <w:rsid w:val="00391C66"/>
    <w:rsid w:val="00391D5C"/>
    <w:rsid w:val="00391EAA"/>
    <w:rsid w:val="00391EEA"/>
    <w:rsid w:val="00392279"/>
    <w:rsid w:val="003922BA"/>
    <w:rsid w:val="00392459"/>
    <w:rsid w:val="00392461"/>
    <w:rsid w:val="00392496"/>
    <w:rsid w:val="003928C2"/>
    <w:rsid w:val="00392BFB"/>
    <w:rsid w:val="00392D7D"/>
    <w:rsid w:val="00392DDC"/>
    <w:rsid w:val="003932FB"/>
    <w:rsid w:val="0039334D"/>
    <w:rsid w:val="00393491"/>
    <w:rsid w:val="00393557"/>
    <w:rsid w:val="0039358C"/>
    <w:rsid w:val="003938F7"/>
    <w:rsid w:val="00393C1F"/>
    <w:rsid w:val="00393D3A"/>
    <w:rsid w:val="00393DD2"/>
    <w:rsid w:val="00393E41"/>
    <w:rsid w:val="0039418A"/>
    <w:rsid w:val="003942DE"/>
    <w:rsid w:val="00394330"/>
    <w:rsid w:val="00394335"/>
    <w:rsid w:val="00394351"/>
    <w:rsid w:val="00394573"/>
    <w:rsid w:val="0039464A"/>
    <w:rsid w:val="00394749"/>
    <w:rsid w:val="00394788"/>
    <w:rsid w:val="003949A1"/>
    <w:rsid w:val="003949A3"/>
    <w:rsid w:val="00394CD2"/>
    <w:rsid w:val="00394D29"/>
    <w:rsid w:val="00394DDA"/>
    <w:rsid w:val="00394F03"/>
    <w:rsid w:val="00395093"/>
    <w:rsid w:val="003950EC"/>
    <w:rsid w:val="00395100"/>
    <w:rsid w:val="00395154"/>
    <w:rsid w:val="00395305"/>
    <w:rsid w:val="00395340"/>
    <w:rsid w:val="0039585A"/>
    <w:rsid w:val="00395B4F"/>
    <w:rsid w:val="00395BCB"/>
    <w:rsid w:val="00395E99"/>
    <w:rsid w:val="00395F22"/>
    <w:rsid w:val="00395F31"/>
    <w:rsid w:val="00396094"/>
    <w:rsid w:val="00396150"/>
    <w:rsid w:val="00396234"/>
    <w:rsid w:val="003962C5"/>
    <w:rsid w:val="003962CD"/>
    <w:rsid w:val="0039634A"/>
    <w:rsid w:val="0039638E"/>
    <w:rsid w:val="003964BF"/>
    <w:rsid w:val="0039689F"/>
    <w:rsid w:val="003968D5"/>
    <w:rsid w:val="003969F8"/>
    <w:rsid w:val="00396B57"/>
    <w:rsid w:val="00396F48"/>
    <w:rsid w:val="003970CE"/>
    <w:rsid w:val="003970F6"/>
    <w:rsid w:val="00397197"/>
    <w:rsid w:val="00397350"/>
    <w:rsid w:val="003976BF"/>
    <w:rsid w:val="003976CA"/>
    <w:rsid w:val="0039787F"/>
    <w:rsid w:val="0039794E"/>
    <w:rsid w:val="00397E05"/>
    <w:rsid w:val="00397E5E"/>
    <w:rsid w:val="00397EE1"/>
    <w:rsid w:val="003A033B"/>
    <w:rsid w:val="003A0411"/>
    <w:rsid w:val="003A0665"/>
    <w:rsid w:val="003A06A5"/>
    <w:rsid w:val="003A06C5"/>
    <w:rsid w:val="003A08A7"/>
    <w:rsid w:val="003A0B85"/>
    <w:rsid w:val="003A0C4F"/>
    <w:rsid w:val="003A0DD1"/>
    <w:rsid w:val="003A0E33"/>
    <w:rsid w:val="003A0EB1"/>
    <w:rsid w:val="003A0F24"/>
    <w:rsid w:val="003A107E"/>
    <w:rsid w:val="003A118A"/>
    <w:rsid w:val="003A11A6"/>
    <w:rsid w:val="003A128B"/>
    <w:rsid w:val="003A1BBE"/>
    <w:rsid w:val="003A1C35"/>
    <w:rsid w:val="003A1C7E"/>
    <w:rsid w:val="003A1E5D"/>
    <w:rsid w:val="003A1EA0"/>
    <w:rsid w:val="003A1EAE"/>
    <w:rsid w:val="003A1F6D"/>
    <w:rsid w:val="003A1F7A"/>
    <w:rsid w:val="003A1F7C"/>
    <w:rsid w:val="003A2012"/>
    <w:rsid w:val="003A20BB"/>
    <w:rsid w:val="003A20E4"/>
    <w:rsid w:val="003A2193"/>
    <w:rsid w:val="003A21DE"/>
    <w:rsid w:val="003A2439"/>
    <w:rsid w:val="003A2452"/>
    <w:rsid w:val="003A24F5"/>
    <w:rsid w:val="003A26C0"/>
    <w:rsid w:val="003A271C"/>
    <w:rsid w:val="003A2720"/>
    <w:rsid w:val="003A2C1D"/>
    <w:rsid w:val="003A2D16"/>
    <w:rsid w:val="003A3161"/>
    <w:rsid w:val="003A3407"/>
    <w:rsid w:val="003A3429"/>
    <w:rsid w:val="003A38C1"/>
    <w:rsid w:val="003A3A2E"/>
    <w:rsid w:val="003A3A57"/>
    <w:rsid w:val="003A3DCA"/>
    <w:rsid w:val="003A3DCE"/>
    <w:rsid w:val="003A3ED3"/>
    <w:rsid w:val="003A3EE9"/>
    <w:rsid w:val="003A3F16"/>
    <w:rsid w:val="003A3F6F"/>
    <w:rsid w:val="003A4150"/>
    <w:rsid w:val="003A42A3"/>
    <w:rsid w:val="003A4365"/>
    <w:rsid w:val="003A45F1"/>
    <w:rsid w:val="003A471E"/>
    <w:rsid w:val="003A4791"/>
    <w:rsid w:val="003A4D28"/>
    <w:rsid w:val="003A4EA7"/>
    <w:rsid w:val="003A51F7"/>
    <w:rsid w:val="003A5215"/>
    <w:rsid w:val="003A54D8"/>
    <w:rsid w:val="003A5625"/>
    <w:rsid w:val="003A567F"/>
    <w:rsid w:val="003A5A5D"/>
    <w:rsid w:val="003A5C0F"/>
    <w:rsid w:val="003A5C3F"/>
    <w:rsid w:val="003A5E86"/>
    <w:rsid w:val="003A5EE7"/>
    <w:rsid w:val="003A623E"/>
    <w:rsid w:val="003A6413"/>
    <w:rsid w:val="003A6661"/>
    <w:rsid w:val="003A67A7"/>
    <w:rsid w:val="003A6A63"/>
    <w:rsid w:val="003A6BAC"/>
    <w:rsid w:val="003A6BE3"/>
    <w:rsid w:val="003A6CF8"/>
    <w:rsid w:val="003A6D12"/>
    <w:rsid w:val="003A6DBF"/>
    <w:rsid w:val="003A6E18"/>
    <w:rsid w:val="003A6EB6"/>
    <w:rsid w:val="003A6F38"/>
    <w:rsid w:val="003A7193"/>
    <w:rsid w:val="003A71AA"/>
    <w:rsid w:val="003A750B"/>
    <w:rsid w:val="003A7540"/>
    <w:rsid w:val="003A75F4"/>
    <w:rsid w:val="003A7919"/>
    <w:rsid w:val="003A79E9"/>
    <w:rsid w:val="003A7A02"/>
    <w:rsid w:val="003A7B72"/>
    <w:rsid w:val="003A7BEB"/>
    <w:rsid w:val="003A7C7F"/>
    <w:rsid w:val="003A7D82"/>
    <w:rsid w:val="003A7E64"/>
    <w:rsid w:val="003A7EBE"/>
    <w:rsid w:val="003A7F6C"/>
    <w:rsid w:val="003A7F85"/>
    <w:rsid w:val="003B007A"/>
    <w:rsid w:val="003B0188"/>
    <w:rsid w:val="003B03C9"/>
    <w:rsid w:val="003B053A"/>
    <w:rsid w:val="003B05BD"/>
    <w:rsid w:val="003B078E"/>
    <w:rsid w:val="003B0818"/>
    <w:rsid w:val="003B0D9C"/>
    <w:rsid w:val="003B0DC6"/>
    <w:rsid w:val="003B0ED2"/>
    <w:rsid w:val="003B0FCA"/>
    <w:rsid w:val="003B0FDC"/>
    <w:rsid w:val="003B0FFB"/>
    <w:rsid w:val="003B1072"/>
    <w:rsid w:val="003B119B"/>
    <w:rsid w:val="003B14B0"/>
    <w:rsid w:val="003B1857"/>
    <w:rsid w:val="003B195F"/>
    <w:rsid w:val="003B1990"/>
    <w:rsid w:val="003B1AFA"/>
    <w:rsid w:val="003B1B5D"/>
    <w:rsid w:val="003B1BEE"/>
    <w:rsid w:val="003B1EA6"/>
    <w:rsid w:val="003B1ECC"/>
    <w:rsid w:val="003B1F58"/>
    <w:rsid w:val="003B205F"/>
    <w:rsid w:val="003B20F4"/>
    <w:rsid w:val="003B2280"/>
    <w:rsid w:val="003B2343"/>
    <w:rsid w:val="003B24BF"/>
    <w:rsid w:val="003B2619"/>
    <w:rsid w:val="003B2738"/>
    <w:rsid w:val="003B277E"/>
    <w:rsid w:val="003B2789"/>
    <w:rsid w:val="003B28DC"/>
    <w:rsid w:val="003B2B5E"/>
    <w:rsid w:val="003B30D4"/>
    <w:rsid w:val="003B318B"/>
    <w:rsid w:val="003B3231"/>
    <w:rsid w:val="003B3240"/>
    <w:rsid w:val="003B3268"/>
    <w:rsid w:val="003B3293"/>
    <w:rsid w:val="003B32C2"/>
    <w:rsid w:val="003B3472"/>
    <w:rsid w:val="003B3480"/>
    <w:rsid w:val="003B349F"/>
    <w:rsid w:val="003B34A8"/>
    <w:rsid w:val="003B36B6"/>
    <w:rsid w:val="003B375C"/>
    <w:rsid w:val="003B3854"/>
    <w:rsid w:val="003B386C"/>
    <w:rsid w:val="003B3983"/>
    <w:rsid w:val="003B39E9"/>
    <w:rsid w:val="003B3A5E"/>
    <w:rsid w:val="003B3C00"/>
    <w:rsid w:val="003B3CB3"/>
    <w:rsid w:val="003B40A4"/>
    <w:rsid w:val="003B426A"/>
    <w:rsid w:val="003B43E9"/>
    <w:rsid w:val="003B442F"/>
    <w:rsid w:val="003B4536"/>
    <w:rsid w:val="003B4576"/>
    <w:rsid w:val="003B46E3"/>
    <w:rsid w:val="003B4715"/>
    <w:rsid w:val="003B48BE"/>
    <w:rsid w:val="003B4944"/>
    <w:rsid w:val="003B4974"/>
    <w:rsid w:val="003B4A0C"/>
    <w:rsid w:val="003B529C"/>
    <w:rsid w:val="003B5306"/>
    <w:rsid w:val="003B53AA"/>
    <w:rsid w:val="003B544D"/>
    <w:rsid w:val="003B5522"/>
    <w:rsid w:val="003B557A"/>
    <w:rsid w:val="003B558A"/>
    <w:rsid w:val="003B5622"/>
    <w:rsid w:val="003B5770"/>
    <w:rsid w:val="003B586B"/>
    <w:rsid w:val="003B59DD"/>
    <w:rsid w:val="003B59E2"/>
    <w:rsid w:val="003B5A82"/>
    <w:rsid w:val="003B5B98"/>
    <w:rsid w:val="003B5C82"/>
    <w:rsid w:val="003B6162"/>
    <w:rsid w:val="003B61E1"/>
    <w:rsid w:val="003B6393"/>
    <w:rsid w:val="003B642D"/>
    <w:rsid w:val="003B673E"/>
    <w:rsid w:val="003B6827"/>
    <w:rsid w:val="003B684D"/>
    <w:rsid w:val="003B6A12"/>
    <w:rsid w:val="003B6AD3"/>
    <w:rsid w:val="003B6C2A"/>
    <w:rsid w:val="003B6CF7"/>
    <w:rsid w:val="003B6D5F"/>
    <w:rsid w:val="003B6EAE"/>
    <w:rsid w:val="003B700E"/>
    <w:rsid w:val="003B707F"/>
    <w:rsid w:val="003B7593"/>
    <w:rsid w:val="003B7605"/>
    <w:rsid w:val="003B7BC8"/>
    <w:rsid w:val="003B7C9C"/>
    <w:rsid w:val="003B7F77"/>
    <w:rsid w:val="003C00B5"/>
    <w:rsid w:val="003C0136"/>
    <w:rsid w:val="003C01F9"/>
    <w:rsid w:val="003C0281"/>
    <w:rsid w:val="003C06E6"/>
    <w:rsid w:val="003C0A0D"/>
    <w:rsid w:val="003C0B10"/>
    <w:rsid w:val="003C0ECA"/>
    <w:rsid w:val="003C0F6A"/>
    <w:rsid w:val="003C1324"/>
    <w:rsid w:val="003C1363"/>
    <w:rsid w:val="003C1400"/>
    <w:rsid w:val="003C1512"/>
    <w:rsid w:val="003C16D9"/>
    <w:rsid w:val="003C174F"/>
    <w:rsid w:val="003C179E"/>
    <w:rsid w:val="003C17D9"/>
    <w:rsid w:val="003C18B8"/>
    <w:rsid w:val="003C18DA"/>
    <w:rsid w:val="003C194C"/>
    <w:rsid w:val="003C1D91"/>
    <w:rsid w:val="003C1D98"/>
    <w:rsid w:val="003C1E26"/>
    <w:rsid w:val="003C1E46"/>
    <w:rsid w:val="003C1F29"/>
    <w:rsid w:val="003C1F3B"/>
    <w:rsid w:val="003C1FEA"/>
    <w:rsid w:val="003C21D8"/>
    <w:rsid w:val="003C22D4"/>
    <w:rsid w:val="003C236B"/>
    <w:rsid w:val="003C260C"/>
    <w:rsid w:val="003C272D"/>
    <w:rsid w:val="003C2807"/>
    <w:rsid w:val="003C2AC8"/>
    <w:rsid w:val="003C2BEE"/>
    <w:rsid w:val="003C2D94"/>
    <w:rsid w:val="003C2DFA"/>
    <w:rsid w:val="003C2E23"/>
    <w:rsid w:val="003C2E37"/>
    <w:rsid w:val="003C2E40"/>
    <w:rsid w:val="003C3030"/>
    <w:rsid w:val="003C324B"/>
    <w:rsid w:val="003C3368"/>
    <w:rsid w:val="003C3810"/>
    <w:rsid w:val="003C396E"/>
    <w:rsid w:val="003C3A20"/>
    <w:rsid w:val="003C3A49"/>
    <w:rsid w:val="003C3A67"/>
    <w:rsid w:val="003C3B3C"/>
    <w:rsid w:val="003C3B45"/>
    <w:rsid w:val="003C3B61"/>
    <w:rsid w:val="003C3CF6"/>
    <w:rsid w:val="003C3DFB"/>
    <w:rsid w:val="003C3E85"/>
    <w:rsid w:val="003C3EB6"/>
    <w:rsid w:val="003C3F17"/>
    <w:rsid w:val="003C40AA"/>
    <w:rsid w:val="003C4166"/>
    <w:rsid w:val="003C43D6"/>
    <w:rsid w:val="003C43F2"/>
    <w:rsid w:val="003C459D"/>
    <w:rsid w:val="003C472C"/>
    <w:rsid w:val="003C474F"/>
    <w:rsid w:val="003C4A52"/>
    <w:rsid w:val="003C4A9B"/>
    <w:rsid w:val="003C4D28"/>
    <w:rsid w:val="003C4D8B"/>
    <w:rsid w:val="003C4E76"/>
    <w:rsid w:val="003C4FC3"/>
    <w:rsid w:val="003C4FEF"/>
    <w:rsid w:val="003C4FFF"/>
    <w:rsid w:val="003C504F"/>
    <w:rsid w:val="003C5173"/>
    <w:rsid w:val="003C5575"/>
    <w:rsid w:val="003C5648"/>
    <w:rsid w:val="003C566C"/>
    <w:rsid w:val="003C58B6"/>
    <w:rsid w:val="003C5BB9"/>
    <w:rsid w:val="003C5BBF"/>
    <w:rsid w:val="003C61E9"/>
    <w:rsid w:val="003C639D"/>
    <w:rsid w:val="003C63DF"/>
    <w:rsid w:val="003C6514"/>
    <w:rsid w:val="003C66FE"/>
    <w:rsid w:val="003C678D"/>
    <w:rsid w:val="003C6924"/>
    <w:rsid w:val="003C6AC3"/>
    <w:rsid w:val="003C6D06"/>
    <w:rsid w:val="003C6EFF"/>
    <w:rsid w:val="003C7227"/>
    <w:rsid w:val="003C738F"/>
    <w:rsid w:val="003C746E"/>
    <w:rsid w:val="003C7B73"/>
    <w:rsid w:val="003C7C28"/>
    <w:rsid w:val="003C7D43"/>
    <w:rsid w:val="003C7E35"/>
    <w:rsid w:val="003C7F20"/>
    <w:rsid w:val="003C7FC0"/>
    <w:rsid w:val="003D000D"/>
    <w:rsid w:val="003D0198"/>
    <w:rsid w:val="003D064B"/>
    <w:rsid w:val="003D072C"/>
    <w:rsid w:val="003D078B"/>
    <w:rsid w:val="003D0988"/>
    <w:rsid w:val="003D0A36"/>
    <w:rsid w:val="003D0A8C"/>
    <w:rsid w:val="003D0B02"/>
    <w:rsid w:val="003D0BC5"/>
    <w:rsid w:val="003D0C2C"/>
    <w:rsid w:val="003D0C46"/>
    <w:rsid w:val="003D0EEE"/>
    <w:rsid w:val="003D1390"/>
    <w:rsid w:val="003D13A0"/>
    <w:rsid w:val="003D14B7"/>
    <w:rsid w:val="003D175E"/>
    <w:rsid w:val="003D17BC"/>
    <w:rsid w:val="003D1979"/>
    <w:rsid w:val="003D1A99"/>
    <w:rsid w:val="003D1B7E"/>
    <w:rsid w:val="003D1C46"/>
    <w:rsid w:val="003D1D00"/>
    <w:rsid w:val="003D1E4A"/>
    <w:rsid w:val="003D1F5E"/>
    <w:rsid w:val="003D205E"/>
    <w:rsid w:val="003D227E"/>
    <w:rsid w:val="003D2586"/>
    <w:rsid w:val="003D25DD"/>
    <w:rsid w:val="003D26C4"/>
    <w:rsid w:val="003D2883"/>
    <w:rsid w:val="003D2920"/>
    <w:rsid w:val="003D2A88"/>
    <w:rsid w:val="003D2C65"/>
    <w:rsid w:val="003D2D23"/>
    <w:rsid w:val="003D2D32"/>
    <w:rsid w:val="003D2E77"/>
    <w:rsid w:val="003D2EA3"/>
    <w:rsid w:val="003D2EB1"/>
    <w:rsid w:val="003D2F7A"/>
    <w:rsid w:val="003D30D2"/>
    <w:rsid w:val="003D31BB"/>
    <w:rsid w:val="003D32AE"/>
    <w:rsid w:val="003D32E7"/>
    <w:rsid w:val="003D330F"/>
    <w:rsid w:val="003D3439"/>
    <w:rsid w:val="003D350B"/>
    <w:rsid w:val="003D362E"/>
    <w:rsid w:val="003D368E"/>
    <w:rsid w:val="003D37A4"/>
    <w:rsid w:val="003D3805"/>
    <w:rsid w:val="003D3878"/>
    <w:rsid w:val="003D3BA2"/>
    <w:rsid w:val="003D3E8B"/>
    <w:rsid w:val="003D3F5B"/>
    <w:rsid w:val="003D402E"/>
    <w:rsid w:val="003D421D"/>
    <w:rsid w:val="003D43BB"/>
    <w:rsid w:val="003D4417"/>
    <w:rsid w:val="003D4429"/>
    <w:rsid w:val="003D4472"/>
    <w:rsid w:val="003D4677"/>
    <w:rsid w:val="003D47E0"/>
    <w:rsid w:val="003D4866"/>
    <w:rsid w:val="003D490E"/>
    <w:rsid w:val="003D4980"/>
    <w:rsid w:val="003D49E8"/>
    <w:rsid w:val="003D4BF6"/>
    <w:rsid w:val="003D4D82"/>
    <w:rsid w:val="003D4ECA"/>
    <w:rsid w:val="003D505B"/>
    <w:rsid w:val="003D5390"/>
    <w:rsid w:val="003D574F"/>
    <w:rsid w:val="003D57DA"/>
    <w:rsid w:val="003D57E0"/>
    <w:rsid w:val="003D5802"/>
    <w:rsid w:val="003D587A"/>
    <w:rsid w:val="003D5960"/>
    <w:rsid w:val="003D5A4C"/>
    <w:rsid w:val="003D5ABB"/>
    <w:rsid w:val="003D5B51"/>
    <w:rsid w:val="003D5C50"/>
    <w:rsid w:val="003D5C8F"/>
    <w:rsid w:val="003D5CBB"/>
    <w:rsid w:val="003D5CC8"/>
    <w:rsid w:val="003D5E38"/>
    <w:rsid w:val="003D607C"/>
    <w:rsid w:val="003D66B9"/>
    <w:rsid w:val="003D66CE"/>
    <w:rsid w:val="003D68E4"/>
    <w:rsid w:val="003D6924"/>
    <w:rsid w:val="003D693A"/>
    <w:rsid w:val="003D695A"/>
    <w:rsid w:val="003D6974"/>
    <w:rsid w:val="003D699D"/>
    <w:rsid w:val="003D69D3"/>
    <w:rsid w:val="003D6A41"/>
    <w:rsid w:val="003D6C32"/>
    <w:rsid w:val="003D6C72"/>
    <w:rsid w:val="003D6D00"/>
    <w:rsid w:val="003D6DAE"/>
    <w:rsid w:val="003D6E48"/>
    <w:rsid w:val="003D6E50"/>
    <w:rsid w:val="003D6ED4"/>
    <w:rsid w:val="003D717C"/>
    <w:rsid w:val="003D7217"/>
    <w:rsid w:val="003D74AA"/>
    <w:rsid w:val="003D74EF"/>
    <w:rsid w:val="003D7593"/>
    <w:rsid w:val="003D7884"/>
    <w:rsid w:val="003D7B47"/>
    <w:rsid w:val="003D7CD7"/>
    <w:rsid w:val="003E012F"/>
    <w:rsid w:val="003E0389"/>
    <w:rsid w:val="003E042D"/>
    <w:rsid w:val="003E04D8"/>
    <w:rsid w:val="003E056F"/>
    <w:rsid w:val="003E0708"/>
    <w:rsid w:val="003E0709"/>
    <w:rsid w:val="003E0A4A"/>
    <w:rsid w:val="003E0C25"/>
    <w:rsid w:val="003E0E67"/>
    <w:rsid w:val="003E136D"/>
    <w:rsid w:val="003E14E2"/>
    <w:rsid w:val="003E157D"/>
    <w:rsid w:val="003E16AB"/>
    <w:rsid w:val="003E173C"/>
    <w:rsid w:val="003E17AD"/>
    <w:rsid w:val="003E19BA"/>
    <w:rsid w:val="003E1CC6"/>
    <w:rsid w:val="003E1E3E"/>
    <w:rsid w:val="003E1E77"/>
    <w:rsid w:val="003E21B8"/>
    <w:rsid w:val="003E2249"/>
    <w:rsid w:val="003E2579"/>
    <w:rsid w:val="003E2904"/>
    <w:rsid w:val="003E2A48"/>
    <w:rsid w:val="003E2A9E"/>
    <w:rsid w:val="003E2B80"/>
    <w:rsid w:val="003E2C3D"/>
    <w:rsid w:val="003E2DB2"/>
    <w:rsid w:val="003E2F84"/>
    <w:rsid w:val="003E2FBB"/>
    <w:rsid w:val="003E313D"/>
    <w:rsid w:val="003E31E3"/>
    <w:rsid w:val="003E3420"/>
    <w:rsid w:val="003E34D2"/>
    <w:rsid w:val="003E351B"/>
    <w:rsid w:val="003E3634"/>
    <w:rsid w:val="003E36E8"/>
    <w:rsid w:val="003E3892"/>
    <w:rsid w:val="003E38AB"/>
    <w:rsid w:val="003E38CA"/>
    <w:rsid w:val="003E3987"/>
    <w:rsid w:val="003E39CE"/>
    <w:rsid w:val="003E3A15"/>
    <w:rsid w:val="003E3AA2"/>
    <w:rsid w:val="003E3AA4"/>
    <w:rsid w:val="003E3BD1"/>
    <w:rsid w:val="003E3C09"/>
    <w:rsid w:val="003E3D29"/>
    <w:rsid w:val="003E3E16"/>
    <w:rsid w:val="003E3F10"/>
    <w:rsid w:val="003E3FF4"/>
    <w:rsid w:val="003E406C"/>
    <w:rsid w:val="003E40C6"/>
    <w:rsid w:val="003E428A"/>
    <w:rsid w:val="003E429D"/>
    <w:rsid w:val="003E42C8"/>
    <w:rsid w:val="003E42CD"/>
    <w:rsid w:val="003E4437"/>
    <w:rsid w:val="003E459C"/>
    <w:rsid w:val="003E4610"/>
    <w:rsid w:val="003E46FF"/>
    <w:rsid w:val="003E49AA"/>
    <w:rsid w:val="003E4B59"/>
    <w:rsid w:val="003E4DCD"/>
    <w:rsid w:val="003E4E33"/>
    <w:rsid w:val="003E4EBB"/>
    <w:rsid w:val="003E4F49"/>
    <w:rsid w:val="003E5513"/>
    <w:rsid w:val="003E564E"/>
    <w:rsid w:val="003E576E"/>
    <w:rsid w:val="003E581A"/>
    <w:rsid w:val="003E58F5"/>
    <w:rsid w:val="003E5DE9"/>
    <w:rsid w:val="003E5E33"/>
    <w:rsid w:val="003E600D"/>
    <w:rsid w:val="003E625F"/>
    <w:rsid w:val="003E643C"/>
    <w:rsid w:val="003E64FB"/>
    <w:rsid w:val="003E6554"/>
    <w:rsid w:val="003E6687"/>
    <w:rsid w:val="003E6715"/>
    <w:rsid w:val="003E672B"/>
    <w:rsid w:val="003E68E7"/>
    <w:rsid w:val="003E6ACD"/>
    <w:rsid w:val="003E6BF2"/>
    <w:rsid w:val="003E6BFA"/>
    <w:rsid w:val="003E6C6D"/>
    <w:rsid w:val="003E6D5F"/>
    <w:rsid w:val="003E6DA5"/>
    <w:rsid w:val="003E6EF1"/>
    <w:rsid w:val="003E708E"/>
    <w:rsid w:val="003E72BD"/>
    <w:rsid w:val="003E7337"/>
    <w:rsid w:val="003E736D"/>
    <w:rsid w:val="003E7580"/>
    <w:rsid w:val="003E7719"/>
    <w:rsid w:val="003E785E"/>
    <w:rsid w:val="003E79F4"/>
    <w:rsid w:val="003E7D7F"/>
    <w:rsid w:val="003F01FA"/>
    <w:rsid w:val="003F0259"/>
    <w:rsid w:val="003F02E8"/>
    <w:rsid w:val="003F0392"/>
    <w:rsid w:val="003F06AB"/>
    <w:rsid w:val="003F0B35"/>
    <w:rsid w:val="003F0C16"/>
    <w:rsid w:val="003F0D1D"/>
    <w:rsid w:val="003F0D82"/>
    <w:rsid w:val="003F122D"/>
    <w:rsid w:val="003F1332"/>
    <w:rsid w:val="003F13FE"/>
    <w:rsid w:val="003F143C"/>
    <w:rsid w:val="003F160B"/>
    <w:rsid w:val="003F1969"/>
    <w:rsid w:val="003F1995"/>
    <w:rsid w:val="003F19A3"/>
    <w:rsid w:val="003F1B44"/>
    <w:rsid w:val="003F1C6A"/>
    <w:rsid w:val="003F1CBE"/>
    <w:rsid w:val="003F1DA8"/>
    <w:rsid w:val="003F1E2B"/>
    <w:rsid w:val="003F1F84"/>
    <w:rsid w:val="003F1F9C"/>
    <w:rsid w:val="003F20A3"/>
    <w:rsid w:val="003F223D"/>
    <w:rsid w:val="003F22AC"/>
    <w:rsid w:val="003F2305"/>
    <w:rsid w:val="003F2330"/>
    <w:rsid w:val="003F23BA"/>
    <w:rsid w:val="003F2435"/>
    <w:rsid w:val="003F249C"/>
    <w:rsid w:val="003F25A0"/>
    <w:rsid w:val="003F25C2"/>
    <w:rsid w:val="003F2883"/>
    <w:rsid w:val="003F2917"/>
    <w:rsid w:val="003F2AC4"/>
    <w:rsid w:val="003F2DAD"/>
    <w:rsid w:val="003F2F13"/>
    <w:rsid w:val="003F310D"/>
    <w:rsid w:val="003F3304"/>
    <w:rsid w:val="003F33AA"/>
    <w:rsid w:val="003F34C1"/>
    <w:rsid w:val="003F3512"/>
    <w:rsid w:val="003F3550"/>
    <w:rsid w:val="003F35D9"/>
    <w:rsid w:val="003F3675"/>
    <w:rsid w:val="003F3AE1"/>
    <w:rsid w:val="003F3C25"/>
    <w:rsid w:val="003F3C62"/>
    <w:rsid w:val="003F3F2A"/>
    <w:rsid w:val="003F4029"/>
    <w:rsid w:val="003F408E"/>
    <w:rsid w:val="003F411E"/>
    <w:rsid w:val="003F4181"/>
    <w:rsid w:val="003F41B2"/>
    <w:rsid w:val="003F42DA"/>
    <w:rsid w:val="003F433D"/>
    <w:rsid w:val="003F4372"/>
    <w:rsid w:val="003F445F"/>
    <w:rsid w:val="003F458A"/>
    <w:rsid w:val="003F46E9"/>
    <w:rsid w:val="003F48AC"/>
    <w:rsid w:val="003F49D5"/>
    <w:rsid w:val="003F4B82"/>
    <w:rsid w:val="003F4C2E"/>
    <w:rsid w:val="003F4FA0"/>
    <w:rsid w:val="003F51F2"/>
    <w:rsid w:val="003F521D"/>
    <w:rsid w:val="003F5230"/>
    <w:rsid w:val="003F5545"/>
    <w:rsid w:val="003F5572"/>
    <w:rsid w:val="003F55F4"/>
    <w:rsid w:val="003F5A60"/>
    <w:rsid w:val="003F5BB4"/>
    <w:rsid w:val="003F5E28"/>
    <w:rsid w:val="003F5E29"/>
    <w:rsid w:val="003F5FEE"/>
    <w:rsid w:val="003F605B"/>
    <w:rsid w:val="003F6070"/>
    <w:rsid w:val="003F6255"/>
    <w:rsid w:val="003F62DD"/>
    <w:rsid w:val="003F6399"/>
    <w:rsid w:val="003F64CA"/>
    <w:rsid w:val="003F657F"/>
    <w:rsid w:val="003F6677"/>
    <w:rsid w:val="003F67AE"/>
    <w:rsid w:val="003F6C2D"/>
    <w:rsid w:val="003F6CCB"/>
    <w:rsid w:val="003F6DAF"/>
    <w:rsid w:val="003F6FC9"/>
    <w:rsid w:val="003F7247"/>
    <w:rsid w:val="003F72DF"/>
    <w:rsid w:val="003F7374"/>
    <w:rsid w:val="003F7853"/>
    <w:rsid w:val="003F78A3"/>
    <w:rsid w:val="003F791B"/>
    <w:rsid w:val="003F7A44"/>
    <w:rsid w:val="003F7A76"/>
    <w:rsid w:val="003F7B36"/>
    <w:rsid w:val="003F7C9E"/>
    <w:rsid w:val="003F7DC2"/>
    <w:rsid w:val="003F7E3E"/>
    <w:rsid w:val="0040005B"/>
    <w:rsid w:val="00400180"/>
    <w:rsid w:val="004002F1"/>
    <w:rsid w:val="0040030D"/>
    <w:rsid w:val="004003D5"/>
    <w:rsid w:val="004004AE"/>
    <w:rsid w:val="00400729"/>
    <w:rsid w:val="004007C8"/>
    <w:rsid w:val="0040085E"/>
    <w:rsid w:val="00400A6F"/>
    <w:rsid w:val="00400B0C"/>
    <w:rsid w:val="00400DC0"/>
    <w:rsid w:val="00400F5F"/>
    <w:rsid w:val="004011C6"/>
    <w:rsid w:val="00401343"/>
    <w:rsid w:val="004016B3"/>
    <w:rsid w:val="004016DF"/>
    <w:rsid w:val="00401A02"/>
    <w:rsid w:val="00401A16"/>
    <w:rsid w:val="00401D6D"/>
    <w:rsid w:val="00401D90"/>
    <w:rsid w:val="00401E20"/>
    <w:rsid w:val="00401FFE"/>
    <w:rsid w:val="00402069"/>
    <w:rsid w:val="0040214A"/>
    <w:rsid w:val="00402211"/>
    <w:rsid w:val="004022BD"/>
    <w:rsid w:val="00402740"/>
    <w:rsid w:val="00402754"/>
    <w:rsid w:val="004027A7"/>
    <w:rsid w:val="004027F1"/>
    <w:rsid w:val="0040299B"/>
    <w:rsid w:val="00402A7A"/>
    <w:rsid w:val="00402AA8"/>
    <w:rsid w:val="00402C37"/>
    <w:rsid w:val="00402CDD"/>
    <w:rsid w:val="004032D6"/>
    <w:rsid w:val="004032F0"/>
    <w:rsid w:val="004033FC"/>
    <w:rsid w:val="004035B3"/>
    <w:rsid w:val="0040361A"/>
    <w:rsid w:val="00403634"/>
    <w:rsid w:val="00403934"/>
    <w:rsid w:val="00403A61"/>
    <w:rsid w:val="00403ACD"/>
    <w:rsid w:val="00403C98"/>
    <w:rsid w:val="00403CBC"/>
    <w:rsid w:val="00403E98"/>
    <w:rsid w:val="00403EC6"/>
    <w:rsid w:val="00403EC9"/>
    <w:rsid w:val="00403FF4"/>
    <w:rsid w:val="0040404F"/>
    <w:rsid w:val="00404647"/>
    <w:rsid w:val="004047FF"/>
    <w:rsid w:val="00404A82"/>
    <w:rsid w:val="00404B84"/>
    <w:rsid w:val="00404C14"/>
    <w:rsid w:val="00404C41"/>
    <w:rsid w:val="00404DEB"/>
    <w:rsid w:val="00404DEE"/>
    <w:rsid w:val="00404EB1"/>
    <w:rsid w:val="004054AD"/>
    <w:rsid w:val="00405740"/>
    <w:rsid w:val="00405770"/>
    <w:rsid w:val="00405AA0"/>
    <w:rsid w:val="00405B3A"/>
    <w:rsid w:val="00405BAE"/>
    <w:rsid w:val="00405BB1"/>
    <w:rsid w:val="00405C58"/>
    <w:rsid w:val="00406100"/>
    <w:rsid w:val="00406105"/>
    <w:rsid w:val="00406237"/>
    <w:rsid w:val="00406391"/>
    <w:rsid w:val="00406558"/>
    <w:rsid w:val="004069FD"/>
    <w:rsid w:val="00406B5E"/>
    <w:rsid w:val="00406B73"/>
    <w:rsid w:val="00406E6D"/>
    <w:rsid w:val="0040700E"/>
    <w:rsid w:val="0040706E"/>
    <w:rsid w:val="004071E7"/>
    <w:rsid w:val="00407267"/>
    <w:rsid w:val="004072E3"/>
    <w:rsid w:val="00407380"/>
    <w:rsid w:val="0040744C"/>
    <w:rsid w:val="0040758D"/>
    <w:rsid w:val="0040774D"/>
    <w:rsid w:val="0040778B"/>
    <w:rsid w:val="004077FD"/>
    <w:rsid w:val="004079DD"/>
    <w:rsid w:val="00407CF9"/>
    <w:rsid w:val="00407FDD"/>
    <w:rsid w:val="00410023"/>
    <w:rsid w:val="0041029A"/>
    <w:rsid w:val="0041030A"/>
    <w:rsid w:val="004105CE"/>
    <w:rsid w:val="004107BC"/>
    <w:rsid w:val="00410896"/>
    <w:rsid w:val="004108A1"/>
    <w:rsid w:val="004108E3"/>
    <w:rsid w:val="0041090C"/>
    <w:rsid w:val="00410BCC"/>
    <w:rsid w:val="00410C4C"/>
    <w:rsid w:val="00410CBC"/>
    <w:rsid w:val="00410D73"/>
    <w:rsid w:val="00410DF5"/>
    <w:rsid w:val="0041115D"/>
    <w:rsid w:val="004111A1"/>
    <w:rsid w:val="004113FA"/>
    <w:rsid w:val="0041149D"/>
    <w:rsid w:val="004114CD"/>
    <w:rsid w:val="0041166D"/>
    <w:rsid w:val="0041190A"/>
    <w:rsid w:val="0041199E"/>
    <w:rsid w:val="00411A46"/>
    <w:rsid w:val="00411B15"/>
    <w:rsid w:val="00411B68"/>
    <w:rsid w:val="00411DF5"/>
    <w:rsid w:val="004122B9"/>
    <w:rsid w:val="00412320"/>
    <w:rsid w:val="0041241B"/>
    <w:rsid w:val="004124DA"/>
    <w:rsid w:val="00412535"/>
    <w:rsid w:val="00412903"/>
    <w:rsid w:val="00412968"/>
    <w:rsid w:val="00412997"/>
    <w:rsid w:val="00412A1A"/>
    <w:rsid w:val="00412B1F"/>
    <w:rsid w:val="00412CD6"/>
    <w:rsid w:val="00412ECC"/>
    <w:rsid w:val="00412FC0"/>
    <w:rsid w:val="00412FF7"/>
    <w:rsid w:val="004130B5"/>
    <w:rsid w:val="00413712"/>
    <w:rsid w:val="004139EC"/>
    <w:rsid w:val="00413AD1"/>
    <w:rsid w:val="00413B76"/>
    <w:rsid w:val="00413C04"/>
    <w:rsid w:val="00413CA4"/>
    <w:rsid w:val="00413CB0"/>
    <w:rsid w:val="00413CF6"/>
    <w:rsid w:val="00413D34"/>
    <w:rsid w:val="00413EE0"/>
    <w:rsid w:val="00413FA6"/>
    <w:rsid w:val="0041406D"/>
    <w:rsid w:val="004140CB"/>
    <w:rsid w:val="0041423D"/>
    <w:rsid w:val="004142CC"/>
    <w:rsid w:val="00414366"/>
    <w:rsid w:val="00414430"/>
    <w:rsid w:val="004144E5"/>
    <w:rsid w:val="004146A6"/>
    <w:rsid w:val="004148D3"/>
    <w:rsid w:val="004149BD"/>
    <w:rsid w:val="00414D11"/>
    <w:rsid w:val="00414DC2"/>
    <w:rsid w:val="00414FC4"/>
    <w:rsid w:val="004150DB"/>
    <w:rsid w:val="0041510B"/>
    <w:rsid w:val="00415316"/>
    <w:rsid w:val="0041569A"/>
    <w:rsid w:val="004157C2"/>
    <w:rsid w:val="00415834"/>
    <w:rsid w:val="0041595C"/>
    <w:rsid w:val="00415A47"/>
    <w:rsid w:val="00415B8E"/>
    <w:rsid w:val="00415C1C"/>
    <w:rsid w:val="00415C4C"/>
    <w:rsid w:val="00415E97"/>
    <w:rsid w:val="00415EC0"/>
    <w:rsid w:val="00415F86"/>
    <w:rsid w:val="00415F97"/>
    <w:rsid w:val="00416074"/>
    <w:rsid w:val="004166A3"/>
    <w:rsid w:val="00416852"/>
    <w:rsid w:val="004168AD"/>
    <w:rsid w:val="004168EC"/>
    <w:rsid w:val="004169A4"/>
    <w:rsid w:val="004169CE"/>
    <w:rsid w:val="00416A5C"/>
    <w:rsid w:val="00416B22"/>
    <w:rsid w:val="00416C0F"/>
    <w:rsid w:val="00416C96"/>
    <w:rsid w:val="00416E98"/>
    <w:rsid w:val="00416F2F"/>
    <w:rsid w:val="00416F92"/>
    <w:rsid w:val="0041718C"/>
    <w:rsid w:val="00417291"/>
    <w:rsid w:val="0041739C"/>
    <w:rsid w:val="004174E9"/>
    <w:rsid w:val="004176ED"/>
    <w:rsid w:val="00417942"/>
    <w:rsid w:val="00417A2B"/>
    <w:rsid w:val="00417B8B"/>
    <w:rsid w:val="00417C25"/>
    <w:rsid w:val="00417E7B"/>
    <w:rsid w:val="00417F03"/>
    <w:rsid w:val="00417F6F"/>
    <w:rsid w:val="0042011C"/>
    <w:rsid w:val="00420244"/>
    <w:rsid w:val="004205B4"/>
    <w:rsid w:val="0042060C"/>
    <w:rsid w:val="0042060E"/>
    <w:rsid w:val="0042068E"/>
    <w:rsid w:val="0042089E"/>
    <w:rsid w:val="004208AE"/>
    <w:rsid w:val="00420F46"/>
    <w:rsid w:val="00420F5B"/>
    <w:rsid w:val="00421643"/>
    <w:rsid w:val="00421790"/>
    <w:rsid w:val="004218A9"/>
    <w:rsid w:val="00421947"/>
    <w:rsid w:val="00421950"/>
    <w:rsid w:val="00421CB6"/>
    <w:rsid w:val="0042204D"/>
    <w:rsid w:val="00422284"/>
    <w:rsid w:val="004223D9"/>
    <w:rsid w:val="004224CE"/>
    <w:rsid w:val="004229A2"/>
    <w:rsid w:val="004229F5"/>
    <w:rsid w:val="00422A26"/>
    <w:rsid w:val="00422AD6"/>
    <w:rsid w:val="00422E1E"/>
    <w:rsid w:val="00422EE2"/>
    <w:rsid w:val="0042341F"/>
    <w:rsid w:val="004236D8"/>
    <w:rsid w:val="004236F2"/>
    <w:rsid w:val="0042386D"/>
    <w:rsid w:val="00423898"/>
    <w:rsid w:val="00423A4E"/>
    <w:rsid w:val="00423D1F"/>
    <w:rsid w:val="00423D4E"/>
    <w:rsid w:val="00423E96"/>
    <w:rsid w:val="00423F26"/>
    <w:rsid w:val="00423F4B"/>
    <w:rsid w:val="00424199"/>
    <w:rsid w:val="004241BB"/>
    <w:rsid w:val="0042426B"/>
    <w:rsid w:val="00424382"/>
    <w:rsid w:val="00424452"/>
    <w:rsid w:val="004247AF"/>
    <w:rsid w:val="004248D6"/>
    <w:rsid w:val="00424C7E"/>
    <w:rsid w:val="00424EAC"/>
    <w:rsid w:val="004251D7"/>
    <w:rsid w:val="00425348"/>
    <w:rsid w:val="0042541D"/>
    <w:rsid w:val="004255AF"/>
    <w:rsid w:val="004257C3"/>
    <w:rsid w:val="00425824"/>
    <w:rsid w:val="00425CA2"/>
    <w:rsid w:val="00425CE2"/>
    <w:rsid w:val="00425E0B"/>
    <w:rsid w:val="00425E9B"/>
    <w:rsid w:val="00426071"/>
    <w:rsid w:val="00426177"/>
    <w:rsid w:val="004264E2"/>
    <w:rsid w:val="00426629"/>
    <w:rsid w:val="00426797"/>
    <w:rsid w:val="00426840"/>
    <w:rsid w:val="00426855"/>
    <w:rsid w:val="004268FE"/>
    <w:rsid w:val="00426A60"/>
    <w:rsid w:val="00426A93"/>
    <w:rsid w:val="00426AB8"/>
    <w:rsid w:val="00426AF7"/>
    <w:rsid w:val="00426B22"/>
    <w:rsid w:val="00426B58"/>
    <w:rsid w:val="00426C1B"/>
    <w:rsid w:val="00426E06"/>
    <w:rsid w:val="0042713B"/>
    <w:rsid w:val="00427799"/>
    <w:rsid w:val="00427877"/>
    <w:rsid w:val="00427AAA"/>
    <w:rsid w:val="00427C64"/>
    <w:rsid w:val="00427D1B"/>
    <w:rsid w:val="00427E2E"/>
    <w:rsid w:val="00427F45"/>
    <w:rsid w:val="0043011C"/>
    <w:rsid w:val="00430988"/>
    <w:rsid w:val="00430B0B"/>
    <w:rsid w:val="00430B92"/>
    <w:rsid w:val="00430D15"/>
    <w:rsid w:val="00430F93"/>
    <w:rsid w:val="004310D0"/>
    <w:rsid w:val="004310D2"/>
    <w:rsid w:val="00431165"/>
    <w:rsid w:val="004311E6"/>
    <w:rsid w:val="00431423"/>
    <w:rsid w:val="0043152F"/>
    <w:rsid w:val="0043155B"/>
    <w:rsid w:val="004315BB"/>
    <w:rsid w:val="004315D8"/>
    <w:rsid w:val="0043164C"/>
    <w:rsid w:val="004317ED"/>
    <w:rsid w:val="0043184E"/>
    <w:rsid w:val="00431AD8"/>
    <w:rsid w:val="00431C07"/>
    <w:rsid w:val="00431C2E"/>
    <w:rsid w:val="00431D50"/>
    <w:rsid w:val="00431D8A"/>
    <w:rsid w:val="0043203A"/>
    <w:rsid w:val="00432167"/>
    <w:rsid w:val="004321D1"/>
    <w:rsid w:val="00432300"/>
    <w:rsid w:val="00432383"/>
    <w:rsid w:val="004323DD"/>
    <w:rsid w:val="00432497"/>
    <w:rsid w:val="004325D5"/>
    <w:rsid w:val="00432A82"/>
    <w:rsid w:val="00432AAA"/>
    <w:rsid w:val="00432B06"/>
    <w:rsid w:val="00432B77"/>
    <w:rsid w:val="00432C30"/>
    <w:rsid w:val="00432DD7"/>
    <w:rsid w:val="00432E85"/>
    <w:rsid w:val="00432FB2"/>
    <w:rsid w:val="0043303C"/>
    <w:rsid w:val="00433239"/>
    <w:rsid w:val="004333CE"/>
    <w:rsid w:val="004337BB"/>
    <w:rsid w:val="00433816"/>
    <w:rsid w:val="004338B0"/>
    <w:rsid w:val="00433DCD"/>
    <w:rsid w:val="00434338"/>
    <w:rsid w:val="0043435F"/>
    <w:rsid w:val="004343AC"/>
    <w:rsid w:val="00434418"/>
    <w:rsid w:val="0043461C"/>
    <w:rsid w:val="00434781"/>
    <w:rsid w:val="004347F3"/>
    <w:rsid w:val="0043487A"/>
    <w:rsid w:val="00434A6F"/>
    <w:rsid w:val="00434FB2"/>
    <w:rsid w:val="0043504D"/>
    <w:rsid w:val="0043524F"/>
    <w:rsid w:val="004353FD"/>
    <w:rsid w:val="00435596"/>
    <w:rsid w:val="004357BF"/>
    <w:rsid w:val="0043586E"/>
    <w:rsid w:val="004358FE"/>
    <w:rsid w:val="00435B4A"/>
    <w:rsid w:val="00435F6B"/>
    <w:rsid w:val="00436029"/>
    <w:rsid w:val="004360A5"/>
    <w:rsid w:val="0043618B"/>
    <w:rsid w:val="004362D3"/>
    <w:rsid w:val="004363BC"/>
    <w:rsid w:val="00436556"/>
    <w:rsid w:val="0043666B"/>
    <w:rsid w:val="00436687"/>
    <w:rsid w:val="00436840"/>
    <w:rsid w:val="00436854"/>
    <w:rsid w:val="004369D2"/>
    <w:rsid w:val="00436B40"/>
    <w:rsid w:val="00436E4A"/>
    <w:rsid w:val="00436FBB"/>
    <w:rsid w:val="00436FFB"/>
    <w:rsid w:val="0043718E"/>
    <w:rsid w:val="00437193"/>
    <w:rsid w:val="004371C4"/>
    <w:rsid w:val="004376B6"/>
    <w:rsid w:val="00437726"/>
    <w:rsid w:val="004377CD"/>
    <w:rsid w:val="00437864"/>
    <w:rsid w:val="004379D3"/>
    <w:rsid w:val="00437AFB"/>
    <w:rsid w:val="00437B4E"/>
    <w:rsid w:val="00437C6C"/>
    <w:rsid w:val="00437CFD"/>
    <w:rsid w:val="00437D43"/>
    <w:rsid w:val="00437DEE"/>
    <w:rsid w:val="00437E6A"/>
    <w:rsid w:val="0044005D"/>
    <w:rsid w:val="00440176"/>
    <w:rsid w:val="00440341"/>
    <w:rsid w:val="00440398"/>
    <w:rsid w:val="00440417"/>
    <w:rsid w:val="00440465"/>
    <w:rsid w:val="004404BF"/>
    <w:rsid w:val="0044066D"/>
    <w:rsid w:val="0044067F"/>
    <w:rsid w:val="00440821"/>
    <w:rsid w:val="004408A9"/>
    <w:rsid w:val="00440DEC"/>
    <w:rsid w:val="00440E90"/>
    <w:rsid w:val="004412B5"/>
    <w:rsid w:val="00441342"/>
    <w:rsid w:val="004413C7"/>
    <w:rsid w:val="004413D7"/>
    <w:rsid w:val="00441619"/>
    <w:rsid w:val="004417C8"/>
    <w:rsid w:val="004418A3"/>
    <w:rsid w:val="00441A0D"/>
    <w:rsid w:val="00441A4A"/>
    <w:rsid w:val="00441AC9"/>
    <w:rsid w:val="00441BF3"/>
    <w:rsid w:val="00441C62"/>
    <w:rsid w:val="00441D6E"/>
    <w:rsid w:val="00441E22"/>
    <w:rsid w:val="00441F39"/>
    <w:rsid w:val="00441FE6"/>
    <w:rsid w:val="00442515"/>
    <w:rsid w:val="00442601"/>
    <w:rsid w:val="004427A9"/>
    <w:rsid w:val="004429FB"/>
    <w:rsid w:val="00442B45"/>
    <w:rsid w:val="00442B62"/>
    <w:rsid w:val="00442B97"/>
    <w:rsid w:val="00442BE9"/>
    <w:rsid w:val="00442BEA"/>
    <w:rsid w:val="00443018"/>
    <w:rsid w:val="00443062"/>
    <w:rsid w:val="0044317B"/>
    <w:rsid w:val="00443226"/>
    <w:rsid w:val="00443323"/>
    <w:rsid w:val="00443412"/>
    <w:rsid w:val="004434E8"/>
    <w:rsid w:val="004435B0"/>
    <w:rsid w:val="0044361E"/>
    <w:rsid w:val="00443822"/>
    <w:rsid w:val="004439B0"/>
    <w:rsid w:val="00443B1D"/>
    <w:rsid w:val="00444136"/>
    <w:rsid w:val="00444171"/>
    <w:rsid w:val="004443D0"/>
    <w:rsid w:val="004443EF"/>
    <w:rsid w:val="00444401"/>
    <w:rsid w:val="004444E4"/>
    <w:rsid w:val="004444EB"/>
    <w:rsid w:val="0044460B"/>
    <w:rsid w:val="00444682"/>
    <w:rsid w:val="0044475D"/>
    <w:rsid w:val="00444831"/>
    <w:rsid w:val="00444880"/>
    <w:rsid w:val="00444A70"/>
    <w:rsid w:val="00444C62"/>
    <w:rsid w:val="00444C83"/>
    <w:rsid w:val="00444F1C"/>
    <w:rsid w:val="00444FFE"/>
    <w:rsid w:val="004450ED"/>
    <w:rsid w:val="004451C3"/>
    <w:rsid w:val="004452E7"/>
    <w:rsid w:val="0044540A"/>
    <w:rsid w:val="00445544"/>
    <w:rsid w:val="00445816"/>
    <w:rsid w:val="004459B5"/>
    <w:rsid w:val="00445AAE"/>
    <w:rsid w:val="00445D1A"/>
    <w:rsid w:val="00445D5F"/>
    <w:rsid w:val="00445DC7"/>
    <w:rsid w:val="0044625C"/>
    <w:rsid w:val="00446339"/>
    <w:rsid w:val="0044636E"/>
    <w:rsid w:val="004466C7"/>
    <w:rsid w:val="004466EC"/>
    <w:rsid w:val="00446982"/>
    <w:rsid w:val="00446BF1"/>
    <w:rsid w:val="00446C01"/>
    <w:rsid w:val="00446D26"/>
    <w:rsid w:val="00446D72"/>
    <w:rsid w:val="00446DC5"/>
    <w:rsid w:val="00447061"/>
    <w:rsid w:val="0044709A"/>
    <w:rsid w:val="004471A1"/>
    <w:rsid w:val="0044732E"/>
    <w:rsid w:val="004473A7"/>
    <w:rsid w:val="004473B8"/>
    <w:rsid w:val="004473BF"/>
    <w:rsid w:val="0044749A"/>
    <w:rsid w:val="00447519"/>
    <w:rsid w:val="00447670"/>
    <w:rsid w:val="0044777E"/>
    <w:rsid w:val="00447D0B"/>
    <w:rsid w:val="00447E78"/>
    <w:rsid w:val="00447EE6"/>
    <w:rsid w:val="00447F20"/>
    <w:rsid w:val="00447FD4"/>
    <w:rsid w:val="004504DC"/>
    <w:rsid w:val="00450512"/>
    <w:rsid w:val="00450749"/>
    <w:rsid w:val="00450DDC"/>
    <w:rsid w:val="00450F71"/>
    <w:rsid w:val="0045102E"/>
    <w:rsid w:val="0045112A"/>
    <w:rsid w:val="004512BF"/>
    <w:rsid w:val="00451364"/>
    <w:rsid w:val="0045152E"/>
    <w:rsid w:val="0045157C"/>
    <w:rsid w:val="00451614"/>
    <w:rsid w:val="0045178E"/>
    <w:rsid w:val="004518F6"/>
    <w:rsid w:val="00451D56"/>
    <w:rsid w:val="00451E24"/>
    <w:rsid w:val="00451E7E"/>
    <w:rsid w:val="00451E8F"/>
    <w:rsid w:val="00451EB9"/>
    <w:rsid w:val="00451F9D"/>
    <w:rsid w:val="00451FFD"/>
    <w:rsid w:val="0045231F"/>
    <w:rsid w:val="00452377"/>
    <w:rsid w:val="004528B0"/>
    <w:rsid w:val="00452B8D"/>
    <w:rsid w:val="00453218"/>
    <w:rsid w:val="004532AF"/>
    <w:rsid w:val="004532D9"/>
    <w:rsid w:val="0045333D"/>
    <w:rsid w:val="004533A4"/>
    <w:rsid w:val="004533FF"/>
    <w:rsid w:val="00453A43"/>
    <w:rsid w:val="00453D3D"/>
    <w:rsid w:val="00453DBE"/>
    <w:rsid w:val="00453ED9"/>
    <w:rsid w:val="004540F4"/>
    <w:rsid w:val="004543D8"/>
    <w:rsid w:val="0045484D"/>
    <w:rsid w:val="00454C1B"/>
    <w:rsid w:val="00455037"/>
    <w:rsid w:val="0045509F"/>
    <w:rsid w:val="004550A9"/>
    <w:rsid w:val="004551A2"/>
    <w:rsid w:val="004551C4"/>
    <w:rsid w:val="0045521F"/>
    <w:rsid w:val="004554F6"/>
    <w:rsid w:val="00455B13"/>
    <w:rsid w:val="00455CBC"/>
    <w:rsid w:val="00455CDA"/>
    <w:rsid w:val="00455F2A"/>
    <w:rsid w:val="004560D8"/>
    <w:rsid w:val="004561F1"/>
    <w:rsid w:val="00456228"/>
    <w:rsid w:val="004562C3"/>
    <w:rsid w:val="004564F6"/>
    <w:rsid w:val="004566F5"/>
    <w:rsid w:val="004567A2"/>
    <w:rsid w:val="00456B7A"/>
    <w:rsid w:val="00456CC3"/>
    <w:rsid w:val="00456E88"/>
    <w:rsid w:val="00456FB5"/>
    <w:rsid w:val="00457012"/>
    <w:rsid w:val="00457547"/>
    <w:rsid w:val="00457679"/>
    <w:rsid w:val="004576E6"/>
    <w:rsid w:val="004576EE"/>
    <w:rsid w:val="0045797C"/>
    <w:rsid w:val="00457C65"/>
    <w:rsid w:val="00457CA7"/>
    <w:rsid w:val="00457F36"/>
    <w:rsid w:val="00457F85"/>
    <w:rsid w:val="00460052"/>
    <w:rsid w:val="0046010D"/>
    <w:rsid w:val="004601A9"/>
    <w:rsid w:val="004603A7"/>
    <w:rsid w:val="00460570"/>
    <w:rsid w:val="004605A0"/>
    <w:rsid w:val="00460778"/>
    <w:rsid w:val="00460CDB"/>
    <w:rsid w:val="00460E8D"/>
    <w:rsid w:val="00460F5C"/>
    <w:rsid w:val="0046102D"/>
    <w:rsid w:val="00461297"/>
    <w:rsid w:val="004612F3"/>
    <w:rsid w:val="004614E6"/>
    <w:rsid w:val="0046178D"/>
    <w:rsid w:val="00461AD9"/>
    <w:rsid w:val="00461D94"/>
    <w:rsid w:val="00461E35"/>
    <w:rsid w:val="00461E7F"/>
    <w:rsid w:val="00461FD4"/>
    <w:rsid w:val="00461FF4"/>
    <w:rsid w:val="00462009"/>
    <w:rsid w:val="00462205"/>
    <w:rsid w:val="004622A0"/>
    <w:rsid w:val="004623A9"/>
    <w:rsid w:val="004623B4"/>
    <w:rsid w:val="004623E7"/>
    <w:rsid w:val="004623F2"/>
    <w:rsid w:val="0046243E"/>
    <w:rsid w:val="00462493"/>
    <w:rsid w:val="004624B7"/>
    <w:rsid w:val="00462579"/>
    <w:rsid w:val="00462695"/>
    <w:rsid w:val="00462729"/>
    <w:rsid w:val="00462C02"/>
    <w:rsid w:val="00462CDB"/>
    <w:rsid w:val="0046317E"/>
    <w:rsid w:val="004632C7"/>
    <w:rsid w:val="00463710"/>
    <w:rsid w:val="0046376C"/>
    <w:rsid w:val="00463948"/>
    <w:rsid w:val="00463AD8"/>
    <w:rsid w:val="00463D1B"/>
    <w:rsid w:val="00463D1F"/>
    <w:rsid w:val="00463E19"/>
    <w:rsid w:val="00463EA4"/>
    <w:rsid w:val="00464022"/>
    <w:rsid w:val="0046406C"/>
    <w:rsid w:val="004640BA"/>
    <w:rsid w:val="004641CA"/>
    <w:rsid w:val="00464391"/>
    <w:rsid w:val="00464439"/>
    <w:rsid w:val="00464593"/>
    <w:rsid w:val="004645EF"/>
    <w:rsid w:val="00464787"/>
    <w:rsid w:val="00464B15"/>
    <w:rsid w:val="00464E61"/>
    <w:rsid w:val="00465430"/>
    <w:rsid w:val="004656CE"/>
    <w:rsid w:val="00465946"/>
    <w:rsid w:val="004659B8"/>
    <w:rsid w:val="00465AC7"/>
    <w:rsid w:val="00465B91"/>
    <w:rsid w:val="00465C58"/>
    <w:rsid w:val="00465D50"/>
    <w:rsid w:val="00465DB3"/>
    <w:rsid w:val="004660FD"/>
    <w:rsid w:val="0046636C"/>
    <w:rsid w:val="004663D5"/>
    <w:rsid w:val="00466593"/>
    <w:rsid w:val="00466710"/>
    <w:rsid w:val="004668CF"/>
    <w:rsid w:val="00466975"/>
    <w:rsid w:val="004669C7"/>
    <w:rsid w:val="00466B76"/>
    <w:rsid w:val="00466D5B"/>
    <w:rsid w:val="00467062"/>
    <w:rsid w:val="00467075"/>
    <w:rsid w:val="0046712B"/>
    <w:rsid w:val="004671A7"/>
    <w:rsid w:val="00467313"/>
    <w:rsid w:val="004673C9"/>
    <w:rsid w:val="0046749C"/>
    <w:rsid w:val="00467592"/>
    <w:rsid w:val="004675C3"/>
    <w:rsid w:val="00467674"/>
    <w:rsid w:val="00467739"/>
    <w:rsid w:val="00467786"/>
    <w:rsid w:val="00467A64"/>
    <w:rsid w:val="00467D96"/>
    <w:rsid w:val="00467E73"/>
    <w:rsid w:val="00470011"/>
    <w:rsid w:val="0047024F"/>
    <w:rsid w:val="004705BC"/>
    <w:rsid w:val="0047060F"/>
    <w:rsid w:val="00470668"/>
    <w:rsid w:val="00470700"/>
    <w:rsid w:val="00470813"/>
    <w:rsid w:val="00470AEA"/>
    <w:rsid w:val="00470B1B"/>
    <w:rsid w:val="00470B44"/>
    <w:rsid w:val="00470BAB"/>
    <w:rsid w:val="0047100A"/>
    <w:rsid w:val="00471307"/>
    <w:rsid w:val="00471498"/>
    <w:rsid w:val="0047185D"/>
    <w:rsid w:val="00471A1B"/>
    <w:rsid w:val="00471DBC"/>
    <w:rsid w:val="00472157"/>
    <w:rsid w:val="0047235B"/>
    <w:rsid w:val="00472638"/>
    <w:rsid w:val="004726F4"/>
    <w:rsid w:val="004726FE"/>
    <w:rsid w:val="0047289C"/>
    <w:rsid w:val="004728DF"/>
    <w:rsid w:val="00472A91"/>
    <w:rsid w:val="00472ABC"/>
    <w:rsid w:val="00472B48"/>
    <w:rsid w:val="00472C02"/>
    <w:rsid w:val="00472C27"/>
    <w:rsid w:val="00472D25"/>
    <w:rsid w:val="00472E8A"/>
    <w:rsid w:val="004732B6"/>
    <w:rsid w:val="0047333B"/>
    <w:rsid w:val="004734DE"/>
    <w:rsid w:val="0047358F"/>
    <w:rsid w:val="00473B78"/>
    <w:rsid w:val="004740E8"/>
    <w:rsid w:val="0047410B"/>
    <w:rsid w:val="004742C2"/>
    <w:rsid w:val="004742C4"/>
    <w:rsid w:val="0047434B"/>
    <w:rsid w:val="00474359"/>
    <w:rsid w:val="004745FD"/>
    <w:rsid w:val="0047461F"/>
    <w:rsid w:val="004747BC"/>
    <w:rsid w:val="004748AA"/>
    <w:rsid w:val="004748E6"/>
    <w:rsid w:val="0047498C"/>
    <w:rsid w:val="004749A0"/>
    <w:rsid w:val="00474BAD"/>
    <w:rsid w:val="00474D21"/>
    <w:rsid w:val="00474D2F"/>
    <w:rsid w:val="00474F85"/>
    <w:rsid w:val="00475001"/>
    <w:rsid w:val="00475090"/>
    <w:rsid w:val="004754EA"/>
    <w:rsid w:val="0047586D"/>
    <w:rsid w:val="004758EB"/>
    <w:rsid w:val="004758F6"/>
    <w:rsid w:val="00475B3D"/>
    <w:rsid w:val="00475C62"/>
    <w:rsid w:val="00475E08"/>
    <w:rsid w:val="0047604F"/>
    <w:rsid w:val="004762AB"/>
    <w:rsid w:val="0047640B"/>
    <w:rsid w:val="004765B3"/>
    <w:rsid w:val="00476840"/>
    <w:rsid w:val="00476AD3"/>
    <w:rsid w:val="00476AFE"/>
    <w:rsid w:val="00476C22"/>
    <w:rsid w:val="00476E4F"/>
    <w:rsid w:val="00476EED"/>
    <w:rsid w:val="004770A6"/>
    <w:rsid w:val="004774DA"/>
    <w:rsid w:val="00477588"/>
    <w:rsid w:val="004775CB"/>
    <w:rsid w:val="004775EF"/>
    <w:rsid w:val="00477832"/>
    <w:rsid w:val="00477910"/>
    <w:rsid w:val="00477E14"/>
    <w:rsid w:val="00477E70"/>
    <w:rsid w:val="00477E8D"/>
    <w:rsid w:val="00480086"/>
    <w:rsid w:val="004802C2"/>
    <w:rsid w:val="0048039E"/>
    <w:rsid w:val="00480559"/>
    <w:rsid w:val="0048062F"/>
    <w:rsid w:val="0048064F"/>
    <w:rsid w:val="004807E6"/>
    <w:rsid w:val="004809EE"/>
    <w:rsid w:val="00480A04"/>
    <w:rsid w:val="00480A0F"/>
    <w:rsid w:val="00480A63"/>
    <w:rsid w:val="00480BDA"/>
    <w:rsid w:val="004810E5"/>
    <w:rsid w:val="00481218"/>
    <w:rsid w:val="004813AC"/>
    <w:rsid w:val="0048173D"/>
    <w:rsid w:val="00481927"/>
    <w:rsid w:val="00481962"/>
    <w:rsid w:val="0048198C"/>
    <w:rsid w:val="00481A86"/>
    <w:rsid w:val="00481AD3"/>
    <w:rsid w:val="00481C0E"/>
    <w:rsid w:val="00481C82"/>
    <w:rsid w:val="00481C94"/>
    <w:rsid w:val="00481CB2"/>
    <w:rsid w:val="00481E42"/>
    <w:rsid w:val="00481E58"/>
    <w:rsid w:val="00481FC7"/>
    <w:rsid w:val="00482101"/>
    <w:rsid w:val="004822C9"/>
    <w:rsid w:val="00482460"/>
    <w:rsid w:val="004826D8"/>
    <w:rsid w:val="0048270B"/>
    <w:rsid w:val="00482769"/>
    <w:rsid w:val="0048287A"/>
    <w:rsid w:val="004829D6"/>
    <w:rsid w:val="004829E1"/>
    <w:rsid w:val="00482A1C"/>
    <w:rsid w:val="00482AF8"/>
    <w:rsid w:val="00482C21"/>
    <w:rsid w:val="00482CBB"/>
    <w:rsid w:val="00482DE5"/>
    <w:rsid w:val="00482F2A"/>
    <w:rsid w:val="00483074"/>
    <w:rsid w:val="004832A1"/>
    <w:rsid w:val="004832B4"/>
    <w:rsid w:val="004833AF"/>
    <w:rsid w:val="004834E0"/>
    <w:rsid w:val="004834EA"/>
    <w:rsid w:val="0048360A"/>
    <w:rsid w:val="004836E0"/>
    <w:rsid w:val="004838B6"/>
    <w:rsid w:val="004838BE"/>
    <w:rsid w:val="0048397B"/>
    <w:rsid w:val="00483AD5"/>
    <w:rsid w:val="00483E79"/>
    <w:rsid w:val="00483EDA"/>
    <w:rsid w:val="00484001"/>
    <w:rsid w:val="004840BC"/>
    <w:rsid w:val="00484148"/>
    <w:rsid w:val="00484385"/>
    <w:rsid w:val="004843DE"/>
    <w:rsid w:val="00484408"/>
    <w:rsid w:val="004844C8"/>
    <w:rsid w:val="004848DC"/>
    <w:rsid w:val="004849B4"/>
    <w:rsid w:val="004849BE"/>
    <w:rsid w:val="004849C1"/>
    <w:rsid w:val="00484CCF"/>
    <w:rsid w:val="00484CE5"/>
    <w:rsid w:val="00484D37"/>
    <w:rsid w:val="00484E11"/>
    <w:rsid w:val="00484E9A"/>
    <w:rsid w:val="00484FFA"/>
    <w:rsid w:val="00485127"/>
    <w:rsid w:val="00485540"/>
    <w:rsid w:val="00485612"/>
    <w:rsid w:val="0048572C"/>
    <w:rsid w:val="004857C6"/>
    <w:rsid w:val="0048592E"/>
    <w:rsid w:val="004859C5"/>
    <w:rsid w:val="004859F0"/>
    <w:rsid w:val="00485AF6"/>
    <w:rsid w:val="00485B63"/>
    <w:rsid w:val="00485C50"/>
    <w:rsid w:val="00485EE0"/>
    <w:rsid w:val="004861EE"/>
    <w:rsid w:val="00486A65"/>
    <w:rsid w:val="00486C1D"/>
    <w:rsid w:val="00486D92"/>
    <w:rsid w:val="00486E9F"/>
    <w:rsid w:val="0048702F"/>
    <w:rsid w:val="00487049"/>
    <w:rsid w:val="004871CB"/>
    <w:rsid w:val="004872B4"/>
    <w:rsid w:val="004873DF"/>
    <w:rsid w:val="00487672"/>
    <w:rsid w:val="004876B4"/>
    <w:rsid w:val="00487867"/>
    <w:rsid w:val="00487A66"/>
    <w:rsid w:val="00487AA3"/>
    <w:rsid w:val="00487C12"/>
    <w:rsid w:val="00487CE2"/>
    <w:rsid w:val="00487FCB"/>
    <w:rsid w:val="004902CF"/>
    <w:rsid w:val="00490404"/>
    <w:rsid w:val="004908D5"/>
    <w:rsid w:val="00490ACB"/>
    <w:rsid w:val="00490B5C"/>
    <w:rsid w:val="00490CD8"/>
    <w:rsid w:val="00490D58"/>
    <w:rsid w:val="0049112A"/>
    <w:rsid w:val="004911C2"/>
    <w:rsid w:val="00491251"/>
    <w:rsid w:val="00491443"/>
    <w:rsid w:val="00491505"/>
    <w:rsid w:val="00491550"/>
    <w:rsid w:val="0049172C"/>
    <w:rsid w:val="0049182C"/>
    <w:rsid w:val="00491A49"/>
    <w:rsid w:val="00491AC8"/>
    <w:rsid w:val="00491B16"/>
    <w:rsid w:val="00491B56"/>
    <w:rsid w:val="00491C3D"/>
    <w:rsid w:val="00491D34"/>
    <w:rsid w:val="00491D3B"/>
    <w:rsid w:val="00491D44"/>
    <w:rsid w:val="00491DA2"/>
    <w:rsid w:val="00491FC5"/>
    <w:rsid w:val="004920F4"/>
    <w:rsid w:val="004921C2"/>
    <w:rsid w:val="0049222C"/>
    <w:rsid w:val="0049227D"/>
    <w:rsid w:val="0049285C"/>
    <w:rsid w:val="00492885"/>
    <w:rsid w:val="0049292E"/>
    <w:rsid w:val="0049294C"/>
    <w:rsid w:val="004929EA"/>
    <w:rsid w:val="00492BDB"/>
    <w:rsid w:val="00492C13"/>
    <w:rsid w:val="00492C38"/>
    <w:rsid w:val="00492C46"/>
    <w:rsid w:val="00492DBD"/>
    <w:rsid w:val="00492DC4"/>
    <w:rsid w:val="00493782"/>
    <w:rsid w:val="004937B4"/>
    <w:rsid w:val="004937FA"/>
    <w:rsid w:val="00493905"/>
    <w:rsid w:val="00493926"/>
    <w:rsid w:val="004939C2"/>
    <w:rsid w:val="00493A11"/>
    <w:rsid w:val="00493B23"/>
    <w:rsid w:val="00493D1E"/>
    <w:rsid w:val="00493DF9"/>
    <w:rsid w:val="00493E5E"/>
    <w:rsid w:val="00493EE2"/>
    <w:rsid w:val="00494008"/>
    <w:rsid w:val="004940AA"/>
    <w:rsid w:val="004940FF"/>
    <w:rsid w:val="00494165"/>
    <w:rsid w:val="004942A0"/>
    <w:rsid w:val="004943FF"/>
    <w:rsid w:val="0049442B"/>
    <w:rsid w:val="004948BF"/>
    <w:rsid w:val="00494A09"/>
    <w:rsid w:val="00494CE9"/>
    <w:rsid w:val="00494E58"/>
    <w:rsid w:val="00494EB4"/>
    <w:rsid w:val="00494FD8"/>
    <w:rsid w:val="00494FE9"/>
    <w:rsid w:val="00495200"/>
    <w:rsid w:val="00495358"/>
    <w:rsid w:val="00495545"/>
    <w:rsid w:val="004956DF"/>
    <w:rsid w:val="00495832"/>
    <w:rsid w:val="0049586D"/>
    <w:rsid w:val="004959AD"/>
    <w:rsid w:val="00495A80"/>
    <w:rsid w:val="00495B5F"/>
    <w:rsid w:val="00495BF0"/>
    <w:rsid w:val="00495BFE"/>
    <w:rsid w:val="00495C99"/>
    <w:rsid w:val="00495DE2"/>
    <w:rsid w:val="00496114"/>
    <w:rsid w:val="00496263"/>
    <w:rsid w:val="004964FA"/>
    <w:rsid w:val="00496578"/>
    <w:rsid w:val="0049660B"/>
    <w:rsid w:val="00496856"/>
    <w:rsid w:val="00496966"/>
    <w:rsid w:val="00496FE6"/>
    <w:rsid w:val="0049722C"/>
    <w:rsid w:val="004973B5"/>
    <w:rsid w:val="0049749A"/>
    <w:rsid w:val="0049777A"/>
    <w:rsid w:val="004978EA"/>
    <w:rsid w:val="00497D8E"/>
    <w:rsid w:val="00497F8B"/>
    <w:rsid w:val="004A02C1"/>
    <w:rsid w:val="004A05C9"/>
    <w:rsid w:val="004A0B25"/>
    <w:rsid w:val="004A0BBD"/>
    <w:rsid w:val="004A0C4D"/>
    <w:rsid w:val="004A0CA5"/>
    <w:rsid w:val="004A0D5F"/>
    <w:rsid w:val="004A0F7C"/>
    <w:rsid w:val="004A0FD1"/>
    <w:rsid w:val="004A0FDD"/>
    <w:rsid w:val="004A1018"/>
    <w:rsid w:val="004A1120"/>
    <w:rsid w:val="004A115E"/>
    <w:rsid w:val="004A177C"/>
    <w:rsid w:val="004A181C"/>
    <w:rsid w:val="004A1A77"/>
    <w:rsid w:val="004A1CB7"/>
    <w:rsid w:val="004A1CCC"/>
    <w:rsid w:val="004A1E1E"/>
    <w:rsid w:val="004A1E51"/>
    <w:rsid w:val="004A1E9A"/>
    <w:rsid w:val="004A1FCC"/>
    <w:rsid w:val="004A217E"/>
    <w:rsid w:val="004A217F"/>
    <w:rsid w:val="004A21DD"/>
    <w:rsid w:val="004A222C"/>
    <w:rsid w:val="004A2665"/>
    <w:rsid w:val="004A2779"/>
    <w:rsid w:val="004A2E31"/>
    <w:rsid w:val="004A2F0A"/>
    <w:rsid w:val="004A2FF2"/>
    <w:rsid w:val="004A30EB"/>
    <w:rsid w:val="004A314E"/>
    <w:rsid w:val="004A319C"/>
    <w:rsid w:val="004A327B"/>
    <w:rsid w:val="004A3363"/>
    <w:rsid w:val="004A33BE"/>
    <w:rsid w:val="004A3401"/>
    <w:rsid w:val="004A351B"/>
    <w:rsid w:val="004A36B8"/>
    <w:rsid w:val="004A36FF"/>
    <w:rsid w:val="004A3834"/>
    <w:rsid w:val="004A3837"/>
    <w:rsid w:val="004A38EE"/>
    <w:rsid w:val="004A3B03"/>
    <w:rsid w:val="004A3B63"/>
    <w:rsid w:val="004A3C02"/>
    <w:rsid w:val="004A3E5D"/>
    <w:rsid w:val="004A4118"/>
    <w:rsid w:val="004A4136"/>
    <w:rsid w:val="004A4138"/>
    <w:rsid w:val="004A4139"/>
    <w:rsid w:val="004A4166"/>
    <w:rsid w:val="004A4568"/>
    <w:rsid w:val="004A4928"/>
    <w:rsid w:val="004A49B8"/>
    <w:rsid w:val="004A4A33"/>
    <w:rsid w:val="004A4A72"/>
    <w:rsid w:val="004A4DF2"/>
    <w:rsid w:val="004A4E1D"/>
    <w:rsid w:val="004A4E52"/>
    <w:rsid w:val="004A4ECB"/>
    <w:rsid w:val="004A51F6"/>
    <w:rsid w:val="004A55BD"/>
    <w:rsid w:val="004A5663"/>
    <w:rsid w:val="004A5683"/>
    <w:rsid w:val="004A5875"/>
    <w:rsid w:val="004A5B14"/>
    <w:rsid w:val="004A5F12"/>
    <w:rsid w:val="004A610A"/>
    <w:rsid w:val="004A653E"/>
    <w:rsid w:val="004A6775"/>
    <w:rsid w:val="004A68DC"/>
    <w:rsid w:val="004A69CF"/>
    <w:rsid w:val="004A6C0F"/>
    <w:rsid w:val="004A6E0B"/>
    <w:rsid w:val="004A7050"/>
    <w:rsid w:val="004A7235"/>
    <w:rsid w:val="004A7714"/>
    <w:rsid w:val="004A77D2"/>
    <w:rsid w:val="004A791C"/>
    <w:rsid w:val="004A79DD"/>
    <w:rsid w:val="004A7A4C"/>
    <w:rsid w:val="004A7B4F"/>
    <w:rsid w:val="004A7B96"/>
    <w:rsid w:val="004A7DBC"/>
    <w:rsid w:val="004A7E50"/>
    <w:rsid w:val="004A7EB1"/>
    <w:rsid w:val="004B0371"/>
    <w:rsid w:val="004B058E"/>
    <w:rsid w:val="004B081E"/>
    <w:rsid w:val="004B086A"/>
    <w:rsid w:val="004B0896"/>
    <w:rsid w:val="004B08AE"/>
    <w:rsid w:val="004B097C"/>
    <w:rsid w:val="004B097D"/>
    <w:rsid w:val="004B0B09"/>
    <w:rsid w:val="004B0BB0"/>
    <w:rsid w:val="004B0C62"/>
    <w:rsid w:val="004B0E8A"/>
    <w:rsid w:val="004B0F3A"/>
    <w:rsid w:val="004B1011"/>
    <w:rsid w:val="004B1417"/>
    <w:rsid w:val="004B1526"/>
    <w:rsid w:val="004B16D8"/>
    <w:rsid w:val="004B16FF"/>
    <w:rsid w:val="004B1897"/>
    <w:rsid w:val="004B195E"/>
    <w:rsid w:val="004B19BB"/>
    <w:rsid w:val="004B1C89"/>
    <w:rsid w:val="004B1D37"/>
    <w:rsid w:val="004B1D53"/>
    <w:rsid w:val="004B1D69"/>
    <w:rsid w:val="004B1DD6"/>
    <w:rsid w:val="004B1EC5"/>
    <w:rsid w:val="004B1EF0"/>
    <w:rsid w:val="004B1F3A"/>
    <w:rsid w:val="004B21CE"/>
    <w:rsid w:val="004B25EC"/>
    <w:rsid w:val="004B2799"/>
    <w:rsid w:val="004B280C"/>
    <w:rsid w:val="004B2B6B"/>
    <w:rsid w:val="004B2E7A"/>
    <w:rsid w:val="004B2EC3"/>
    <w:rsid w:val="004B3071"/>
    <w:rsid w:val="004B3225"/>
    <w:rsid w:val="004B336D"/>
    <w:rsid w:val="004B349E"/>
    <w:rsid w:val="004B34DA"/>
    <w:rsid w:val="004B3768"/>
    <w:rsid w:val="004B380F"/>
    <w:rsid w:val="004B3844"/>
    <w:rsid w:val="004B3928"/>
    <w:rsid w:val="004B3D07"/>
    <w:rsid w:val="004B3E42"/>
    <w:rsid w:val="004B3F44"/>
    <w:rsid w:val="004B40CC"/>
    <w:rsid w:val="004B40F7"/>
    <w:rsid w:val="004B4477"/>
    <w:rsid w:val="004B4541"/>
    <w:rsid w:val="004B4602"/>
    <w:rsid w:val="004B460E"/>
    <w:rsid w:val="004B484B"/>
    <w:rsid w:val="004B48D6"/>
    <w:rsid w:val="004B49F2"/>
    <w:rsid w:val="004B4C19"/>
    <w:rsid w:val="004B4C70"/>
    <w:rsid w:val="004B4F35"/>
    <w:rsid w:val="004B50F6"/>
    <w:rsid w:val="004B52FC"/>
    <w:rsid w:val="004B5336"/>
    <w:rsid w:val="004B537B"/>
    <w:rsid w:val="004B5560"/>
    <w:rsid w:val="004B5723"/>
    <w:rsid w:val="004B5874"/>
    <w:rsid w:val="004B5A6B"/>
    <w:rsid w:val="004B5BA5"/>
    <w:rsid w:val="004B5CA7"/>
    <w:rsid w:val="004B5D21"/>
    <w:rsid w:val="004B5DFE"/>
    <w:rsid w:val="004B5FC5"/>
    <w:rsid w:val="004B60A1"/>
    <w:rsid w:val="004B61C4"/>
    <w:rsid w:val="004B61E7"/>
    <w:rsid w:val="004B6408"/>
    <w:rsid w:val="004B64DD"/>
    <w:rsid w:val="004B69D6"/>
    <w:rsid w:val="004B6A57"/>
    <w:rsid w:val="004B6EC1"/>
    <w:rsid w:val="004B736E"/>
    <w:rsid w:val="004B738D"/>
    <w:rsid w:val="004B749E"/>
    <w:rsid w:val="004B762A"/>
    <w:rsid w:val="004B7750"/>
    <w:rsid w:val="004B7806"/>
    <w:rsid w:val="004B79A3"/>
    <w:rsid w:val="004B7C47"/>
    <w:rsid w:val="004B7C4C"/>
    <w:rsid w:val="004B7D2F"/>
    <w:rsid w:val="004C0109"/>
    <w:rsid w:val="004C0153"/>
    <w:rsid w:val="004C0170"/>
    <w:rsid w:val="004C02FF"/>
    <w:rsid w:val="004C048B"/>
    <w:rsid w:val="004C05B4"/>
    <w:rsid w:val="004C07AC"/>
    <w:rsid w:val="004C080E"/>
    <w:rsid w:val="004C086A"/>
    <w:rsid w:val="004C098C"/>
    <w:rsid w:val="004C09D9"/>
    <w:rsid w:val="004C0C27"/>
    <w:rsid w:val="004C0DA2"/>
    <w:rsid w:val="004C0ECA"/>
    <w:rsid w:val="004C0F15"/>
    <w:rsid w:val="004C0FDC"/>
    <w:rsid w:val="004C10D7"/>
    <w:rsid w:val="004C110C"/>
    <w:rsid w:val="004C13E4"/>
    <w:rsid w:val="004C1502"/>
    <w:rsid w:val="004C1666"/>
    <w:rsid w:val="004C17DC"/>
    <w:rsid w:val="004C17EC"/>
    <w:rsid w:val="004C1C27"/>
    <w:rsid w:val="004C1CB9"/>
    <w:rsid w:val="004C1D14"/>
    <w:rsid w:val="004C1D19"/>
    <w:rsid w:val="004C1D5A"/>
    <w:rsid w:val="004C1EFB"/>
    <w:rsid w:val="004C1F5B"/>
    <w:rsid w:val="004C1F91"/>
    <w:rsid w:val="004C2035"/>
    <w:rsid w:val="004C2203"/>
    <w:rsid w:val="004C2206"/>
    <w:rsid w:val="004C2214"/>
    <w:rsid w:val="004C23C5"/>
    <w:rsid w:val="004C28B4"/>
    <w:rsid w:val="004C28C4"/>
    <w:rsid w:val="004C2D52"/>
    <w:rsid w:val="004C2D5C"/>
    <w:rsid w:val="004C2DB6"/>
    <w:rsid w:val="004C31C4"/>
    <w:rsid w:val="004C3243"/>
    <w:rsid w:val="004C34D8"/>
    <w:rsid w:val="004C3651"/>
    <w:rsid w:val="004C37A6"/>
    <w:rsid w:val="004C37AB"/>
    <w:rsid w:val="004C3961"/>
    <w:rsid w:val="004C3978"/>
    <w:rsid w:val="004C39ED"/>
    <w:rsid w:val="004C3D03"/>
    <w:rsid w:val="004C3DFB"/>
    <w:rsid w:val="004C3F28"/>
    <w:rsid w:val="004C3FC1"/>
    <w:rsid w:val="004C41AB"/>
    <w:rsid w:val="004C42D2"/>
    <w:rsid w:val="004C4570"/>
    <w:rsid w:val="004C4573"/>
    <w:rsid w:val="004C4796"/>
    <w:rsid w:val="004C47E0"/>
    <w:rsid w:val="004C4CF9"/>
    <w:rsid w:val="004C4D15"/>
    <w:rsid w:val="004C4DAD"/>
    <w:rsid w:val="004C4F0A"/>
    <w:rsid w:val="004C5128"/>
    <w:rsid w:val="004C51EA"/>
    <w:rsid w:val="004C5216"/>
    <w:rsid w:val="004C5277"/>
    <w:rsid w:val="004C53A5"/>
    <w:rsid w:val="004C5439"/>
    <w:rsid w:val="004C54A9"/>
    <w:rsid w:val="004C56B5"/>
    <w:rsid w:val="004C56DB"/>
    <w:rsid w:val="004C5866"/>
    <w:rsid w:val="004C5BFA"/>
    <w:rsid w:val="004C5F22"/>
    <w:rsid w:val="004C5F62"/>
    <w:rsid w:val="004C6043"/>
    <w:rsid w:val="004C619E"/>
    <w:rsid w:val="004C63EB"/>
    <w:rsid w:val="004C63F1"/>
    <w:rsid w:val="004C6464"/>
    <w:rsid w:val="004C690C"/>
    <w:rsid w:val="004C6AFC"/>
    <w:rsid w:val="004C6DC3"/>
    <w:rsid w:val="004C6E40"/>
    <w:rsid w:val="004C6F08"/>
    <w:rsid w:val="004C7046"/>
    <w:rsid w:val="004C705B"/>
    <w:rsid w:val="004C70ED"/>
    <w:rsid w:val="004C7123"/>
    <w:rsid w:val="004C74DD"/>
    <w:rsid w:val="004C7564"/>
    <w:rsid w:val="004C7C1E"/>
    <w:rsid w:val="004C7D86"/>
    <w:rsid w:val="004C7E9D"/>
    <w:rsid w:val="004D0120"/>
    <w:rsid w:val="004D0423"/>
    <w:rsid w:val="004D042C"/>
    <w:rsid w:val="004D057A"/>
    <w:rsid w:val="004D0739"/>
    <w:rsid w:val="004D08BB"/>
    <w:rsid w:val="004D09F6"/>
    <w:rsid w:val="004D0C50"/>
    <w:rsid w:val="004D0ED6"/>
    <w:rsid w:val="004D0F65"/>
    <w:rsid w:val="004D1042"/>
    <w:rsid w:val="004D1137"/>
    <w:rsid w:val="004D114F"/>
    <w:rsid w:val="004D1416"/>
    <w:rsid w:val="004D1528"/>
    <w:rsid w:val="004D15DD"/>
    <w:rsid w:val="004D173D"/>
    <w:rsid w:val="004D1829"/>
    <w:rsid w:val="004D19C0"/>
    <w:rsid w:val="004D19D6"/>
    <w:rsid w:val="004D1A82"/>
    <w:rsid w:val="004D1AF2"/>
    <w:rsid w:val="004D1D74"/>
    <w:rsid w:val="004D2383"/>
    <w:rsid w:val="004D2461"/>
    <w:rsid w:val="004D24E4"/>
    <w:rsid w:val="004D2657"/>
    <w:rsid w:val="004D26A1"/>
    <w:rsid w:val="004D27A3"/>
    <w:rsid w:val="004D296A"/>
    <w:rsid w:val="004D309E"/>
    <w:rsid w:val="004D30A9"/>
    <w:rsid w:val="004D324E"/>
    <w:rsid w:val="004D32C2"/>
    <w:rsid w:val="004D339B"/>
    <w:rsid w:val="004D3629"/>
    <w:rsid w:val="004D3760"/>
    <w:rsid w:val="004D3810"/>
    <w:rsid w:val="004D3816"/>
    <w:rsid w:val="004D39AD"/>
    <w:rsid w:val="004D3AC7"/>
    <w:rsid w:val="004D3BC3"/>
    <w:rsid w:val="004D3CD1"/>
    <w:rsid w:val="004D3D8E"/>
    <w:rsid w:val="004D3E68"/>
    <w:rsid w:val="004D3EBE"/>
    <w:rsid w:val="004D3FBB"/>
    <w:rsid w:val="004D4100"/>
    <w:rsid w:val="004D42A6"/>
    <w:rsid w:val="004D42CF"/>
    <w:rsid w:val="004D43EF"/>
    <w:rsid w:val="004D45B4"/>
    <w:rsid w:val="004D4890"/>
    <w:rsid w:val="004D48A4"/>
    <w:rsid w:val="004D48F5"/>
    <w:rsid w:val="004D49FC"/>
    <w:rsid w:val="004D4EEF"/>
    <w:rsid w:val="004D5261"/>
    <w:rsid w:val="004D5371"/>
    <w:rsid w:val="004D55FD"/>
    <w:rsid w:val="004D563C"/>
    <w:rsid w:val="004D5855"/>
    <w:rsid w:val="004D588F"/>
    <w:rsid w:val="004D59F9"/>
    <w:rsid w:val="004D5C6B"/>
    <w:rsid w:val="004D5C6C"/>
    <w:rsid w:val="004D60D7"/>
    <w:rsid w:val="004D649D"/>
    <w:rsid w:val="004D662D"/>
    <w:rsid w:val="004D6823"/>
    <w:rsid w:val="004D68F2"/>
    <w:rsid w:val="004D6935"/>
    <w:rsid w:val="004D6AD1"/>
    <w:rsid w:val="004D6F0E"/>
    <w:rsid w:val="004D7110"/>
    <w:rsid w:val="004D71BD"/>
    <w:rsid w:val="004D72C5"/>
    <w:rsid w:val="004D741E"/>
    <w:rsid w:val="004D74AF"/>
    <w:rsid w:val="004D74E1"/>
    <w:rsid w:val="004D7636"/>
    <w:rsid w:val="004D77A8"/>
    <w:rsid w:val="004D7A1E"/>
    <w:rsid w:val="004D7BAC"/>
    <w:rsid w:val="004D7EB7"/>
    <w:rsid w:val="004D7EE3"/>
    <w:rsid w:val="004D7FC3"/>
    <w:rsid w:val="004E00F5"/>
    <w:rsid w:val="004E036B"/>
    <w:rsid w:val="004E0558"/>
    <w:rsid w:val="004E07A1"/>
    <w:rsid w:val="004E08C2"/>
    <w:rsid w:val="004E0BCE"/>
    <w:rsid w:val="004E0C96"/>
    <w:rsid w:val="004E0D9C"/>
    <w:rsid w:val="004E0F12"/>
    <w:rsid w:val="004E12E8"/>
    <w:rsid w:val="004E13BA"/>
    <w:rsid w:val="004E143C"/>
    <w:rsid w:val="004E143F"/>
    <w:rsid w:val="004E153C"/>
    <w:rsid w:val="004E1647"/>
    <w:rsid w:val="004E16BC"/>
    <w:rsid w:val="004E16D2"/>
    <w:rsid w:val="004E17CA"/>
    <w:rsid w:val="004E1805"/>
    <w:rsid w:val="004E1984"/>
    <w:rsid w:val="004E1DFC"/>
    <w:rsid w:val="004E20D5"/>
    <w:rsid w:val="004E210C"/>
    <w:rsid w:val="004E2134"/>
    <w:rsid w:val="004E22C7"/>
    <w:rsid w:val="004E24FD"/>
    <w:rsid w:val="004E2837"/>
    <w:rsid w:val="004E28B9"/>
    <w:rsid w:val="004E2A76"/>
    <w:rsid w:val="004E2A8E"/>
    <w:rsid w:val="004E2C6D"/>
    <w:rsid w:val="004E2CC6"/>
    <w:rsid w:val="004E2CF8"/>
    <w:rsid w:val="004E2D02"/>
    <w:rsid w:val="004E2D15"/>
    <w:rsid w:val="004E2E1C"/>
    <w:rsid w:val="004E3008"/>
    <w:rsid w:val="004E3100"/>
    <w:rsid w:val="004E37AA"/>
    <w:rsid w:val="004E3A00"/>
    <w:rsid w:val="004E3ABF"/>
    <w:rsid w:val="004E3AFA"/>
    <w:rsid w:val="004E3F02"/>
    <w:rsid w:val="004E3F6B"/>
    <w:rsid w:val="004E46AE"/>
    <w:rsid w:val="004E4700"/>
    <w:rsid w:val="004E4924"/>
    <w:rsid w:val="004E4A5C"/>
    <w:rsid w:val="004E4D12"/>
    <w:rsid w:val="004E4D5D"/>
    <w:rsid w:val="004E4E6C"/>
    <w:rsid w:val="004E513F"/>
    <w:rsid w:val="004E51CB"/>
    <w:rsid w:val="004E52CD"/>
    <w:rsid w:val="004E53A0"/>
    <w:rsid w:val="004E546E"/>
    <w:rsid w:val="004E552D"/>
    <w:rsid w:val="004E577B"/>
    <w:rsid w:val="004E5A2C"/>
    <w:rsid w:val="004E5C00"/>
    <w:rsid w:val="004E5CE3"/>
    <w:rsid w:val="004E5D49"/>
    <w:rsid w:val="004E5ED1"/>
    <w:rsid w:val="004E60BE"/>
    <w:rsid w:val="004E6124"/>
    <w:rsid w:val="004E62EE"/>
    <w:rsid w:val="004E6415"/>
    <w:rsid w:val="004E64AB"/>
    <w:rsid w:val="004E6622"/>
    <w:rsid w:val="004E6B44"/>
    <w:rsid w:val="004E6CF2"/>
    <w:rsid w:val="004E6DB3"/>
    <w:rsid w:val="004E6DBC"/>
    <w:rsid w:val="004E704E"/>
    <w:rsid w:val="004E70B5"/>
    <w:rsid w:val="004E71AA"/>
    <w:rsid w:val="004E7248"/>
    <w:rsid w:val="004E7276"/>
    <w:rsid w:val="004E72D0"/>
    <w:rsid w:val="004E76D1"/>
    <w:rsid w:val="004E76FB"/>
    <w:rsid w:val="004E7716"/>
    <w:rsid w:val="004E7B0C"/>
    <w:rsid w:val="004E7D3A"/>
    <w:rsid w:val="004F00CF"/>
    <w:rsid w:val="004F0108"/>
    <w:rsid w:val="004F0185"/>
    <w:rsid w:val="004F036E"/>
    <w:rsid w:val="004F0738"/>
    <w:rsid w:val="004F0879"/>
    <w:rsid w:val="004F0A43"/>
    <w:rsid w:val="004F0C03"/>
    <w:rsid w:val="004F0D4E"/>
    <w:rsid w:val="004F0DD5"/>
    <w:rsid w:val="004F0E3A"/>
    <w:rsid w:val="004F0F29"/>
    <w:rsid w:val="004F1009"/>
    <w:rsid w:val="004F129B"/>
    <w:rsid w:val="004F17E2"/>
    <w:rsid w:val="004F18FB"/>
    <w:rsid w:val="004F1963"/>
    <w:rsid w:val="004F1A58"/>
    <w:rsid w:val="004F1A76"/>
    <w:rsid w:val="004F1C1A"/>
    <w:rsid w:val="004F1CF4"/>
    <w:rsid w:val="004F1DAF"/>
    <w:rsid w:val="004F1F14"/>
    <w:rsid w:val="004F1F2D"/>
    <w:rsid w:val="004F21B7"/>
    <w:rsid w:val="004F2336"/>
    <w:rsid w:val="004F242D"/>
    <w:rsid w:val="004F2533"/>
    <w:rsid w:val="004F25D9"/>
    <w:rsid w:val="004F27A1"/>
    <w:rsid w:val="004F2C61"/>
    <w:rsid w:val="004F2DD0"/>
    <w:rsid w:val="004F2DDE"/>
    <w:rsid w:val="004F2E66"/>
    <w:rsid w:val="004F3034"/>
    <w:rsid w:val="004F33B6"/>
    <w:rsid w:val="004F3551"/>
    <w:rsid w:val="004F3715"/>
    <w:rsid w:val="004F3791"/>
    <w:rsid w:val="004F37F3"/>
    <w:rsid w:val="004F3987"/>
    <w:rsid w:val="004F39FA"/>
    <w:rsid w:val="004F3BBE"/>
    <w:rsid w:val="004F3DE5"/>
    <w:rsid w:val="004F3EC2"/>
    <w:rsid w:val="004F4175"/>
    <w:rsid w:val="004F4275"/>
    <w:rsid w:val="004F471C"/>
    <w:rsid w:val="004F472E"/>
    <w:rsid w:val="004F4735"/>
    <w:rsid w:val="004F484D"/>
    <w:rsid w:val="004F49B0"/>
    <w:rsid w:val="004F4A85"/>
    <w:rsid w:val="004F4B72"/>
    <w:rsid w:val="004F4BBE"/>
    <w:rsid w:val="004F4D7F"/>
    <w:rsid w:val="004F4EA4"/>
    <w:rsid w:val="004F4EDB"/>
    <w:rsid w:val="004F4F43"/>
    <w:rsid w:val="004F4F8D"/>
    <w:rsid w:val="004F4FA8"/>
    <w:rsid w:val="004F50CC"/>
    <w:rsid w:val="004F5209"/>
    <w:rsid w:val="004F556A"/>
    <w:rsid w:val="004F5700"/>
    <w:rsid w:val="004F5A12"/>
    <w:rsid w:val="004F5A5A"/>
    <w:rsid w:val="004F5AA4"/>
    <w:rsid w:val="004F5DE5"/>
    <w:rsid w:val="004F5FAD"/>
    <w:rsid w:val="004F613E"/>
    <w:rsid w:val="004F6438"/>
    <w:rsid w:val="004F64C7"/>
    <w:rsid w:val="004F6593"/>
    <w:rsid w:val="004F6699"/>
    <w:rsid w:val="004F66D7"/>
    <w:rsid w:val="004F6749"/>
    <w:rsid w:val="004F68BA"/>
    <w:rsid w:val="004F6D76"/>
    <w:rsid w:val="004F6DAC"/>
    <w:rsid w:val="004F6EC6"/>
    <w:rsid w:val="004F6FCC"/>
    <w:rsid w:val="004F6FD3"/>
    <w:rsid w:val="004F7030"/>
    <w:rsid w:val="004F704E"/>
    <w:rsid w:val="004F7380"/>
    <w:rsid w:val="004F73B0"/>
    <w:rsid w:val="004F7470"/>
    <w:rsid w:val="004F7491"/>
    <w:rsid w:val="004F7562"/>
    <w:rsid w:val="004F7676"/>
    <w:rsid w:val="004F7811"/>
    <w:rsid w:val="004F7827"/>
    <w:rsid w:val="004F787A"/>
    <w:rsid w:val="004F7902"/>
    <w:rsid w:val="004F7917"/>
    <w:rsid w:val="004F79B0"/>
    <w:rsid w:val="004F7A6C"/>
    <w:rsid w:val="004F7C93"/>
    <w:rsid w:val="004F7E6A"/>
    <w:rsid w:val="004F7E98"/>
    <w:rsid w:val="005000BC"/>
    <w:rsid w:val="005001B3"/>
    <w:rsid w:val="00500387"/>
    <w:rsid w:val="0050039F"/>
    <w:rsid w:val="00500594"/>
    <w:rsid w:val="005005D5"/>
    <w:rsid w:val="005005F2"/>
    <w:rsid w:val="005006BB"/>
    <w:rsid w:val="005007B4"/>
    <w:rsid w:val="005007B7"/>
    <w:rsid w:val="00500945"/>
    <w:rsid w:val="00500E8F"/>
    <w:rsid w:val="00500F4F"/>
    <w:rsid w:val="005011B8"/>
    <w:rsid w:val="0050125F"/>
    <w:rsid w:val="005012D7"/>
    <w:rsid w:val="0050135D"/>
    <w:rsid w:val="00501464"/>
    <w:rsid w:val="005015E5"/>
    <w:rsid w:val="005015F5"/>
    <w:rsid w:val="005016DA"/>
    <w:rsid w:val="00501723"/>
    <w:rsid w:val="005017C3"/>
    <w:rsid w:val="00501821"/>
    <w:rsid w:val="00501884"/>
    <w:rsid w:val="005018A0"/>
    <w:rsid w:val="0050197C"/>
    <w:rsid w:val="00501A5C"/>
    <w:rsid w:val="00501AEA"/>
    <w:rsid w:val="00501CFF"/>
    <w:rsid w:val="00501FD1"/>
    <w:rsid w:val="005020C9"/>
    <w:rsid w:val="0050225B"/>
    <w:rsid w:val="005022BD"/>
    <w:rsid w:val="005022E5"/>
    <w:rsid w:val="0050232B"/>
    <w:rsid w:val="00502399"/>
    <w:rsid w:val="00502648"/>
    <w:rsid w:val="00502656"/>
    <w:rsid w:val="005026C8"/>
    <w:rsid w:val="005026F7"/>
    <w:rsid w:val="0050281E"/>
    <w:rsid w:val="00502847"/>
    <w:rsid w:val="005029F7"/>
    <w:rsid w:val="00502ACF"/>
    <w:rsid w:val="00502B7B"/>
    <w:rsid w:val="00502BB3"/>
    <w:rsid w:val="00502D0A"/>
    <w:rsid w:val="00502DA2"/>
    <w:rsid w:val="00502DC3"/>
    <w:rsid w:val="00502E0C"/>
    <w:rsid w:val="00502E6E"/>
    <w:rsid w:val="00502FD0"/>
    <w:rsid w:val="005030B4"/>
    <w:rsid w:val="005030C1"/>
    <w:rsid w:val="005032CE"/>
    <w:rsid w:val="005034E6"/>
    <w:rsid w:val="005037EE"/>
    <w:rsid w:val="005037FB"/>
    <w:rsid w:val="00503C0B"/>
    <w:rsid w:val="00503C64"/>
    <w:rsid w:val="00503D22"/>
    <w:rsid w:val="0050466C"/>
    <w:rsid w:val="005048C8"/>
    <w:rsid w:val="005049C6"/>
    <w:rsid w:val="00504C02"/>
    <w:rsid w:val="00504D75"/>
    <w:rsid w:val="00504DA0"/>
    <w:rsid w:val="00504FAA"/>
    <w:rsid w:val="00505151"/>
    <w:rsid w:val="00505367"/>
    <w:rsid w:val="005054F7"/>
    <w:rsid w:val="0050558C"/>
    <w:rsid w:val="0050572D"/>
    <w:rsid w:val="00505905"/>
    <w:rsid w:val="005059D3"/>
    <w:rsid w:val="00505B73"/>
    <w:rsid w:val="00505C1B"/>
    <w:rsid w:val="00505CF9"/>
    <w:rsid w:val="00505EB7"/>
    <w:rsid w:val="00505FD3"/>
    <w:rsid w:val="0050611D"/>
    <w:rsid w:val="00506147"/>
    <w:rsid w:val="0050619F"/>
    <w:rsid w:val="005061F6"/>
    <w:rsid w:val="00506227"/>
    <w:rsid w:val="005066A4"/>
    <w:rsid w:val="0050699C"/>
    <w:rsid w:val="00506AA7"/>
    <w:rsid w:val="00506B48"/>
    <w:rsid w:val="00506DFD"/>
    <w:rsid w:val="00506E94"/>
    <w:rsid w:val="00507028"/>
    <w:rsid w:val="00507130"/>
    <w:rsid w:val="0050713E"/>
    <w:rsid w:val="005073F1"/>
    <w:rsid w:val="0050742C"/>
    <w:rsid w:val="0050752C"/>
    <w:rsid w:val="005076A1"/>
    <w:rsid w:val="005076AB"/>
    <w:rsid w:val="00507735"/>
    <w:rsid w:val="0050777F"/>
    <w:rsid w:val="00507905"/>
    <w:rsid w:val="00507951"/>
    <w:rsid w:val="00507A0F"/>
    <w:rsid w:val="00507AD2"/>
    <w:rsid w:val="00507C9E"/>
    <w:rsid w:val="00507D87"/>
    <w:rsid w:val="00507E31"/>
    <w:rsid w:val="00507E7A"/>
    <w:rsid w:val="00510065"/>
    <w:rsid w:val="00510240"/>
    <w:rsid w:val="00510597"/>
    <w:rsid w:val="00510652"/>
    <w:rsid w:val="00510681"/>
    <w:rsid w:val="005106E7"/>
    <w:rsid w:val="005108C5"/>
    <w:rsid w:val="00510A06"/>
    <w:rsid w:val="00510A26"/>
    <w:rsid w:val="00510FD0"/>
    <w:rsid w:val="00511102"/>
    <w:rsid w:val="005113A6"/>
    <w:rsid w:val="005113D6"/>
    <w:rsid w:val="00511591"/>
    <w:rsid w:val="005115FD"/>
    <w:rsid w:val="00511698"/>
    <w:rsid w:val="0051174E"/>
    <w:rsid w:val="00511777"/>
    <w:rsid w:val="00511823"/>
    <w:rsid w:val="005118D8"/>
    <w:rsid w:val="00511902"/>
    <w:rsid w:val="00511C4C"/>
    <w:rsid w:val="00511C63"/>
    <w:rsid w:val="00511DC3"/>
    <w:rsid w:val="00511E77"/>
    <w:rsid w:val="00512066"/>
    <w:rsid w:val="0051229E"/>
    <w:rsid w:val="005122EA"/>
    <w:rsid w:val="005128BB"/>
    <w:rsid w:val="00512C54"/>
    <w:rsid w:val="00512C9C"/>
    <w:rsid w:val="00512DC6"/>
    <w:rsid w:val="00512E41"/>
    <w:rsid w:val="00513080"/>
    <w:rsid w:val="00513170"/>
    <w:rsid w:val="005131DF"/>
    <w:rsid w:val="005132ED"/>
    <w:rsid w:val="00513463"/>
    <w:rsid w:val="005135A7"/>
    <w:rsid w:val="005136B6"/>
    <w:rsid w:val="005136F6"/>
    <w:rsid w:val="0051372F"/>
    <w:rsid w:val="00513759"/>
    <w:rsid w:val="0051377D"/>
    <w:rsid w:val="0051398B"/>
    <w:rsid w:val="00513A89"/>
    <w:rsid w:val="00513C1B"/>
    <w:rsid w:val="00513EA5"/>
    <w:rsid w:val="00513F18"/>
    <w:rsid w:val="005140ED"/>
    <w:rsid w:val="005144E0"/>
    <w:rsid w:val="00514829"/>
    <w:rsid w:val="00514954"/>
    <w:rsid w:val="00514AF3"/>
    <w:rsid w:val="00514BF6"/>
    <w:rsid w:val="00514E1E"/>
    <w:rsid w:val="00514F17"/>
    <w:rsid w:val="00514F60"/>
    <w:rsid w:val="00515422"/>
    <w:rsid w:val="0051548C"/>
    <w:rsid w:val="005154E2"/>
    <w:rsid w:val="00515869"/>
    <w:rsid w:val="00515916"/>
    <w:rsid w:val="00515930"/>
    <w:rsid w:val="0051597B"/>
    <w:rsid w:val="00515B4C"/>
    <w:rsid w:val="00515BA5"/>
    <w:rsid w:val="00515D98"/>
    <w:rsid w:val="00515E52"/>
    <w:rsid w:val="00515E79"/>
    <w:rsid w:val="00515ECB"/>
    <w:rsid w:val="00515F39"/>
    <w:rsid w:val="00515FCE"/>
    <w:rsid w:val="00515FD2"/>
    <w:rsid w:val="00516163"/>
    <w:rsid w:val="005163B1"/>
    <w:rsid w:val="005164CA"/>
    <w:rsid w:val="00516536"/>
    <w:rsid w:val="005165D4"/>
    <w:rsid w:val="005166FB"/>
    <w:rsid w:val="00516754"/>
    <w:rsid w:val="0051685E"/>
    <w:rsid w:val="00516965"/>
    <w:rsid w:val="00516996"/>
    <w:rsid w:val="005169C7"/>
    <w:rsid w:val="00516A92"/>
    <w:rsid w:val="00516B1C"/>
    <w:rsid w:val="00516B85"/>
    <w:rsid w:val="00516EA9"/>
    <w:rsid w:val="0051731A"/>
    <w:rsid w:val="0051740F"/>
    <w:rsid w:val="0051742A"/>
    <w:rsid w:val="00517489"/>
    <w:rsid w:val="0051782A"/>
    <w:rsid w:val="00517C3A"/>
    <w:rsid w:val="00517D61"/>
    <w:rsid w:val="00517E74"/>
    <w:rsid w:val="0052007F"/>
    <w:rsid w:val="0052021A"/>
    <w:rsid w:val="005205D9"/>
    <w:rsid w:val="0052063F"/>
    <w:rsid w:val="005206A2"/>
    <w:rsid w:val="005208B0"/>
    <w:rsid w:val="005208C9"/>
    <w:rsid w:val="00520920"/>
    <w:rsid w:val="00520A0D"/>
    <w:rsid w:val="00520BD9"/>
    <w:rsid w:val="00520D1B"/>
    <w:rsid w:val="00521045"/>
    <w:rsid w:val="00521277"/>
    <w:rsid w:val="0052127D"/>
    <w:rsid w:val="00521305"/>
    <w:rsid w:val="00521312"/>
    <w:rsid w:val="0052135A"/>
    <w:rsid w:val="00521408"/>
    <w:rsid w:val="005214A0"/>
    <w:rsid w:val="0052155F"/>
    <w:rsid w:val="005217A5"/>
    <w:rsid w:val="005217E9"/>
    <w:rsid w:val="00521BC1"/>
    <w:rsid w:val="00521C52"/>
    <w:rsid w:val="00522028"/>
    <w:rsid w:val="00522110"/>
    <w:rsid w:val="00522149"/>
    <w:rsid w:val="005222A4"/>
    <w:rsid w:val="005223E3"/>
    <w:rsid w:val="005224BD"/>
    <w:rsid w:val="00522805"/>
    <w:rsid w:val="00522844"/>
    <w:rsid w:val="00522B2C"/>
    <w:rsid w:val="00522B84"/>
    <w:rsid w:val="00522BF3"/>
    <w:rsid w:val="00523467"/>
    <w:rsid w:val="005235A8"/>
    <w:rsid w:val="005235EE"/>
    <w:rsid w:val="00523642"/>
    <w:rsid w:val="00523819"/>
    <w:rsid w:val="00523C4B"/>
    <w:rsid w:val="005242E2"/>
    <w:rsid w:val="00524315"/>
    <w:rsid w:val="005244A1"/>
    <w:rsid w:val="005244B3"/>
    <w:rsid w:val="00524590"/>
    <w:rsid w:val="00524674"/>
    <w:rsid w:val="00524693"/>
    <w:rsid w:val="00524736"/>
    <w:rsid w:val="00524A65"/>
    <w:rsid w:val="00524A96"/>
    <w:rsid w:val="00524AB0"/>
    <w:rsid w:val="00524BF1"/>
    <w:rsid w:val="00524CC5"/>
    <w:rsid w:val="005250A2"/>
    <w:rsid w:val="00525218"/>
    <w:rsid w:val="005255FC"/>
    <w:rsid w:val="0052564F"/>
    <w:rsid w:val="00525670"/>
    <w:rsid w:val="00525691"/>
    <w:rsid w:val="00525887"/>
    <w:rsid w:val="00525B19"/>
    <w:rsid w:val="00525B8F"/>
    <w:rsid w:val="00526094"/>
    <w:rsid w:val="0052626F"/>
    <w:rsid w:val="005262CB"/>
    <w:rsid w:val="00526308"/>
    <w:rsid w:val="0052666F"/>
    <w:rsid w:val="005266DE"/>
    <w:rsid w:val="0052673D"/>
    <w:rsid w:val="0052699B"/>
    <w:rsid w:val="00526A31"/>
    <w:rsid w:val="00526A83"/>
    <w:rsid w:val="00526A95"/>
    <w:rsid w:val="00526EFC"/>
    <w:rsid w:val="00527091"/>
    <w:rsid w:val="005270B6"/>
    <w:rsid w:val="0052725C"/>
    <w:rsid w:val="0052727F"/>
    <w:rsid w:val="005273EB"/>
    <w:rsid w:val="00527455"/>
    <w:rsid w:val="00527468"/>
    <w:rsid w:val="0052747C"/>
    <w:rsid w:val="005275BE"/>
    <w:rsid w:val="00527893"/>
    <w:rsid w:val="00527925"/>
    <w:rsid w:val="005279CE"/>
    <w:rsid w:val="00527B23"/>
    <w:rsid w:val="00527FD4"/>
    <w:rsid w:val="0053008D"/>
    <w:rsid w:val="005301AB"/>
    <w:rsid w:val="005302A0"/>
    <w:rsid w:val="005302A4"/>
    <w:rsid w:val="0053031A"/>
    <w:rsid w:val="00530322"/>
    <w:rsid w:val="00530378"/>
    <w:rsid w:val="005303FD"/>
    <w:rsid w:val="005304E5"/>
    <w:rsid w:val="00530554"/>
    <w:rsid w:val="005305CC"/>
    <w:rsid w:val="00530660"/>
    <w:rsid w:val="00530714"/>
    <w:rsid w:val="005307AB"/>
    <w:rsid w:val="005307CE"/>
    <w:rsid w:val="00530897"/>
    <w:rsid w:val="00530997"/>
    <w:rsid w:val="00530BAE"/>
    <w:rsid w:val="00530BBF"/>
    <w:rsid w:val="00530CC7"/>
    <w:rsid w:val="00530DE6"/>
    <w:rsid w:val="0053113A"/>
    <w:rsid w:val="00531209"/>
    <w:rsid w:val="00531226"/>
    <w:rsid w:val="0053128B"/>
    <w:rsid w:val="005312A8"/>
    <w:rsid w:val="005314A7"/>
    <w:rsid w:val="00531535"/>
    <w:rsid w:val="0053156D"/>
    <w:rsid w:val="00531614"/>
    <w:rsid w:val="005316F2"/>
    <w:rsid w:val="00531874"/>
    <w:rsid w:val="005318AF"/>
    <w:rsid w:val="005318E8"/>
    <w:rsid w:val="005318F3"/>
    <w:rsid w:val="00531AAF"/>
    <w:rsid w:val="00531B8C"/>
    <w:rsid w:val="00531C3A"/>
    <w:rsid w:val="00531D1A"/>
    <w:rsid w:val="00531DDF"/>
    <w:rsid w:val="00531FE7"/>
    <w:rsid w:val="005321FC"/>
    <w:rsid w:val="0053236D"/>
    <w:rsid w:val="005325C9"/>
    <w:rsid w:val="005327F8"/>
    <w:rsid w:val="00532AB7"/>
    <w:rsid w:val="00532ADF"/>
    <w:rsid w:val="00532BBA"/>
    <w:rsid w:val="00532CF9"/>
    <w:rsid w:val="00532D00"/>
    <w:rsid w:val="00532F28"/>
    <w:rsid w:val="00533068"/>
    <w:rsid w:val="00533100"/>
    <w:rsid w:val="00533223"/>
    <w:rsid w:val="0053343A"/>
    <w:rsid w:val="00533766"/>
    <w:rsid w:val="00533801"/>
    <w:rsid w:val="00533952"/>
    <w:rsid w:val="00533D41"/>
    <w:rsid w:val="00533D69"/>
    <w:rsid w:val="00533DB4"/>
    <w:rsid w:val="00533DE3"/>
    <w:rsid w:val="00533E19"/>
    <w:rsid w:val="00533E6E"/>
    <w:rsid w:val="00533E9C"/>
    <w:rsid w:val="00533ED9"/>
    <w:rsid w:val="00533EE3"/>
    <w:rsid w:val="0053410D"/>
    <w:rsid w:val="00534118"/>
    <w:rsid w:val="00534231"/>
    <w:rsid w:val="00534478"/>
    <w:rsid w:val="005344A2"/>
    <w:rsid w:val="0053466F"/>
    <w:rsid w:val="0053487D"/>
    <w:rsid w:val="00534938"/>
    <w:rsid w:val="00534971"/>
    <w:rsid w:val="00534A16"/>
    <w:rsid w:val="00534B9D"/>
    <w:rsid w:val="00534C5B"/>
    <w:rsid w:val="00534CC6"/>
    <w:rsid w:val="0053517C"/>
    <w:rsid w:val="005356C7"/>
    <w:rsid w:val="00535764"/>
    <w:rsid w:val="00535A38"/>
    <w:rsid w:val="00535AA6"/>
    <w:rsid w:val="00535B65"/>
    <w:rsid w:val="00535BF7"/>
    <w:rsid w:val="00535C68"/>
    <w:rsid w:val="00535E75"/>
    <w:rsid w:val="00535F98"/>
    <w:rsid w:val="00536387"/>
    <w:rsid w:val="0053639B"/>
    <w:rsid w:val="0053662B"/>
    <w:rsid w:val="0053671A"/>
    <w:rsid w:val="00536815"/>
    <w:rsid w:val="00536837"/>
    <w:rsid w:val="0053685C"/>
    <w:rsid w:val="00536B7E"/>
    <w:rsid w:val="00536D06"/>
    <w:rsid w:val="00536D0A"/>
    <w:rsid w:val="00536D58"/>
    <w:rsid w:val="00536F4C"/>
    <w:rsid w:val="00537157"/>
    <w:rsid w:val="0053727A"/>
    <w:rsid w:val="00537290"/>
    <w:rsid w:val="005372CF"/>
    <w:rsid w:val="005372DF"/>
    <w:rsid w:val="00537437"/>
    <w:rsid w:val="005375F6"/>
    <w:rsid w:val="005376AD"/>
    <w:rsid w:val="005379EB"/>
    <w:rsid w:val="00537A45"/>
    <w:rsid w:val="00537E56"/>
    <w:rsid w:val="00537E9A"/>
    <w:rsid w:val="00537EA0"/>
    <w:rsid w:val="00540048"/>
    <w:rsid w:val="00540257"/>
    <w:rsid w:val="005403B1"/>
    <w:rsid w:val="005405B6"/>
    <w:rsid w:val="00540923"/>
    <w:rsid w:val="0054092C"/>
    <w:rsid w:val="00540956"/>
    <w:rsid w:val="00540A83"/>
    <w:rsid w:val="00540C27"/>
    <w:rsid w:val="00540D11"/>
    <w:rsid w:val="00540DF1"/>
    <w:rsid w:val="00540E1D"/>
    <w:rsid w:val="0054110D"/>
    <w:rsid w:val="00541212"/>
    <w:rsid w:val="005412CE"/>
    <w:rsid w:val="005412D9"/>
    <w:rsid w:val="005413F5"/>
    <w:rsid w:val="0054145D"/>
    <w:rsid w:val="005414CA"/>
    <w:rsid w:val="005414D8"/>
    <w:rsid w:val="005415A3"/>
    <w:rsid w:val="00541954"/>
    <w:rsid w:val="00541AFE"/>
    <w:rsid w:val="00541BE7"/>
    <w:rsid w:val="00541D87"/>
    <w:rsid w:val="005422E8"/>
    <w:rsid w:val="0054248E"/>
    <w:rsid w:val="005425C6"/>
    <w:rsid w:val="00542620"/>
    <w:rsid w:val="00542673"/>
    <w:rsid w:val="00542762"/>
    <w:rsid w:val="005428C5"/>
    <w:rsid w:val="005429E2"/>
    <w:rsid w:val="005429EF"/>
    <w:rsid w:val="00542C4F"/>
    <w:rsid w:val="00542DF5"/>
    <w:rsid w:val="0054312B"/>
    <w:rsid w:val="00543334"/>
    <w:rsid w:val="00543582"/>
    <w:rsid w:val="005435D6"/>
    <w:rsid w:val="00543609"/>
    <w:rsid w:val="00543634"/>
    <w:rsid w:val="005438A8"/>
    <w:rsid w:val="00543D7D"/>
    <w:rsid w:val="00543DE5"/>
    <w:rsid w:val="00543E3D"/>
    <w:rsid w:val="00543ED3"/>
    <w:rsid w:val="00543FAD"/>
    <w:rsid w:val="00543FCD"/>
    <w:rsid w:val="00544018"/>
    <w:rsid w:val="0054401B"/>
    <w:rsid w:val="005440D2"/>
    <w:rsid w:val="0054416D"/>
    <w:rsid w:val="00544240"/>
    <w:rsid w:val="00544315"/>
    <w:rsid w:val="00544415"/>
    <w:rsid w:val="005445CB"/>
    <w:rsid w:val="005448E9"/>
    <w:rsid w:val="005449A2"/>
    <w:rsid w:val="005449FE"/>
    <w:rsid w:val="00544DB5"/>
    <w:rsid w:val="00545032"/>
    <w:rsid w:val="0054509E"/>
    <w:rsid w:val="005452AE"/>
    <w:rsid w:val="005455BF"/>
    <w:rsid w:val="005455CC"/>
    <w:rsid w:val="00545983"/>
    <w:rsid w:val="005459D4"/>
    <w:rsid w:val="00545ACD"/>
    <w:rsid w:val="00545B13"/>
    <w:rsid w:val="00545C12"/>
    <w:rsid w:val="0054607A"/>
    <w:rsid w:val="00546252"/>
    <w:rsid w:val="0054638F"/>
    <w:rsid w:val="00546397"/>
    <w:rsid w:val="005464AB"/>
    <w:rsid w:val="005464C6"/>
    <w:rsid w:val="00546702"/>
    <w:rsid w:val="00546854"/>
    <w:rsid w:val="005468DB"/>
    <w:rsid w:val="00546978"/>
    <w:rsid w:val="00546A11"/>
    <w:rsid w:val="00546C05"/>
    <w:rsid w:val="00546C0A"/>
    <w:rsid w:val="0054704C"/>
    <w:rsid w:val="00547279"/>
    <w:rsid w:val="0054728C"/>
    <w:rsid w:val="005472CA"/>
    <w:rsid w:val="005474C4"/>
    <w:rsid w:val="00547587"/>
    <w:rsid w:val="00547780"/>
    <w:rsid w:val="005477BF"/>
    <w:rsid w:val="00547AEE"/>
    <w:rsid w:val="00547B46"/>
    <w:rsid w:val="00547C7F"/>
    <w:rsid w:val="00547E40"/>
    <w:rsid w:val="00547EAC"/>
    <w:rsid w:val="00550017"/>
    <w:rsid w:val="005502BD"/>
    <w:rsid w:val="005502D9"/>
    <w:rsid w:val="0055068C"/>
    <w:rsid w:val="005506EC"/>
    <w:rsid w:val="0055081D"/>
    <w:rsid w:val="0055082B"/>
    <w:rsid w:val="00550BC8"/>
    <w:rsid w:val="00550BF4"/>
    <w:rsid w:val="00550E06"/>
    <w:rsid w:val="00550E43"/>
    <w:rsid w:val="00550FAD"/>
    <w:rsid w:val="00551107"/>
    <w:rsid w:val="0055152D"/>
    <w:rsid w:val="0055159F"/>
    <w:rsid w:val="005516CE"/>
    <w:rsid w:val="0055172C"/>
    <w:rsid w:val="0055196A"/>
    <w:rsid w:val="00551AE4"/>
    <w:rsid w:val="00551AFB"/>
    <w:rsid w:val="00551BFF"/>
    <w:rsid w:val="00551CB0"/>
    <w:rsid w:val="00552081"/>
    <w:rsid w:val="00552321"/>
    <w:rsid w:val="00552473"/>
    <w:rsid w:val="00552818"/>
    <w:rsid w:val="0055287A"/>
    <w:rsid w:val="00552B7F"/>
    <w:rsid w:val="00552D11"/>
    <w:rsid w:val="00552F2C"/>
    <w:rsid w:val="00553051"/>
    <w:rsid w:val="005530FA"/>
    <w:rsid w:val="0055319D"/>
    <w:rsid w:val="005532E0"/>
    <w:rsid w:val="005533BE"/>
    <w:rsid w:val="00553498"/>
    <w:rsid w:val="005534EF"/>
    <w:rsid w:val="00553544"/>
    <w:rsid w:val="00553571"/>
    <w:rsid w:val="005535EB"/>
    <w:rsid w:val="00553821"/>
    <w:rsid w:val="0055389B"/>
    <w:rsid w:val="005538E0"/>
    <w:rsid w:val="00553C30"/>
    <w:rsid w:val="00553C34"/>
    <w:rsid w:val="00553C54"/>
    <w:rsid w:val="00553D22"/>
    <w:rsid w:val="00553D9D"/>
    <w:rsid w:val="00553E71"/>
    <w:rsid w:val="00553EB3"/>
    <w:rsid w:val="00553FB8"/>
    <w:rsid w:val="00553FFB"/>
    <w:rsid w:val="005541A3"/>
    <w:rsid w:val="0055446C"/>
    <w:rsid w:val="005544E6"/>
    <w:rsid w:val="0055464F"/>
    <w:rsid w:val="0055487C"/>
    <w:rsid w:val="005549DC"/>
    <w:rsid w:val="00554AC1"/>
    <w:rsid w:val="00554BEB"/>
    <w:rsid w:val="00554C4E"/>
    <w:rsid w:val="00554C80"/>
    <w:rsid w:val="00554E2E"/>
    <w:rsid w:val="00554E90"/>
    <w:rsid w:val="005551A9"/>
    <w:rsid w:val="0055524A"/>
    <w:rsid w:val="00555684"/>
    <w:rsid w:val="005559DB"/>
    <w:rsid w:val="00555A8B"/>
    <w:rsid w:val="00555B78"/>
    <w:rsid w:val="00555C74"/>
    <w:rsid w:val="00555CDD"/>
    <w:rsid w:val="00555D2B"/>
    <w:rsid w:val="00555D41"/>
    <w:rsid w:val="00555E26"/>
    <w:rsid w:val="00555F2F"/>
    <w:rsid w:val="00555F56"/>
    <w:rsid w:val="00555F99"/>
    <w:rsid w:val="00556062"/>
    <w:rsid w:val="0055639E"/>
    <w:rsid w:val="0055678C"/>
    <w:rsid w:val="00556973"/>
    <w:rsid w:val="005569F0"/>
    <w:rsid w:val="00556A10"/>
    <w:rsid w:val="00556A23"/>
    <w:rsid w:val="00556E07"/>
    <w:rsid w:val="00556E2C"/>
    <w:rsid w:val="00556FDD"/>
    <w:rsid w:val="00557217"/>
    <w:rsid w:val="0055728D"/>
    <w:rsid w:val="00557550"/>
    <w:rsid w:val="005579DF"/>
    <w:rsid w:val="00557A6F"/>
    <w:rsid w:val="00557E43"/>
    <w:rsid w:val="00557F1E"/>
    <w:rsid w:val="00560069"/>
    <w:rsid w:val="005602AC"/>
    <w:rsid w:val="005602D7"/>
    <w:rsid w:val="0056038A"/>
    <w:rsid w:val="0056038F"/>
    <w:rsid w:val="00560455"/>
    <w:rsid w:val="0056063D"/>
    <w:rsid w:val="00560653"/>
    <w:rsid w:val="0056093E"/>
    <w:rsid w:val="00560977"/>
    <w:rsid w:val="00560A96"/>
    <w:rsid w:val="00560B0E"/>
    <w:rsid w:val="00560B67"/>
    <w:rsid w:val="00560DA4"/>
    <w:rsid w:val="00560E41"/>
    <w:rsid w:val="00560EBB"/>
    <w:rsid w:val="00560F36"/>
    <w:rsid w:val="00560F72"/>
    <w:rsid w:val="00561487"/>
    <w:rsid w:val="00561821"/>
    <w:rsid w:val="00561B08"/>
    <w:rsid w:val="00561C14"/>
    <w:rsid w:val="00561C82"/>
    <w:rsid w:val="00561D0B"/>
    <w:rsid w:val="00561D48"/>
    <w:rsid w:val="00561E43"/>
    <w:rsid w:val="00561ED3"/>
    <w:rsid w:val="005622AC"/>
    <w:rsid w:val="00562526"/>
    <w:rsid w:val="005627F5"/>
    <w:rsid w:val="0056282C"/>
    <w:rsid w:val="005628A6"/>
    <w:rsid w:val="00562991"/>
    <w:rsid w:val="00562A1F"/>
    <w:rsid w:val="00562CB4"/>
    <w:rsid w:val="00562CC2"/>
    <w:rsid w:val="00562D12"/>
    <w:rsid w:val="0056307F"/>
    <w:rsid w:val="0056316D"/>
    <w:rsid w:val="00563185"/>
    <w:rsid w:val="0056324B"/>
    <w:rsid w:val="0056331C"/>
    <w:rsid w:val="0056333E"/>
    <w:rsid w:val="005634C7"/>
    <w:rsid w:val="0056359D"/>
    <w:rsid w:val="00563822"/>
    <w:rsid w:val="0056389D"/>
    <w:rsid w:val="005639AE"/>
    <w:rsid w:val="005639E9"/>
    <w:rsid w:val="00563B0F"/>
    <w:rsid w:val="00563C4D"/>
    <w:rsid w:val="00564066"/>
    <w:rsid w:val="00564381"/>
    <w:rsid w:val="00564409"/>
    <w:rsid w:val="00564493"/>
    <w:rsid w:val="00564645"/>
    <w:rsid w:val="00564B95"/>
    <w:rsid w:val="00564BB6"/>
    <w:rsid w:val="00564BF7"/>
    <w:rsid w:val="00564F0B"/>
    <w:rsid w:val="00564F4A"/>
    <w:rsid w:val="00565000"/>
    <w:rsid w:val="005652AA"/>
    <w:rsid w:val="005655DD"/>
    <w:rsid w:val="00565840"/>
    <w:rsid w:val="005658DB"/>
    <w:rsid w:val="00565A7D"/>
    <w:rsid w:val="00565BA9"/>
    <w:rsid w:val="00565D36"/>
    <w:rsid w:val="00565D8D"/>
    <w:rsid w:val="00565DE2"/>
    <w:rsid w:val="00565E19"/>
    <w:rsid w:val="00565F47"/>
    <w:rsid w:val="00565F89"/>
    <w:rsid w:val="00565F8A"/>
    <w:rsid w:val="005660D3"/>
    <w:rsid w:val="005662F7"/>
    <w:rsid w:val="0056638D"/>
    <w:rsid w:val="0056639D"/>
    <w:rsid w:val="00566698"/>
    <w:rsid w:val="0056682B"/>
    <w:rsid w:val="0056691D"/>
    <w:rsid w:val="00566BAC"/>
    <w:rsid w:val="00566BBD"/>
    <w:rsid w:val="00566CD2"/>
    <w:rsid w:val="00567048"/>
    <w:rsid w:val="00567095"/>
    <w:rsid w:val="0056716E"/>
    <w:rsid w:val="00567212"/>
    <w:rsid w:val="00567268"/>
    <w:rsid w:val="00567692"/>
    <w:rsid w:val="00567761"/>
    <w:rsid w:val="00567D0E"/>
    <w:rsid w:val="00567E36"/>
    <w:rsid w:val="00567F2E"/>
    <w:rsid w:val="00570075"/>
    <w:rsid w:val="00570375"/>
    <w:rsid w:val="00570390"/>
    <w:rsid w:val="00570659"/>
    <w:rsid w:val="00570826"/>
    <w:rsid w:val="0057084F"/>
    <w:rsid w:val="00570B1A"/>
    <w:rsid w:val="00570B59"/>
    <w:rsid w:val="00570BE0"/>
    <w:rsid w:val="00570C65"/>
    <w:rsid w:val="00570CB5"/>
    <w:rsid w:val="00570F44"/>
    <w:rsid w:val="005711B5"/>
    <w:rsid w:val="005711DF"/>
    <w:rsid w:val="0057126E"/>
    <w:rsid w:val="0057137A"/>
    <w:rsid w:val="0057149C"/>
    <w:rsid w:val="00571631"/>
    <w:rsid w:val="005716F7"/>
    <w:rsid w:val="00571AF5"/>
    <w:rsid w:val="005721AC"/>
    <w:rsid w:val="0057221E"/>
    <w:rsid w:val="005726BE"/>
    <w:rsid w:val="00572743"/>
    <w:rsid w:val="00572919"/>
    <w:rsid w:val="00572B59"/>
    <w:rsid w:val="00572D4E"/>
    <w:rsid w:val="00572E0B"/>
    <w:rsid w:val="00572E53"/>
    <w:rsid w:val="005730E0"/>
    <w:rsid w:val="005730F5"/>
    <w:rsid w:val="00573143"/>
    <w:rsid w:val="005731A7"/>
    <w:rsid w:val="00573235"/>
    <w:rsid w:val="0057330A"/>
    <w:rsid w:val="00573336"/>
    <w:rsid w:val="005733F4"/>
    <w:rsid w:val="00573425"/>
    <w:rsid w:val="00573792"/>
    <w:rsid w:val="0057385E"/>
    <w:rsid w:val="005739C6"/>
    <w:rsid w:val="00573A55"/>
    <w:rsid w:val="00573B96"/>
    <w:rsid w:val="00573BEB"/>
    <w:rsid w:val="00573DB0"/>
    <w:rsid w:val="00573E28"/>
    <w:rsid w:val="00573E71"/>
    <w:rsid w:val="0057401E"/>
    <w:rsid w:val="005748FD"/>
    <w:rsid w:val="005749F6"/>
    <w:rsid w:val="00574BDB"/>
    <w:rsid w:val="00574E23"/>
    <w:rsid w:val="00574F23"/>
    <w:rsid w:val="005750F1"/>
    <w:rsid w:val="00575285"/>
    <w:rsid w:val="00575288"/>
    <w:rsid w:val="00575295"/>
    <w:rsid w:val="005752FA"/>
    <w:rsid w:val="005752FF"/>
    <w:rsid w:val="005754B4"/>
    <w:rsid w:val="00575790"/>
    <w:rsid w:val="00575812"/>
    <w:rsid w:val="00575BBD"/>
    <w:rsid w:val="00575CFF"/>
    <w:rsid w:val="00575E15"/>
    <w:rsid w:val="00575E17"/>
    <w:rsid w:val="00575E7D"/>
    <w:rsid w:val="00575EA5"/>
    <w:rsid w:val="00575F95"/>
    <w:rsid w:val="00576068"/>
    <w:rsid w:val="0057614D"/>
    <w:rsid w:val="0057628B"/>
    <w:rsid w:val="00576328"/>
    <w:rsid w:val="005766BA"/>
    <w:rsid w:val="00576A81"/>
    <w:rsid w:val="00576C92"/>
    <w:rsid w:val="00576CDE"/>
    <w:rsid w:val="00576D28"/>
    <w:rsid w:val="00576DD9"/>
    <w:rsid w:val="00576FE2"/>
    <w:rsid w:val="00577014"/>
    <w:rsid w:val="0057701B"/>
    <w:rsid w:val="005772E9"/>
    <w:rsid w:val="00577542"/>
    <w:rsid w:val="005775CE"/>
    <w:rsid w:val="0057760C"/>
    <w:rsid w:val="0057771D"/>
    <w:rsid w:val="00577893"/>
    <w:rsid w:val="005779F3"/>
    <w:rsid w:val="00577BE8"/>
    <w:rsid w:val="005800B2"/>
    <w:rsid w:val="00580185"/>
    <w:rsid w:val="005804A6"/>
    <w:rsid w:val="005804B0"/>
    <w:rsid w:val="0058074D"/>
    <w:rsid w:val="0058084D"/>
    <w:rsid w:val="005808AD"/>
    <w:rsid w:val="005808F4"/>
    <w:rsid w:val="00580A32"/>
    <w:rsid w:val="00580B8C"/>
    <w:rsid w:val="00580E94"/>
    <w:rsid w:val="00580F1B"/>
    <w:rsid w:val="00581059"/>
    <w:rsid w:val="0058118A"/>
    <w:rsid w:val="005814C7"/>
    <w:rsid w:val="00581720"/>
    <w:rsid w:val="00581816"/>
    <w:rsid w:val="00581DCB"/>
    <w:rsid w:val="00582066"/>
    <w:rsid w:val="0058207C"/>
    <w:rsid w:val="00582388"/>
    <w:rsid w:val="005823C6"/>
    <w:rsid w:val="00582866"/>
    <w:rsid w:val="00582A08"/>
    <w:rsid w:val="00582AE7"/>
    <w:rsid w:val="00582BED"/>
    <w:rsid w:val="00582ED1"/>
    <w:rsid w:val="00582F05"/>
    <w:rsid w:val="00582F1A"/>
    <w:rsid w:val="00582F83"/>
    <w:rsid w:val="00582FAF"/>
    <w:rsid w:val="00582FF5"/>
    <w:rsid w:val="005830A6"/>
    <w:rsid w:val="00583188"/>
    <w:rsid w:val="00583253"/>
    <w:rsid w:val="00583254"/>
    <w:rsid w:val="005835B1"/>
    <w:rsid w:val="005835B2"/>
    <w:rsid w:val="005835EB"/>
    <w:rsid w:val="0058383E"/>
    <w:rsid w:val="005838BA"/>
    <w:rsid w:val="005839DB"/>
    <w:rsid w:val="00583ACF"/>
    <w:rsid w:val="00583D1F"/>
    <w:rsid w:val="00583DC8"/>
    <w:rsid w:val="0058411B"/>
    <w:rsid w:val="0058416E"/>
    <w:rsid w:val="005841DD"/>
    <w:rsid w:val="00584297"/>
    <w:rsid w:val="005844F8"/>
    <w:rsid w:val="0058464C"/>
    <w:rsid w:val="005846DB"/>
    <w:rsid w:val="005847E4"/>
    <w:rsid w:val="0058487F"/>
    <w:rsid w:val="0058488E"/>
    <w:rsid w:val="00584A63"/>
    <w:rsid w:val="00584D35"/>
    <w:rsid w:val="00584F24"/>
    <w:rsid w:val="00584FB6"/>
    <w:rsid w:val="00585166"/>
    <w:rsid w:val="005853A3"/>
    <w:rsid w:val="005854A8"/>
    <w:rsid w:val="00585561"/>
    <w:rsid w:val="005856F3"/>
    <w:rsid w:val="00585848"/>
    <w:rsid w:val="00585941"/>
    <w:rsid w:val="005859DD"/>
    <w:rsid w:val="00585BBF"/>
    <w:rsid w:val="00585D02"/>
    <w:rsid w:val="00585DF7"/>
    <w:rsid w:val="00585EB9"/>
    <w:rsid w:val="00585F0C"/>
    <w:rsid w:val="00586039"/>
    <w:rsid w:val="0058608E"/>
    <w:rsid w:val="005860B5"/>
    <w:rsid w:val="005860E9"/>
    <w:rsid w:val="005862D4"/>
    <w:rsid w:val="0058630B"/>
    <w:rsid w:val="0058638F"/>
    <w:rsid w:val="005863E3"/>
    <w:rsid w:val="0058646F"/>
    <w:rsid w:val="0058656F"/>
    <w:rsid w:val="005865B8"/>
    <w:rsid w:val="00586715"/>
    <w:rsid w:val="005867E7"/>
    <w:rsid w:val="00586831"/>
    <w:rsid w:val="005869B3"/>
    <w:rsid w:val="00586AFF"/>
    <w:rsid w:val="00586D43"/>
    <w:rsid w:val="00586F28"/>
    <w:rsid w:val="005871EB"/>
    <w:rsid w:val="00587232"/>
    <w:rsid w:val="0058745B"/>
    <w:rsid w:val="005876D5"/>
    <w:rsid w:val="00587846"/>
    <w:rsid w:val="00587856"/>
    <w:rsid w:val="005879C0"/>
    <w:rsid w:val="00587A89"/>
    <w:rsid w:val="00587BFE"/>
    <w:rsid w:val="00587C01"/>
    <w:rsid w:val="00587C03"/>
    <w:rsid w:val="00587E77"/>
    <w:rsid w:val="00587EF9"/>
    <w:rsid w:val="00587F0C"/>
    <w:rsid w:val="00590240"/>
    <w:rsid w:val="00590630"/>
    <w:rsid w:val="005906A4"/>
    <w:rsid w:val="005906BD"/>
    <w:rsid w:val="00590753"/>
    <w:rsid w:val="005909CD"/>
    <w:rsid w:val="00590C15"/>
    <w:rsid w:val="00590DCC"/>
    <w:rsid w:val="00591167"/>
    <w:rsid w:val="0059122D"/>
    <w:rsid w:val="005912DF"/>
    <w:rsid w:val="005914E9"/>
    <w:rsid w:val="005915E7"/>
    <w:rsid w:val="0059162D"/>
    <w:rsid w:val="005917C5"/>
    <w:rsid w:val="00591852"/>
    <w:rsid w:val="00591CEB"/>
    <w:rsid w:val="00591CEF"/>
    <w:rsid w:val="00591D42"/>
    <w:rsid w:val="00592273"/>
    <w:rsid w:val="005924A1"/>
    <w:rsid w:val="0059278C"/>
    <w:rsid w:val="00592A93"/>
    <w:rsid w:val="00592AD7"/>
    <w:rsid w:val="00592C0D"/>
    <w:rsid w:val="00592C10"/>
    <w:rsid w:val="00592EAC"/>
    <w:rsid w:val="00592F59"/>
    <w:rsid w:val="0059301A"/>
    <w:rsid w:val="00593317"/>
    <w:rsid w:val="00593383"/>
    <w:rsid w:val="00593516"/>
    <w:rsid w:val="0059357C"/>
    <w:rsid w:val="00593A88"/>
    <w:rsid w:val="00593CBE"/>
    <w:rsid w:val="00593E30"/>
    <w:rsid w:val="00594144"/>
    <w:rsid w:val="005941AC"/>
    <w:rsid w:val="005941B7"/>
    <w:rsid w:val="005941E4"/>
    <w:rsid w:val="005943E3"/>
    <w:rsid w:val="005943E6"/>
    <w:rsid w:val="00594549"/>
    <w:rsid w:val="00594602"/>
    <w:rsid w:val="00594804"/>
    <w:rsid w:val="0059484D"/>
    <w:rsid w:val="00594899"/>
    <w:rsid w:val="00594932"/>
    <w:rsid w:val="00594B53"/>
    <w:rsid w:val="00594D32"/>
    <w:rsid w:val="00594E9D"/>
    <w:rsid w:val="005950EE"/>
    <w:rsid w:val="005954BF"/>
    <w:rsid w:val="0059560B"/>
    <w:rsid w:val="0059578E"/>
    <w:rsid w:val="00595919"/>
    <w:rsid w:val="0059596C"/>
    <w:rsid w:val="00595B78"/>
    <w:rsid w:val="00595BFD"/>
    <w:rsid w:val="00595D4E"/>
    <w:rsid w:val="00595D4F"/>
    <w:rsid w:val="00595E96"/>
    <w:rsid w:val="005961E4"/>
    <w:rsid w:val="005963F7"/>
    <w:rsid w:val="00596428"/>
    <w:rsid w:val="00596487"/>
    <w:rsid w:val="00596488"/>
    <w:rsid w:val="00596537"/>
    <w:rsid w:val="00596658"/>
    <w:rsid w:val="0059666E"/>
    <w:rsid w:val="005966F0"/>
    <w:rsid w:val="00596709"/>
    <w:rsid w:val="0059682F"/>
    <w:rsid w:val="00596876"/>
    <w:rsid w:val="005969AC"/>
    <w:rsid w:val="00596B7B"/>
    <w:rsid w:val="00596BC3"/>
    <w:rsid w:val="00596BF6"/>
    <w:rsid w:val="00596BFD"/>
    <w:rsid w:val="00596C9A"/>
    <w:rsid w:val="00596DEC"/>
    <w:rsid w:val="00596F45"/>
    <w:rsid w:val="00596F67"/>
    <w:rsid w:val="00597091"/>
    <w:rsid w:val="00597387"/>
    <w:rsid w:val="00597439"/>
    <w:rsid w:val="0059747B"/>
    <w:rsid w:val="005974A4"/>
    <w:rsid w:val="00597563"/>
    <w:rsid w:val="00597605"/>
    <w:rsid w:val="005977A7"/>
    <w:rsid w:val="005977D1"/>
    <w:rsid w:val="00597B03"/>
    <w:rsid w:val="00597C11"/>
    <w:rsid w:val="00597E04"/>
    <w:rsid w:val="00597F71"/>
    <w:rsid w:val="005A02E2"/>
    <w:rsid w:val="005A03E4"/>
    <w:rsid w:val="005A052D"/>
    <w:rsid w:val="005A05AC"/>
    <w:rsid w:val="005A05BD"/>
    <w:rsid w:val="005A0824"/>
    <w:rsid w:val="005A092A"/>
    <w:rsid w:val="005A0AAD"/>
    <w:rsid w:val="005A0EBB"/>
    <w:rsid w:val="005A114B"/>
    <w:rsid w:val="005A117E"/>
    <w:rsid w:val="005A1257"/>
    <w:rsid w:val="005A1542"/>
    <w:rsid w:val="005A16EA"/>
    <w:rsid w:val="005A16FE"/>
    <w:rsid w:val="005A1A42"/>
    <w:rsid w:val="005A1C9D"/>
    <w:rsid w:val="005A1DBB"/>
    <w:rsid w:val="005A1DEC"/>
    <w:rsid w:val="005A1E54"/>
    <w:rsid w:val="005A1EC9"/>
    <w:rsid w:val="005A221C"/>
    <w:rsid w:val="005A22A7"/>
    <w:rsid w:val="005A2386"/>
    <w:rsid w:val="005A23BF"/>
    <w:rsid w:val="005A240B"/>
    <w:rsid w:val="005A2482"/>
    <w:rsid w:val="005A25E2"/>
    <w:rsid w:val="005A2795"/>
    <w:rsid w:val="005A293A"/>
    <w:rsid w:val="005A29AC"/>
    <w:rsid w:val="005A2AF3"/>
    <w:rsid w:val="005A2BA7"/>
    <w:rsid w:val="005A2BE4"/>
    <w:rsid w:val="005A2C0B"/>
    <w:rsid w:val="005A2E3C"/>
    <w:rsid w:val="005A30E1"/>
    <w:rsid w:val="005A3100"/>
    <w:rsid w:val="005A3141"/>
    <w:rsid w:val="005A318C"/>
    <w:rsid w:val="005A32D8"/>
    <w:rsid w:val="005A337D"/>
    <w:rsid w:val="005A340A"/>
    <w:rsid w:val="005A3572"/>
    <w:rsid w:val="005A3626"/>
    <w:rsid w:val="005A386D"/>
    <w:rsid w:val="005A38B0"/>
    <w:rsid w:val="005A393C"/>
    <w:rsid w:val="005A3B4F"/>
    <w:rsid w:val="005A3BB8"/>
    <w:rsid w:val="005A3BE2"/>
    <w:rsid w:val="005A3CB8"/>
    <w:rsid w:val="005A3D48"/>
    <w:rsid w:val="005A403A"/>
    <w:rsid w:val="005A40C3"/>
    <w:rsid w:val="005A434B"/>
    <w:rsid w:val="005A43AD"/>
    <w:rsid w:val="005A48BB"/>
    <w:rsid w:val="005A4A10"/>
    <w:rsid w:val="005A4BB7"/>
    <w:rsid w:val="005A4DFE"/>
    <w:rsid w:val="005A5028"/>
    <w:rsid w:val="005A5060"/>
    <w:rsid w:val="005A5104"/>
    <w:rsid w:val="005A5146"/>
    <w:rsid w:val="005A525A"/>
    <w:rsid w:val="005A547F"/>
    <w:rsid w:val="005A550B"/>
    <w:rsid w:val="005A5530"/>
    <w:rsid w:val="005A5547"/>
    <w:rsid w:val="005A554E"/>
    <w:rsid w:val="005A566F"/>
    <w:rsid w:val="005A5C34"/>
    <w:rsid w:val="005A5D6C"/>
    <w:rsid w:val="005A5D7C"/>
    <w:rsid w:val="005A604D"/>
    <w:rsid w:val="005A6285"/>
    <w:rsid w:val="005A62A2"/>
    <w:rsid w:val="005A64F8"/>
    <w:rsid w:val="005A65FF"/>
    <w:rsid w:val="005A6607"/>
    <w:rsid w:val="005A6610"/>
    <w:rsid w:val="005A68E9"/>
    <w:rsid w:val="005A69D3"/>
    <w:rsid w:val="005A69E6"/>
    <w:rsid w:val="005A6F21"/>
    <w:rsid w:val="005A71B3"/>
    <w:rsid w:val="005A738D"/>
    <w:rsid w:val="005A73F6"/>
    <w:rsid w:val="005A7447"/>
    <w:rsid w:val="005A7459"/>
    <w:rsid w:val="005A7508"/>
    <w:rsid w:val="005A753C"/>
    <w:rsid w:val="005A7625"/>
    <w:rsid w:val="005A7B7A"/>
    <w:rsid w:val="005A7D2F"/>
    <w:rsid w:val="005A7E3E"/>
    <w:rsid w:val="005B0183"/>
    <w:rsid w:val="005B03B6"/>
    <w:rsid w:val="005B0433"/>
    <w:rsid w:val="005B04ED"/>
    <w:rsid w:val="005B055D"/>
    <w:rsid w:val="005B05D0"/>
    <w:rsid w:val="005B062D"/>
    <w:rsid w:val="005B06D4"/>
    <w:rsid w:val="005B06DC"/>
    <w:rsid w:val="005B06E3"/>
    <w:rsid w:val="005B07D2"/>
    <w:rsid w:val="005B07E3"/>
    <w:rsid w:val="005B09D9"/>
    <w:rsid w:val="005B0B30"/>
    <w:rsid w:val="005B0B61"/>
    <w:rsid w:val="005B0F61"/>
    <w:rsid w:val="005B103B"/>
    <w:rsid w:val="005B13F0"/>
    <w:rsid w:val="005B146F"/>
    <w:rsid w:val="005B149F"/>
    <w:rsid w:val="005B154F"/>
    <w:rsid w:val="005B1619"/>
    <w:rsid w:val="005B166A"/>
    <w:rsid w:val="005B1881"/>
    <w:rsid w:val="005B1E7E"/>
    <w:rsid w:val="005B1F42"/>
    <w:rsid w:val="005B2038"/>
    <w:rsid w:val="005B21C2"/>
    <w:rsid w:val="005B220E"/>
    <w:rsid w:val="005B22BB"/>
    <w:rsid w:val="005B22F6"/>
    <w:rsid w:val="005B241E"/>
    <w:rsid w:val="005B2541"/>
    <w:rsid w:val="005B2721"/>
    <w:rsid w:val="005B28A8"/>
    <w:rsid w:val="005B28F9"/>
    <w:rsid w:val="005B29CE"/>
    <w:rsid w:val="005B29F8"/>
    <w:rsid w:val="005B2B24"/>
    <w:rsid w:val="005B2BBC"/>
    <w:rsid w:val="005B2E2F"/>
    <w:rsid w:val="005B32EB"/>
    <w:rsid w:val="005B3304"/>
    <w:rsid w:val="005B336A"/>
    <w:rsid w:val="005B336D"/>
    <w:rsid w:val="005B3425"/>
    <w:rsid w:val="005B345F"/>
    <w:rsid w:val="005B3727"/>
    <w:rsid w:val="005B3ADE"/>
    <w:rsid w:val="005B3BDE"/>
    <w:rsid w:val="005B3E37"/>
    <w:rsid w:val="005B3E45"/>
    <w:rsid w:val="005B404B"/>
    <w:rsid w:val="005B4082"/>
    <w:rsid w:val="005B408F"/>
    <w:rsid w:val="005B4145"/>
    <w:rsid w:val="005B4446"/>
    <w:rsid w:val="005B44D2"/>
    <w:rsid w:val="005B45C3"/>
    <w:rsid w:val="005B4770"/>
    <w:rsid w:val="005B479D"/>
    <w:rsid w:val="005B49DE"/>
    <w:rsid w:val="005B4AEF"/>
    <w:rsid w:val="005B4D47"/>
    <w:rsid w:val="005B4D7E"/>
    <w:rsid w:val="005B4E24"/>
    <w:rsid w:val="005B5204"/>
    <w:rsid w:val="005B528E"/>
    <w:rsid w:val="005B53DD"/>
    <w:rsid w:val="005B56A8"/>
    <w:rsid w:val="005B572B"/>
    <w:rsid w:val="005B57E3"/>
    <w:rsid w:val="005B58B0"/>
    <w:rsid w:val="005B58E9"/>
    <w:rsid w:val="005B5A40"/>
    <w:rsid w:val="005B5A73"/>
    <w:rsid w:val="005B5AF3"/>
    <w:rsid w:val="005B5B7A"/>
    <w:rsid w:val="005B5E26"/>
    <w:rsid w:val="005B5E94"/>
    <w:rsid w:val="005B5F66"/>
    <w:rsid w:val="005B5FCB"/>
    <w:rsid w:val="005B668C"/>
    <w:rsid w:val="005B67D1"/>
    <w:rsid w:val="005B68F1"/>
    <w:rsid w:val="005B6C14"/>
    <w:rsid w:val="005B6D26"/>
    <w:rsid w:val="005B6DC6"/>
    <w:rsid w:val="005B702B"/>
    <w:rsid w:val="005B739B"/>
    <w:rsid w:val="005B7557"/>
    <w:rsid w:val="005B75CF"/>
    <w:rsid w:val="005B76A9"/>
    <w:rsid w:val="005B7736"/>
    <w:rsid w:val="005B7797"/>
    <w:rsid w:val="005B7ADD"/>
    <w:rsid w:val="005B7C8D"/>
    <w:rsid w:val="005B7FBF"/>
    <w:rsid w:val="005C00D5"/>
    <w:rsid w:val="005C0252"/>
    <w:rsid w:val="005C02EC"/>
    <w:rsid w:val="005C0333"/>
    <w:rsid w:val="005C0465"/>
    <w:rsid w:val="005C06BA"/>
    <w:rsid w:val="005C0888"/>
    <w:rsid w:val="005C091B"/>
    <w:rsid w:val="005C0E79"/>
    <w:rsid w:val="005C0ED3"/>
    <w:rsid w:val="005C0EDD"/>
    <w:rsid w:val="005C1116"/>
    <w:rsid w:val="005C1145"/>
    <w:rsid w:val="005C13AB"/>
    <w:rsid w:val="005C146D"/>
    <w:rsid w:val="005C16E4"/>
    <w:rsid w:val="005C1907"/>
    <w:rsid w:val="005C1B05"/>
    <w:rsid w:val="005C1DA6"/>
    <w:rsid w:val="005C1F88"/>
    <w:rsid w:val="005C20A2"/>
    <w:rsid w:val="005C2141"/>
    <w:rsid w:val="005C2432"/>
    <w:rsid w:val="005C245D"/>
    <w:rsid w:val="005C2471"/>
    <w:rsid w:val="005C24AA"/>
    <w:rsid w:val="005C264A"/>
    <w:rsid w:val="005C26EE"/>
    <w:rsid w:val="005C2773"/>
    <w:rsid w:val="005C2809"/>
    <w:rsid w:val="005C2AAE"/>
    <w:rsid w:val="005C2AE4"/>
    <w:rsid w:val="005C2B03"/>
    <w:rsid w:val="005C2B7A"/>
    <w:rsid w:val="005C2B8C"/>
    <w:rsid w:val="005C2BD1"/>
    <w:rsid w:val="005C2C8F"/>
    <w:rsid w:val="005C2E1A"/>
    <w:rsid w:val="005C2E2E"/>
    <w:rsid w:val="005C2F4F"/>
    <w:rsid w:val="005C303E"/>
    <w:rsid w:val="005C3122"/>
    <w:rsid w:val="005C3264"/>
    <w:rsid w:val="005C32B6"/>
    <w:rsid w:val="005C33EE"/>
    <w:rsid w:val="005C3483"/>
    <w:rsid w:val="005C35CE"/>
    <w:rsid w:val="005C3607"/>
    <w:rsid w:val="005C3616"/>
    <w:rsid w:val="005C372E"/>
    <w:rsid w:val="005C39E6"/>
    <w:rsid w:val="005C3F00"/>
    <w:rsid w:val="005C3F12"/>
    <w:rsid w:val="005C40B2"/>
    <w:rsid w:val="005C40CF"/>
    <w:rsid w:val="005C4345"/>
    <w:rsid w:val="005C44C1"/>
    <w:rsid w:val="005C4680"/>
    <w:rsid w:val="005C4853"/>
    <w:rsid w:val="005C48AA"/>
    <w:rsid w:val="005C4944"/>
    <w:rsid w:val="005C49FF"/>
    <w:rsid w:val="005C4AB3"/>
    <w:rsid w:val="005C4E40"/>
    <w:rsid w:val="005C4FEF"/>
    <w:rsid w:val="005C51EF"/>
    <w:rsid w:val="005C526F"/>
    <w:rsid w:val="005C52C7"/>
    <w:rsid w:val="005C55B2"/>
    <w:rsid w:val="005C57A4"/>
    <w:rsid w:val="005C582B"/>
    <w:rsid w:val="005C5942"/>
    <w:rsid w:val="005C596F"/>
    <w:rsid w:val="005C5998"/>
    <w:rsid w:val="005C59CD"/>
    <w:rsid w:val="005C5AD7"/>
    <w:rsid w:val="005C5FA4"/>
    <w:rsid w:val="005C6006"/>
    <w:rsid w:val="005C629B"/>
    <w:rsid w:val="005C6439"/>
    <w:rsid w:val="005C64E2"/>
    <w:rsid w:val="005C64E9"/>
    <w:rsid w:val="005C6526"/>
    <w:rsid w:val="005C6548"/>
    <w:rsid w:val="005C654E"/>
    <w:rsid w:val="005C6575"/>
    <w:rsid w:val="005C66FA"/>
    <w:rsid w:val="005C67B1"/>
    <w:rsid w:val="005C69FE"/>
    <w:rsid w:val="005C6AD5"/>
    <w:rsid w:val="005C6DE6"/>
    <w:rsid w:val="005C6EA1"/>
    <w:rsid w:val="005C6EC7"/>
    <w:rsid w:val="005C6FBC"/>
    <w:rsid w:val="005C712A"/>
    <w:rsid w:val="005C7137"/>
    <w:rsid w:val="005C7285"/>
    <w:rsid w:val="005C7337"/>
    <w:rsid w:val="005C736B"/>
    <w:rsid w:val="005C73E6"/>
    <w:rsid w:val="005C7602"/>
    <w:rsid w:val="005C76AD"/>
    <w:rsid w:val="005C7877"/>
    <w:rsid w:val="005C789A"/>
    <w:rsid w:val="005C7915"/>
    <w:rsid w:val="005C79D0"/>
    <w:rsid w:val="005C7AD6"/>
    <w:rsid w:val="005C7CA7"/>
    <w:rsid w:val="005C7E99"/>
    <w:rsid w:val="005D0601"/>
    <w:rsid w:val="005D09F5"/>
    <w:rsid w:val="005D0A14"/>
    <w:rsid w:val="005D0A77"/>
    <w:rsid w:val="005D0AC2"/>
    <w:rsid w:val="005D0CCD"/>
    <w:rsid w:val="005D0E0B"/>
    <w:rsid w:val="005D0E3A"/>
    <w:rsid w:val="005D0F2F"/>
    <w:rsid w:val="005D0F73"/>
    <w:rsid w:val="005D1028"/>
    <w:rsid w:val="005D1096"/>
    <w:rsid w:val="005D11F2"/>
    <w:rsid w:val="005D124A"/>
    <w:rsid w:val="005D12B2"/>
    <w:rsid w:val="005D1395"/>
    <w:rsid w:val="005D13F8"/>
    <w:rsid w:val="005D1526"/>
    <w:rsid w:val="005D162A"/>
    <w:rsid w:val="005D177E"/>
    <w:rsid w:val="005D192A"/>
    <w:rsid w:val="005D1CDD"/>
    <w:rsid w:val="005D1D44"/>
    <w:rsid w:val="005D1D5C"/>
    <w:rsid w:val="005D1DF0"/>
    <w:rsid w:val="005D1EEC"/>
    <w:rsid w:val="005D1FCB"/>
    <w:rsid w:val="005D229B"/>
    <w:rsid w:val="005D22B6"/>
    <w:rsid w:val="005D2551"/>
    <w:rsid w:val="005D276A"/>
    <w:rsid w:val="005D2C91"/>
    <w:rsid w:val="005D2DE2"/>
    <w:rsid w:val="005D2F32"/>
    <w:rsid w:val="005D302D"/>
    <w:rsid w:val="005D32B7"/>
    <w:rsid w:val="005D3407"/>
    <w:rsid w:val="005D35EB"/>
    <w:rsid w:val="005D3659"/>
    <w:rsid w:val="005D372C"/>
    <w:rsid w:val="005D3AAB"/>
    <w:rsid w:val="005D3AB3"/>
    <w:rsid w:val="005D3B53"/>
    <w:rsid w:val="005D3C92"/>
    <w:rsid w:val="005D3EB9"/>
    <w:rsid w:val="005D3F78"/>
    <w:rsid w:val="005D4093"/>
    <w:rsid w:val="005D40A2"/>
    <w:rsid w:val="005D40C6"/>
    <w:rsid w:val="005D40FA"/>
    <w:rsid w:val="005D4120"/>
    <w:rsid w:val="005D421A"/>
    <w:rsid w:val="005D424C"/>
    <w:rsid w:val="005D42A7"/>
    <w:rsid w:val="005D43B3"/>
    <w:rsid w:val="005D4489"/>
    <w:rsid w:val="005D4538"/>
    <w:rsid w:val="005D4596"/>
    <w:rsid w:val="005D460E"/>
    <w:rsid w:val="005D48F5"/>
    <w:rsid w:val="005D496D"/>
    <w:rsid w:val="005D4E7B"/>
    <w:rsid w:val="005D50B0"/>
    <w:rsid w:val="005D5347"/>
    <w:rsid w:val="005D5786"/>
    <w:rsid w:val="005D5819"/>
    <w:rsid w:val="005D583C"/>
    <w:rsid w:val="005D587E"/>
    <w:rsid w:val="005D59DF"/>
    <w:rsid w:val="005D5DA2"/>
    <w:rsid w:val="005D6078"/>
    <w:rsid w:val="005D639F"/>
    <w:rsid w:val="005D64E2"/>
    <w:rsid w:val="005D6751"/>
    <w:rsid w:val="005D6810"/>
    <w:rsid w:val="005D6BF8"/>
    <w:rsid w:val="005D6BFE"/>
    <w:rsid w:val="005D6D23"/>
    <w:rsid w:val="005D6DF2"/>
    <w:rsid w:val="005D6E2F"/>
    <w:rsid w:val="005D6E31"/>
    <w:rsid w:val="005D6F99"/>
    <w:rsid w:val="005D7294"/>
    <w:rsid w:val="005D748C"/>
    <w:rsid w:val="005D74BF"/>
    <w:rsid w:val="005D7C14"/>
    <w:rsid w:val="005D7DF9"/>
    <w:rsid w:val="005E00FA"/>
    <w:rsid w:val="005E0220"/>
    <w:rsid w:val="005E022F"/>
    <w:rsid w:val="005E03D4"/>
    <w:rsid w:val="005E0425"/>
    <w:rsid w:val="005E0451"/>
    <w:rsid w:val="005E0502"/>
    <w:rsid w:val="005E0749"/>
    <w:rsid w:val="005E085B"/>
    <w:rsid w:val="005E09AA"/>
    <w:rsid w:val="005E0AF1"/>
    <w:rsid w:val="005E0B05"/>
    <w:rsid w:val="005E0EBF"/>
    <w:rsid w:val="005E10B1"/>
    <w:rsid w:val="005E1480"/>
    <w:rsid w:val="005E1566"/>
    <w:rsid w:val="005E1633"/>
    <w:rsid w:val="005E183B"/>
    <w:rsid w:val="005E190E"/>
    <w:rsid w:val="005E192E"/>
    <w:rsid w:val="005E19AE"/>
    <w:rsid w:val="005E19BA"/>
    <w:rsid w:val="005E19CD"/>
    <w:rsid w:val="005E19E8"/>
    <w:rsid w:val="005E1A63"/>
    <w:rsid w:val="005E1BAA"/>
    <w:rsid w:val="005E1E62"/>
    <w:rsid w:val="005E1EAB"/>
    <w:rsid w:val="005E2176"/>
    <w:rsid w:val="005E217A"/>
    <w:rsid w:val="005E2249"/>
    <w:rsid w:val="005E22D0"/>
    <w:rsid w:val="005E2381"/>
    <w:rsid w:val="005E2447"/>
    <w:rsid w:val="005E2492"/>
    <w:rsid w:val="005E254F"/>
    <w:rsid w:val="005E255F"/>
    <w:rsid w:val="005E285D"/>
    <w:rsid w:val="005E2876"/>
    <w:rsid w:val="005E293B"/>
    <w:rsid w:val="005E2A58"/>
    <w:rsid w:val="005E2B76"/>
    <w:rsid w:val="005E2CE0"/>
    <w:rsid w:val="005E2D6F"/>
    <w:rsid w:val="005E2DF5"/>
    <w:rsid w:val="005E2EC0"/>
    <w:rsid w:val="005E327E"/>
    <w:rsid w:val="005E33CE"/>
    <w:rsid w:val="005E3848"/>
    <w:rsid w:val="005E3937"/>
    <w:rsid w:val="005E39F5"/>
    <w:rsid w:val="005E3A1C"/>
    <w:rsid w:val="005E3A47"/>
    <w:rsid w:val="005E3CC0"/>
    <w:rsid w:val="005E3E2B"/>
    <w:rsid w:val="005E4164"/>
    <w:rsid w:val="005E41D6"/>
    <w:rsid w:val="005E48F8"/>
    <w:rsid w:val="005E4992"/>
    <w:rsid w:val="005E4B69"/>
    <w:rsid w:val="005E4C24"/>
    <w:rsid w:val="005E4D5D"/>
    <w:rsid w:val="005E4D84"/>
    <w:rsid w:val="005E4D9E"/>
    <w:rsid w:val="005E4EE9"/>
    <w:rsid w:val="005E5345"/>
    <w:rsid w:val="005E54AB"/>
    <w:rsid w:val="005E54D1"/>
    <w:rsid w:val="005E558D"/>
    <w:rsid w:val="005E56B9"/>
    <w:rsid w:val="005E597D"/>
    <w:rsid w:val="005E5989"/>
    <w:rsid w:val="005E5B45"/>
    <w:rsid w:val="005E5CFF"/>
    <w:rsid w:val="005E5E6F"/>
    <w:rsid w:val="005E5F60"/>
    <w:rsid w:val="005E6116"/>
    <w:rsid w:val="005E6759"/>
    <w:rsid w:val="005E6AE6"/>
    <w:rsid w:val="005E6DC7"/>
    <w:rsid w:val="005E6EB7"/>
    <w:rsid w:val="005E6F2A"/>
    <w:rsid w:val="005E70EC"/>
    <w:rsid w:val="005E7122"/>
    <w:rsid w:val="005E7181"/>
    <w:rsid w:val="005E72B7"/>
    <w:rsid w:val="005E7331"/>
    <w:rsid w:val="005E7419"/>
    <w:rsid w:val="005E74C3"/>
    <w:rsid w:val="005E77EA"/>
    <w:rsid w:val="005E7988"/>
    <w:rsid w:val="005E7B82"/>
    <w:rsid w:val="005E7EC7"/>
    <w:rsid w:val="005F004D"/>
    <w:rsid w:val="005F0292"/>
    <w:rsid w:val="005F030C"/>
    <w:rsid w:val="005F083B"/>
    <w:rsid w:val="005F0AC2"/>
    <w:rsid w:val="005F0B4F"/>
    <w:rsid w:val="005F0C2E"/>
    <w:rsid w:val="005F0ED2"/>
    <w:rsid w:val="005F1110"/>
    <w:rsid w:val="005F1113"/>
    <w:rsid w:val="005F11C4"/>
    <w:rsid w:val="005F12FA"/>
    <w:rsid w:val="005F13E7"/>
    <w:rsid w:val="005F1430"/>
    <w:rsid w:val="005F165E"/>
    <w:rsid w:val="005F179D"/>
    <w:rsid w:val="005F17CE"/>
    <w:rsid w:val="005F17CF"/>
    <w:rsid w:val="005F1A31"/>
    <w:rsid w:val="005F1A88"/>
    <w:rsid w:val="005F1AFA"/>
    <w:rsid w:val="005F1CD5"/>
    <w:rsid w:val="005F20CA"/>
    <w:rsid w:val="005F2192"/>
    <w:rsid w:val="005F2269"/>
    <w:rsid w:val="005F2605"/>
    <w:rsid w:val="005F2795"/>
    <w:rsid w:val="005F282B"/>
    <w:rsid w:val="005F2965"/>
    <w:rsid w:val="005F2986"/>
    <w:rsid w:val="005F2AA4"/>
    <w:rsid w:val="005F2C0F"/>
    <w:rsid w:val="005F2E67"/>
    <w:rsid w:val="005F30E6"/>
    <w:rsid w:val="005F3126"/>
    <w:rsid w:val="005F376A"/>
    <w:rsid w:val="005F37F1"/>
    <w:rsid w:val="005F3830"/>
    <w:rsid w:val="005F3A24"/>
    <w:rsid w:val="005F3D4A"/>
    <w:rsid w:val="005F3F76"/>
    <w:rsid w:val="005F3FE4"/>
    <w:rsid w:val="005F4082"/>
    <w:rsid w:val="005F427F"/>
    <w:rsid w:val="005F4429"/>
    <w:rsid w:val="005F44CE"/>
    <w:rsid w:val="005F456A"/>
    <w:rsid w:val="005F4610"/>
    <w:rsid w:val="005F46C9"/>
    <w:rsid w:val="005F4769"/>
    <w:rsid w:val="005F497A"/>
    <w:rsid w:val="005F49E3"/>
    <w:rsid w:val="005F4A1C"/>
    <w:rsid w:val="005F4F69"/>
    <w:rsid w:val="005F5064"/>
    <w:rsid w:val="005F531C"/>
    <w:rsid w:val="005F55FA"/>
    <w:rsid w:val="005F55FC"/>
    <w:rsid w:val="005F568E"/>
    <w:rsid w:val="005F56E1"/>
    <w:rsid w:val="005F5AE8"/>
    <w:rsid w:val="005F5B20"/>
    <w:rsid w:val="005F5B32"/>
    <w:rsid w:val="005F5BE8"/>
    <w:rsid w:val="005F5D2A"/>
    <w:rsid w:val="005F5D39"/>
    <w:rsid w:val="005F5DBD"/>
    <w:rsid w:val="005F5DC2"/>
    <w:rsid w:val="005F5EE1"/>
    <w:rsid w:val="005F5F25"/>
    <w:rsid w:val="005F60F7"/>
    <w:rsid w:val="005F642F"/>
    <w:rsid w:val="005F65D7"/>
    <w:rsid w:val="005F6720"/>
    <w:rsid w:val="005F684A"/>
    <w:rsid w:val="005F68A8"/>
    <w:rsid w:val="005F69A6"/>
    <w:rsid w:val="005F6EC8"/>
    <w:rsid w:val="005F6FF6"/>
    <w:rsid w:val="005F7080"/>
    <w:rsid w:val="005F7195"/>
    <w:rsid w:val="005F71E3"/>
    <w:rsid w:val="005F7264"/>
    <w:rsid w:val="005F7326"/>
    <w:rsid w:val="005F738F"/>
    <w:rsid w:val="005F73DE"/>
    <w:rsid w:val="005F7540"/>
    <w:rsid w:val="005F7603"/>
    <w:rsid w:val="005F76FD"/>
    <w:rsid w:val="005F77F2"/>
    <w:rsid w:val="005F78C4"/>
    <w:rsid w:val="005F79FC"/>
    <w:rsid w:val="005F7B7C"/>
    <w:rsid w:val="005F7C31"/>
    <w:rsid w:val="005F7CB5"/>
    <w:rsid w:val="005F7CB9"/>
    <w:rsid w:val="005F7ECD"/>
    <w:rsid w:val="00600026"/>
    <w:rsid w:val="006000C7"/>
    <w:rsid w:val="0060042A"/>
    <w:rsid w:val="006007CC"/>
    <w:rsid w:val="006008ED"/>
    <w:rsid w:val="00600D2D"/>
    <w:rsid w:val="00600E5B"/>
    <w:rsid w:val="00600F4E"/>
    <w:rsid w:val="0060107F"/>
    <w:rsid w:val="00601315"/>
    <w:rsid w:val="006013C5"/>
    <w:rsid w:val="0060150A"/>
    <w:rsid w:val="00601512"/>
    <w:rsid w:val="006017EE"/>
    <w:rsid w:val="00601A86"/>
    <w:rsid w:val="00601A9E"/>
    <w:rsid w:val="00601DA1"/>
    <w:rsid w:val="00601ECD"/>
    <w:rsid w:val="00601F2F"/>
    <w:rsid w:val="00602075"/>
    <w:rsid w:val="0060209F"/>
    <w:rsid w:val="006021D2"/>
    <w:rsid w:val="006022C0"/>
    <w:rsid w:val="00602BE6"/>
    <w:rsid w:val="00602C27"/>
    <w:rsid w:val="00602C33"/>
    <w:rsid w:val="00602D45"/>
    <w:rsid w:val="00602D97"/>
    <w:rsid w:val="006030AA"/>
    <w:rsid w:val="006034F2"/>
    <w:rsid w:val="0060378A"/>
    <w:rsid w:val="006038A9"/>
    <w:rsid w:val="00603B4C"/>
    <w:rsid w:val="00603E20"/>
    <w:rsid w:val="00603F4F"/>
    <w:rsid w:val="00603F50"/>
    <w:rsid w:val="0060425A"/>
    <w:rsid w:val="006043DF"/>
    <w:rsid w:val="00604689"/>
    <w:rsid w:val="00604B1A"/>
    <w:rsid w:val="00604BAC"/>
    <w:rsid w:val="00604E08"/>
    <w:rsid w:val="00604FFC"/>
    <w:rsid w:val="006050C8"/>
    <w:rsid w:val="00605142"/>
    <w:rsid w:val="006051B6"/>
    <w:rsid w:val="006053EF"/>
    <w:rsid w:val="006054FB"/>
    <w:rsid w:val="00605532"/>
    <w:rsid w:val="006056A7"/>
    <w:rsid w:val="00605789"/>
    <w:rsid w:val="00605920"/>
    <w:rsid w:val="00605B2A"/>
    <w:rsid w:val="00605B35"/>
    <w:rsid w:val="00605BAC"/>
    <w:rsid w:val="00605D88"/>
    <w:rsid w:val="00605E90"/>
    <w:rsid w:val="00605EF4"/>
    <w:rsid w:val="00605F7F"/>
    <w:rsid w:val="0060609C"/>
    <w:rsid w:val="006060E6"/>
    <w:rsid w:val="00606493"/>
    <w:rsid w:val="006065E4"/>
    <w:rsid w:val="006065F6"/>
    <w:rsid w:val="0060666C"/>
    <w:rsid w:val="00606895"/>
    <w:rsid w:val="006069DC"/>
    <w:rsid w:val="00606BC5"/>
    <w:rsid w:val="00606C8D"/>
    <w:rsid w:val="00606DEC"/>
    <w:rsid w:val="00606F02"/>
    <w:rsid w:val="0060715C"/>
    <w:rsid w:val="006072F4"/>
    <w:rsid w:val="0060735E"/>
    <w:rsid w:val="006078F0"/>
    <w:rsid w:val="00607A1C"/>
    <w:rsid w:val="00607E21"/>
    <w:rsid w:val="006101A3"/>
    <w:rsid w:val="0061033E"/>
    <w:rsid w:val="006103EF"/>
    <w:rsid w:val="00610591"/>
    <w:rsid w:val="006105CA"/>
    <w:rsid w:val="006105F1"/>
    <w:rsid w:val="00610629"/>
    <w:rsid w:val="006108D3"/>
    <w:rsid w:val="00610A43"/>
    <w:rsid w:val="00610C5A"/>
    <w:rsid w:val="00610E26"/>
    <w:rsid w:val="00610E6B"/>
    <w:rsid w:val="00610F15"/>
    <w:rsid w:val="00610F46"/>
    <w:rsid w:val="00611075"/>
    <w:rsid w:val="0061114D"/>
    <w:rsid w:val="006111E6"/>
    <w:rsid w:val="00611251"/>
    <w:rsid w:val="006112E7"/>
    <w:rsid w:val="00611892"/>
    <w:rsid w:val="006118D0"/>
    <w:rsid w:val="006119AD"/>
    <w:rsid w:val="00611D5F"/>
    <w:rsid w:val="00611D9E"/>
    <w:rsid w:val="00612041"/>
    <w:rsid w:val="00612103"/>
    <w:rsid w:val="00612454"/>
    <w:rsid w:val="006127FC"/>
    <w:rsid w:val="006128FA"/>
    <w:rsid w:val="00612A82"/>
    <w:rsid w:val="00612B77"/>
    <w:rsid w:val="00613118"/>
    <w:rsid w:val="00613335"/>
    <w:rsid w:val="00613394"/>
    <w:rsid w:val="006133F7"/>
    <w:rsid w:val="0061354C"/>
    <w:rsid w:val="0061358D"/>
    <w:rsid w:val="006136B4"/>
    <w:rsid w:val="0061371D"/>
    <w:rsid w:val="0061377D"/>
    <w:rsid w:val="00613825"/>
    <w:rsid w:val="00613ABC"/>
    <w:rsid w:val="00613C06"/>
    <w:rsid w:val="00613C46"/>
    <w:rsid w:val="00613C7D"/>
    <w:rsid w:val="00613D8D"/>
    <w:rsid w:val="00613E76"/>
    <w:rsid w:val="00613FE2"/>
    <w:rsid w:val="0061412F"/>
    <w:rsid w:val="0061419C"/>
    <w:rsid w:val="006143AC"/>
    <w:rsid w:val="006145C1"/>
    <w:rsid w:val="006147B8"/>
    <w:rsid w:val="006149D3"/>
    <w:rsid w:val="00614D64"/>
    <w:rsid w:val="00614E5B"/>
    <w:rsid w:val="00614FDB"/>
    <w:rsid w:val="0061510D"/>
    <w:rsid w:val="00615159"/>
    <w:rsid w:val="006152A1"/>
    <w:rsid w:val="00615310"/>
    <w:rsid w:val="00615442"/>
    <w:rsid w:val="006154BF"/>
    <w:rsid w:val="006157BB"/>
    <w:rsid w:val="006157CE"/>
    <w:rsid w:val="00615888"/>
    <w:rsid w:val="006159EE"/>
    <w:rsid w:val="00615B57"/>
    <w:rsid w:val="00615CE9"/>
    <w:rsid w:val="00616054"/>
    <w:rsid w:val="00616212"/>
    <w:rsid w:val="0061630B"/>
    <w:rsid w:val="0061649E"/>
    <w:rsid w:val="006165AC"/>
    <w:rsid w:val="0061672E"/>
    <w:rsid w:val="006168F7"/>
    <w:rsid w:val="00616A5F"/>
    <w:rsid w:val="00616A65"/>
    <w:rsid w:val="00616D1E"/>
    <w:rsid w:val="00616E20"/>
    <w:rsid w:val="00616E52"/>
    <w:rsid w:val="00616F15"/>
    <w:rsid w:val="00617153"/>
    <w:rsid w:val="00617595"/>
    <w:rsid w:val="006176E0"/>
    <w:rsid w:val="0061794D"/>
    <w:rsid w:val="00617C7E"/>
    <w:rsid w:val="00617CFB"/>
    <w:rsid w:val="0062025D"/>
    <w:rsid w:val="0062040C"/>
    <w:rsid w:val="00620584"/>
    <w:rsid w:val="0062076E"/>
    <w:rsid w:val="006208F1"/>
    <w:rsid w:val="00620995"/>
    <w:rsid w:val="00620AD0"/>
    <w:rsid w:val="00620B5B"/>
    <w:rsid w:val="00620D08"/>
    <w:rsid w:val="00620E7A"/>
    <w:rsid w:val="00620F62"/>
    <w:rsid w:val="0062103D"/>
    <w:rsid w:val="0062117D"/>
    <w:rsid w:val="0062122B"/>
    <w:rsid w:val="0062125E"/>
    <w:rsid w:val="00621327"/>
    <w:rsid w:val="006213A7"/>
    <w:rsid w:val="00621459"/>
    <w:rsid w:val="0062149A"/>
    <w:rsid w:val="0062165C"/>
    <w:rsid w:val="006216A2"/>
    <w:rsid w:val="006216E1"/>
    <w:rsid w:val="0062197F"/>
    <w:rsid w:val="006219D6"/>
    <w:rsid w:val="00621A54"/>
    <w:rsid w:val="00621B3B"/>
    <w:rsid w:val="00621E8A"/>
    <w:rsid w:val="00622098"/>
    <w:rsid w:val="006220BD"/>
    <w:rsid w:val="0062219D"/>
    <w:rsid w:val="006221E0"/>
    <w:rsid w:val="006222EE"/>
    <w:rsid w:val="0062239D"/>
    <w:rsid w:val="00622444"/>
    <w:rsid w:val="0062253D"/>
    <w:rsid w:val="00622676"/>
    <w:rsid w:val="0062278A"/>
    <w:rsid w:val="0062280F"/>
    <w:rsid w:val="00622C81"/>
    <w:rsid w:val="00622DBC"/>
    <w:rsid w:val="00622F43"/>
    <w:rsid w:val="006230E0"/>
    <w:rsid w:val="006234A8"/>
    <w:rsid w:val="006237BA"/>
    <w:rsid w:val="00623809"/>
    <w:rsid w:val="0062396D"/>
    <w:rsid w:val="00623ADD"/>
    <w:rsid w:val="00623BF7"/>
    <w:rsid w:val="00623CA3"/>
    <w:rsid w:val="00623D6F"/>
    <w:rsid w:val="00623DD1"/>
    <w:rsid w:val="00623F2A"/>
    <w:rsid w:val="00623FBB"/>
    <w:rsid w:val="00624080"/>
    <w:rsid w:val="006240BA"/>
    <w:rsid w:val="0062439E"/>
    <w:rsid w:val="006244F5"/>
    <w:rsid w:val="00624649"/>
    <w:rsid w:val="006246CB"/>
    <w:rsid w:val="00624762"/>
    <w:rsid w:val="006248EA"/>
    <w:rsid w:val="00624A1E"/>
    <w:rsid w:val="00624B68"/>
    <w:rsid w:val="00624B90"/>
    <w:rsid w:val="00624E42"/>
    <w:rsid w:val="00625088"/>
    <w:rsid w:val="006250B1"/>
    <w:rsid w:val="00625108"/>
    <w:rsid w:val="0062533D"/>
    <w:rsid w:val="00625372"/>
    <w:rsid w:val="00625494"/>
    <w:rsid w:val="006254FD"/>
    <w:rsid w:val="00625769"/>
    <w:rsid w:val="00625876"/>
    <w:rsid w:val="006258AF"/>
    <w:rsid w:val="006258C2"/>
    <w:rsid w:val="006259FA"/>
    <w:rsid w:val="00625C94"/>
    <w:rsid w:val="00625DED"/>
    <w:rsid w:val="00625F6E"/>
    <w:rsid w:val="00626129"/>
    <w:rsid w:val="006262C9"/>
    <w:rsid w:val="00626493"/>
    <w:rsid w:val="0062660C"/>
    <w:rsid w:val="006267BD"/>
    <w:rsid w:val="006267FC"/>
    <w:rsid w:val="0062691D"/>
    <w:rsid w:val="00626937"/>
    <w:rsid w:val="006269B1"/>
    <w:rsid w:val="00626ADD"/>
    <w:rsid w:val="00626B62"/>
    <w:rsid w:val="00626C54"/>
    <w:rsid w:val="00626FFC"/>
    <w:rsid w:val="00627072"/>
    <w:rsid w:val="0062710E"/>
    <w:rsid w:val="0062747D"/>
    <w:rsid w:val="006275AE"/>
    <w:rsid w:val="006275F1"/>
    <w:rsid w:val="006276BA"/>
    <w:rsid w:val="0062790B"/>
    <w:rsid w:val="00627A29"/>
    <w:rsid w:val="00627C6E"/>
    <w:rsid w:val="00627D97"/>
    <w:rsid w:val="00627EB9"/>
    <w:rsid w:val="006305F8"/>
    <w:rsid w:val="006307B7"/>
    <w:rsid w:val="006307DD"/>
    <w:rsid w:val="00630EBC"/>
    <w:rsid w:val="00630FA8"/>
    <w:rsid w:val="00631274"/>
    <w:rsid w:val="006312E5"/>
    <w:rsid w:val="006314F5"/>
    <w:rsid w:val="00631849"/>
    <w:rsid w:val="00631B62"/>
    <w:rsid w:val="00631B63"/>
    <w:rsid w:val="00631B67"/>
    <w:rsid w:val="00631BA9"/>
    <w:rsid w:val="00631BB9"/>
    <w:rsid w:val="00631BC0"/>
    <w:rsid w:val="00631C04"/>
    <w:rsid w:val="00631CA4"/>
    <w:rsid w:val="006321DE"/>
    <w:rsid w:val="00632214"/>
    <w:rsid w:val="006322A6"/>
    <w:rsid w:val="006324C1"/>
    <w:rsid w:val="0063261F"/>
    <w:rsid w:val="0063293D"/>
    <w:rsid w:val="006329ED"/>
    <w:rsid w:val="00632BBD"/>
    <w:rsid w:val="00632EBA"/>
    <w:rsid w:val="00632EEC"/>
    <w:rsid w:val="006331D3"/>
    <w:rsid w:val="006331FA"/>
    <w:rsid w:val="00633230"/>
    <w:rsid w:val="00633443"/>
    <w:rsid w:val="00633478"/>
    <w:rsid w:val="006334DA"/>
    <w:rsid w:val="006337A3"/>
    <w:rsid w:val="00633B49"/>
    <w:rsid w:val="00633F7D"/>
    <w:rsid w:val="0063402A"/>
    <w:rsid w:val="006340D6"/>
    <w:rsid w:val="006341FB"/>
    <w:rsid w:val="0063427A"/>
    <w:rsid w:val="00634330"/>
    <w:rsid w:val="006343A5"/>
    <w:rsid w:val="0063461E"/>
    <w:rsid w:val="006346B9"/>
    <w:rsid w:val="00634CB7"/>
    <w:rsid w:val="00634CFF"/>
    <w:rsid w:val="00635024"/>
    <w:rsid w:val="0063519E"/>
    <w:rsid w:val="00635285"/>
    <w:rsid w:val="006352B4"/>
    <w:rsid w:val="00635479"/>
    <w:rsid w:val="0063548B"/>
    <w:rsid w:val="006357C9"/>
    <w:rsid w:val="00635935"/>
    <w:rsid w:val="006359A9"/>
    <w:rsid w:val="00635A07"/>
    <w:rsid w:val="00635B5D"/>
    <w:rsid w:val="00635E67"/>
    <w:rsid w:val="00635F84"/>
    <w:rsid w:val="00635FBA"/>
    <w:rsid w:val="00635FD8"/>
    <w:rsid w:val="00636013"/>
    <w:rsid w:val="006362CC"/>
    <w:rsid w:val="006363D4"/>
    <w:rsid w:val="006363F9"/>
    <w:rsid w:val="006366B0"/>
    <w:rsid w:val="00636718"/>
    <w:rsid w:val="0063687E"/>
    <w:rsid w:val="00636B72"/>
    <w:rsid w:val="00636F0E"/>
    <w:rsid w:val="00636F22"/>
    <w:rsid w:val="006370B7"/>
    <w:rsid w:val="006371A7"/>
    <w:rsid w:val="00637291"/>
    <w:rsid w:val="0063750F"/>
    <w:rsid w:val="006375A1"/>
    <w:rsid w:val="00637688"/>
    <w:rsid w:val="00637710"/>
    <w:rsid w:val="006377A4"/>
    <w:rsid w:val="00637974"/>
    <w:rsid w:val="006379AF"/>
    <w:rsid w:val="00637C90"/>
    <w:rsid w:val="00637CE8"/>
    <w:rsid w:val="0064014D"/>
    <w:rsid w:val="0064016B"/>
    <w:rsid w:val="00640264"/>
    <w:rsid w:val="006402BA"/>
    <w:rsid w:val="00640366"/>
    <w:rsid w:val="00640658"/>
    <w:rsid w:val="0064067A"/>
    <w:rsid w:val="0064080F"/>
    <w:rsid w:val="00640854"/>
    <w:rsid w:val="0064096B"/>
    <w:rsid w:val="00640AA4"/>
    <w:rsid w:val="00640B66"/>
    <w:rsid w:val="00640C0A"/>
    <w:rsid w:val="00640C17"/>
    <w:rsid w:val="00640DA5"/>
    <w:rsid w:val="00640DC4"/>
    <w:rsid w:val="00640EE1"/>
    <w:rsid w:val="0064113B"/>
    <w:rsid w:val="00641333"/>
    <w:rsid w:val="00641366"/>
    <w:rsid w:val="006414C9"/>
    <w:rsid w:val="006414E9"/>
    <w:rsid w:val="006416C6"/>
    <w:rsid w:val="00641804"/>
    <w:rsid w:val="00641A59"/>
    <w:rsid w:val="00641AEB"/>
    <w:rsid w:val="00641B5E"/>
    <w:rsid w:val="00641F64"/>
    <w:rsid w:val="00641FD6"/>
    <w:rsid w:val="0064207A"/>
    <w:rsid w:val="0064214E"/>
    <w:rsid w:val="006421AA"/>
    <w:rsid w:val="0064220F"/>
    <w:rsid w:val="0064221B"/>
    <w:rsid w:val="0064261F"/>
    <w:rsid w:val="00642698"/>
    <w:rsid w:val="00642725"/>
    <w:rsid w:val="006429B3"/>
    <w:rsid w:val="00642B7F"/>
    <w:rsid w:val="00642E7C"/>
    <w:rsid w:val="00643145"/>
    <w:rsid w:val="006432DE"/>
    <w:rsid w:val="00643384"/>
    <w:rsid w:val="006433D6"/>
    <w:rsid w:val="0064340E"/>
    <w:rsid w:val="00643464"/>
    <w:rsid w:val="0064354C"/>
    <w:rsid w:val="00643596"/>
    <w:rsid w:val="00643691"/>
    <w:rsid w:val="006439C7"/>
    <w:rsid w:val="00643AF3"/>
    <w:rsid w:val="00643B08"/>
    <w:rsid w:val="00643B67"/>
    <w:rsid w:val="00643C3A"/>
    <w:rsid w:val="00643C51"/>
    <w:rsid w:val="00643CCA"/>
    <w:rsid w:val="00643D0E"/>
    <w:rsid w:val="00643D91"/>
    <w:rsid w:val="00643D9F"/>
    <w:rsid w:val="00643E30"/>
    <w:rsid w:val="00643F9B"/>
    <w:rsid w:val="0064430B"/>
    <w:rsid w:val="0064452B"/>
    <w:rsid w:val="00644556"/>
    <w:rsid w:val="00644766"/>
    <w:rsid w:val="006448B3"/>
    <w:rsid w:val="00644934"/>
    <w:rsid w:val="00644C2F"/>
    <w:rsid w:val="00644D59"/>
    <w:rsid w:val="00645002"/>
    <w:rsid w:val="0064512D"/>
    <w:rsid w:val="006453E2"/>
    <w:rsid w:val="006457D0"/>
    <w:rsid w:val="0064581C"/>
    <w:rsid w:val="00645A7E"/>
    <w:rsid w:val="00645B69"/>
    <w:rsid w:val="00645C7A"/>
    <w:rsid w:val="00645E3F"/>
    <w:rsid w:val="00645EDE"/>
    <w:rsid w:val="006460B0"/>
    <w:rsid w:val="0064613C"/>
    <w:rsid w:val="0064628B"/>
    <w:rsid w:val="00646432"/>
    <w:rsid w:val="006464AF"/>
    <w:rsid w:val="00646634"/>
    <w:rsid w:val="006467C4"/>
    <w:rsid w:val="00646A50"/>
    <w:rsid w:val="00646B9E"/>
    <w:rsid w:val="00646E66"/>
    <w:rsid w:val="00646F62"/>
    <w:rsid w:val="00647014"/>
    <w:rsid w:val="006470A5"/>
    <w:rsid w:val="00647213"/>
    <w:rsid w:val="006474DC"/>
    <w:rsid w:val="00647642"/>
    <w:rsid w:val="0064769C"/>
    <w:rsid w:val="0064795D"/>
    <w:rsid w:val="00647A22"/>
    <w:rsid w:val="00647A88"/>
    <w:rsid w:val="00647BAF"/>
    <w:rsid w:val="00647D6D"/>
    <w:rsid w:val="00647DB7"/>
    <w:rsid w:val="00650060"/>
    <w:rsid w:val="00650322"/>
    <w:rsid w:val="0065047B"/>
    <w:rsid w:val="00650545"/>
    <w:rsid w:val="00650567"/>
    <w:rsid w:val="006506DF"/>
    <w:rsid w:val="0065091E"/>
    <w:rsid w:val="0065094D"/>
    <w:rsid w:val="00650A75"/>
    <w:rsid w:val="00650A9D"/>
    <w:rsid w:val="00650C3A"/>
    <w:rsid w:val="00650D48"/>
    <w:rsid w:val="00650D99"/>
    <w:rsid w:val="00650E6C"/>
    <w:rsid w:val="00650EB1"/>
    <w:rsid w:val="00650F29"/>
    <w:rsid w:val="00650F62"/>
    <w:rsid w:val="00650F7F"/>
    <w:rsid w:val="00650FE0"/>
    <w:rsid w:val="0065111E"/>
    <w:rsid w:val="006513C7"/>
    <w:rsid w:val="00651547"/>
    <w:rsid w:val="00651744"/>
    <w:rsid w:val="00651892"/>
    <w:rsid w:val="00651B38"/>
    <w:rsid w:val="00651CD8"/>
    <w:rsid w:val="00651EF1"/>
    <w:rsid w:val="00651F00"/>
    <w:rsid w:val="006520E0"/>
    <w:rsid w:val="0065217E"/>
    <w:rsid w:val="00652365"/>
    <w:rsid w:val="006523E4"/>
    <w:rsid w:val="0065248D"/>
    <w:rsid w:val="006524FB"/>
    <w:rsid w:val="0065250D"/>
    <w:rsid w:val="00652594"/>
    <w:rsid w:val="006526CE"/>
    <w:rsid w:val="00652755"/>
    <w:rsid w:val="0065279C"/>
    <w:rsid w:val="006528AE"/>
    <w:rsid w:val="00652982"/>
    <w:rsid w:val="00652A0B"/>
    <w:rsid w:val="00652BAF"/>
    <w:rsid w:val="00652BC3"/>
    <w:rsid w:val="00652CE4"/>
    <w:rsid w:val="00652E35"/>
    <w:rsid w:val="00652E8C"/>
    <w:rsid w:val="00653064"/>
    <w:rsid w:val="00653094"/>
    <w:rsid w:val="00653232"/>
    <w:rsid w:val="0065327F"/>
    <w:rsid w:val="006533B4"/>
    <w:rsid w:val="00653411"/>
    <w:rsid w:val="0065350D"/>
    <w:rsid w:val="00653608"/>
    <w:rsid w:val="0065370C"/>
    <w:rsid w:val="0065382B"/>
    <w:rsid w:val="00653938"/>
    <w:rsid w:val="0065399C"/>
    <w:rsid w:val="00653A4B"/>
    <w:rsid w:val="00653B67"/>
    <w:rsid w:val="00653D6A"/>
    <w:rsid w:val="00654012"/>
    <w:rsid w:val="0065418B"/>
    <w:rsid w:val="00654190"/>
    <w:rsid w:val="006543A5"/>
    <w:rsid w:val="006545FA"/>
    <w:rsid w:val="0065499F"/>
    <w:rsid w:val="00654B1E"/>
    <w:rsid w:val="00654CAD"/>
    <w:rsid w:val="00654D1D"/>
    <w:rsid w:val="00655125"/>
    <w:rsid w:val="0065520E"/>
    <w:rsid w:val="0065527A"/>
    <w:rsid w:val="00655387"/>
    <w:rsid w:val="00655540"/>
    <w:rsid w:val="0065561B"/>
    <w:rsid w:val="006556AA"/>
    <w:rsid w:val="006556FE"/>
    <w:rsid w:val="00655927"/>
    <w:rsid w:val="0065596A"/>
    <w:rsid w:val="00655BB1"/>
    <w:rsid w:val="00655E1B"/>
    <w:rsid w:val="00655E49"/>
    <w:rsid w:val="00655E78"/>
    <w:rsid w:val="00655E83"/>
    <w:rsid w:val="0065619C"/>
    <w:rsid w:val="006564DA"/>
    <w:rsid w:val="00656844"/>
    <w:rsid w:val="006568B2"/>
    <w:rsid w:val="00656CB0"/>
    <w:rsid w:val="00656D8D"/>
    <w:rsid w:val="00656EDE"/>
    <w:rsid w:val="00656F3F"/>
    <w:rsid w:val="00657003"/>
    <w:rsid w:val="00657068"/>
    <w:rsid w:val="00657131"/>
    <w:rsid w:val="006571DE"/>
    <w:rsid w:val="00657220"/>
    <w:rsid w:val="00657257"/>
    <w:rsid w:val="006572F6"/>
    <w:rsid w:val="006575C0"/>
    <w:rsid w:val="00657607"/>
    <w:rsid w:val="006577FC"/>
    <w:rsid w:val="006579E8"/>
    <w:rsid w:val="00657A51"/>
    <w:rsid w:val="00657C5F"/>
    <w:rsid w:val="00657F2A"/>
    <w:rsid w:val="0066001F"/>
    <w:rsid w:val="00660053"/>
    <w:rsid w:val="006600E8"/>
    <w:rsid w:val="006600FC"/>
    <w:rsid w:val="0066016C"/>
    <w:rsid w:val="00660350"/>
    <w:rsid w:val="00660542"/>
    <w:rsid w:val="00660691"/>
    <w:rsid w:val="0066091C"/>
    <w:rsid w:val="00660AE2"/>
    <w:rsid w:val="00660B4C"/>
    <w:rsid w:val="00660C15"/>
    <w:rsid w:val="00660C31"/>
    <w:rsid w:val="00660C55"/>
    <w:rsid w:val="00660D31"/>
    <w:rsid w:val="00660D89"/>
    <w:rsid w:val="00660F55"/>
    <w:rsid w:val="006611AC"/>
    <w:rsid w:val="006613AF"/>
    <w:rsid w:val="0066143F"/>
    <w:rsid w:val="006614CC"/>
    <w:rsid w:val="00661709"/>
    <w:rsid w:val="0066196E"/>
    <w:rsid w:val="00661A94"/>
    <w:rsid w:val="00661D1D"/>
    <w:rsid w:val="00661EDF"/>
    <w:rsid w:val="00661F83"/>
    <w:rsid w:val="006620C9"/>
    <w:rsid w:val="0066216D"/>
    <w:rsid w:val="00662547"/>
    <w:rsid w:val="00662666"/>
    <w:rsid w:val="00662672"/>
    <w:rsid w:val="00662867"/>
    <w:rsid w:val="00662921"/>
    <w:rsid w:val="00662CD2"/>
    <w:rsid w:val="00662DD0"/>
    <w:rsid w:val="00662E1A"/>
    <w:rsid w:val="00662E92"/>
    <w:rsid w:val="00662F39"/>
    <w:rsid w:val="0066307A"/>
    <w:rsid w:val="006630CC"/>
    <w:rsid w:val="00663191"/>
    <w:rsid w:val="0066325F"/>
    <w:rsid w:val="006632E7"/>
    <w:rsid w:val="0066343C"/>
    <w:rsid w:val="00663468"/>
    <w:rsid w:val="006634C2"/>
    <w:rsid w:val="006634CC"/>
    <w:rsid w:val="006635C5"/>
    <w:rsid w:val="0066360E"/>
    <w:rsid w:val="00663860"/>
    <w:rsid w:val="00663A48"/>
    <w:rsid w:val="00663A97"/>
    <w:rsid w:val="00663ACD"/>
    <w:rsid w:val="00663C17"/>
    <w:rsid w:val="00663CF0"/>
    <w:rsid w:val="00664124"/>
    <w:rsid w:val="006642DE"/>
    <w:rsid w:val="00664551"/>
    <w:rsid w:val="00664896"/>
    <w:rsid w:val="006648EC"/>
    <w:rsid w:val="00664982"/>
    <w:rsid w:val="00664B5E"/>
    <w:rsid w:val="00664CEE"/>
    <w:rsid w:val="00664D38"/>
    <w:rsid w:val="00664EBF"/>
    <w:rsid w:val="00664F06"/>
    <w:rsid w:val="00665234"/>
    <w:rsid w:val="006652C0"/>
    <w:rsid w:val="006652FD"/>
    <w:rsid w:val="0066538F"/>
    <w:rsid w:val="006653FD"/>
    <w:rsid w:val="00665518"/>
    <w:rsid w:val="006659C9"/>
    <w:rsid w:val="006659E4"/>
    <w:rsid w:val="00665AFD"/>
    <w:rsid w:val="00665C29"/>
    <w:rsid w:val="00665DAC"/>
    <w:rsid w:val="00665DDE"/>
    <w:rsid w:val="00665F83"/>
    <w:rsid w:val="006661B5"/>
    <w:rsid w:val="006663C8"/>
    <w:rsid w:val="006664CD"/>
    <w:rsid w:val="006664F8"/>
    <w:rsid w:val="00666671"/>
    <w:rsid w:val="0066669B"/>
    <w:rsid w:val="00666763"/>
    <w:rsid w:val="006668AE"/>
    <w:rsid w:val="00666A8C"/>
    <w:rsid w:val="00666D69"/>
    <w:rsid w:val="00666E34"/>
    <w:rsid w:val="00666E80"/>
    <w:rsid w:val="00666ECB"/>
    <w:rsid w:val="00666F54"/>
    <w:rsid w:val="0066706D"/>
    <w:rsid w:val="006672F4"/>
    <w:rsid w:val="00667451"/>
    <w:rsid w:val="006674D9"/>
    <w:rsid w:val="006676DE"/>
    <w:rsid w:val="006678FA"/>
    <w:rsid w:val="006679C2"/>
    <w:rsid w:val="00667B3A"/>
    <w:rsid w:val="00667C16"/>
    <w:rsid w:val="00667ECD"/>
    <w:rsid w:val="00667FCF"/>
    <w:rsid w:val="00667FE9"/>
    <w:rsid w:val="00670382"/>
    <w:rsid w:val="00670413"/>
    <w:rsid w:val="00670675"/>
    <w:rsid w:val="00670795"/>
    <w:rsid w:val="006708BD"/>
    <w:rsid w:val="0067090A"/>
    <w:rsid w:val="0067093C"/>
    <w:rsid w:val="00670A15"/>
    <w:rsid w:val="00670AB2"/>
    <w:rsid w:val="00670AC1"/>
    <w:rsid w:val="00670B12"/>
    <w:rsid w:val="00670B1B"/>
    <w:rsid w:val="00670D0E"/>
    <w:rsid w:val="00670D74"/>
    <w:rsid w:val="00670DA2"/>
    <w:rsid w:val="00670E1D"/>
    <w:rsid w:val="00670FFE"/>
    <w:rsid w:val="00671007"/>
    <w:rsid w:val="0067111D"/>
    <w:rsid w:val="006711DC"/>
    <w:rsid w:val="00671321"/>
    <w:rsid w:val="00671530"/>
    <w:rsid w:val="0067179C"/>
    <w:rsid w:val="0067186D"/>
    <w:rsid w:val="006718C1"/>
    <w:rsid w:val="00671BBA"/>
    <w:rsid w:val="00671C54"/>
    <w:rsid w:val="00671F30"/>
    <w:rsid w:val="006720B9"/>
    <w:rsid w:val="006721A4"/>
    <w:rsid w:val="006721E1"/>
    <w:rsid w:val="0067221F"/>
    <w:rsid w:val="00672269"/>
    <w:rsid w:val="006724EA"/>
    <w:rsid w:val="00672587"/>
    <w:rsid w:val="00672705"/>
    <w:rsid w:val="0067272A"/>
    <w:rsid w:val="00672A05"/>
    <w:rsid w:val="00672A56"/>
    <w:rsid w:val="00672B69"/>
    <w:rsid w:val="00672BE6"/>
    <w:rsid w:val="00672CC0"/>
    <w:rsid w:val="00672D66"/>
    <w:rsid w:val="00672E52"/>
    <w:rsid w:val="006731DC"/>
    <w:rsid w:val="006735BC"/>
    <w:rsid w:val="00673A50"/>
    <w:rsid w:val="00673ACD"/>
    <w:rsid w:val="00673B57"/>
    <w:rsid w:val="00673EC0"/>
    <w:rsid w:val="006743B6"/>
    <w:rsid w:val="00674523"/>
    <w:rsid w:val="006745E7"/>
    <w:rsid w:val="00674625"/>
    <w:rsid w:val="00674732"/>
    <w:rsid w:val="0067490D"/>
    <w:rsid w:val="006749ED"/>
    <w:rsid w:val="00674AA9"/>
    <w:rsid w:val="00674AB3"/>
    <w:rsid w:val="00674BBC"/>
    <w:rsid w:val="00674BCC"/>
    <w:rsid w:val="0067537F"/>
    <w:rsid w:val="006754D7"/>
    <w:rsid w:val="0067564F"/>
    <w:rsid w:val="00675702"/>
    <w:rsid w:val="0067582D"/>
    <w:rsid w:val="006759AE"/>
    <w:rsid w:val="00675BD5"/>
    <w:rsid w:val="00675E77"/>
    <w:rsid w:val="006760F0"/>
    <w:rsid w:val="006763D7"/>
    <w:rsid w:val="00676470"/>
    <w:rsid w:val="006764C4"/>
    <w:rsid w:val="00676500"/>
    <w:rsid w:val="0067652C"/>
    <w:rsid w:val="006769C2"/>
    <w:rsid w:val="006769EE"/>
    <w:rsid w:val="00676A8C"/>
    <w:rsid w:val="00676ABB"/>
    <w:rsid w:val="00676B1B"/>
    <w:rsid w:val="00676B7A"/>
    <w:rsid w:val="00676C77"/>
    <w:rsid w:val="00676D1D"/>
    <w:rsid w:val="00676E22"/>
    <w:rsid w:val="00676E2B"/>
    <w:rsid w:val="00676E8D"/>
    <w:rsid w:val="00676FC2"/>
    <w:rsid w:val="00677459"/>
    <w:rsid w:val="00677542"/>
    <w:rsid w:val="00677722"/>
    <w:rsid w:val="00677B82"/>
    <w:rsid w:val="00677BE6"/>
    <w:rsid w:val="00677CB2"/>
    <w:rsid w:val="00677DCF"/>
    <w:rsid w:val="00677F7C"/>
    <w:rsid w:val="0068005E"/>
    <w:rsid w:val="0068013C"/>
    <w:rsid w:val="006804E2"/>
    <w:rsid w:val="00680688"/>
    <w:rsid w:val="0068077D"/>
    <w:rsid w:val="00680B4A"/>
    <w:rsid w:val="00680CB2"/>
    <w:rsid w:val="00680D1D"/>
    <w:rsid w:val="00680DE7"/>
    <w:rsid w:val="00680F26"/>
    <w:rsid w:val="0068121E"/>
    <w:rsid w:val="0068136E"/>
    <w:rsid w:val="006814FB"/>
    <w:rsid w:val="006814FC"/>
    <w:rsid w:val="00681501"/>
    <w:rsid w:val="00681546"/>
    <w:rsid w:val="0068197B"/>
    <w:rsid w:val="00681AD2"/>
    <w:rsid w:val="006820C3"/>
    <w:rsid w:val="006820DD"/>
    <w:rsid w:val="00682228"/>
    <w:rsid w:val="006827FB"/>
    <w:rsid w:val="0068299D"/>
    <w:rsid w:val="006829E8"/>
    <w:rsid w:val="00682AD4"/>
    <w:rsid w:val="00682D58"/>
    <w:rsid w:val="00682DAE"/>
    <w:rsid w:val="00682DBC"/>
    <w:rsid w:val="00682DFD"/>
    <w:rsid w:val="00682E01"/>
    <w:rsid w:val="00682EEF"/>
    <w:rsid w:val="00683005"/>
    <w:rsid w:val="0068307B"/>
    <w:rsid w:val="006831D2"/>
    <w:rsid w:val="00683296"/>
    <w:rsid w:val="006832AA"/>
    <w:rsid w:val="00683363"/>
    <w:rsid w:val="00683378"/>
    <w:rsid w:val="006833FF"/>
    <w:rsid w:val="00683544"/>
    <w:rsid w:val="006835A5"/>
    <w:rsid w:val="006835CC"/>
    <w:rsid w:val="0068369B"/>
    <w:rsid w:val="006836F0"/>
    <w:rsid w:val="00683798"/>
    <w:rsid w:val="00683AFB"/>
    <w:rsid w:val="00683C79"/>
    <w:rsid w:val="00683CDD"/>
    <w:rsid w:val="00683D2B"/>
    <w:rsid w:val="00683E69"/>
    <w:rsid w:val="00683E8C"/>
    <w:rsid w:val="00683F61"/>
    <w:rsid w:val="00684164"/>
    <w:rsid w:val="0068426E"/>
    <w:rsid w:val="006843AB"/>
    <w:rsid w:val="006844C9"/>
    <w:rsid w:val="006845A9"/>
    <w:rsid w:val="00684655"/>
    <w:rsid w:val="0068471F"/>
    <w:rsid w:val="0068485E"/>
    <w:rsid w:val="00684878"/>
    <w:rsid w:val="00684953"/>
    <w:rsid w:val="00684AAB"/>
    <w:rsid w:val="00684C0D"/>
    <w:rsid w:val="00684CC9"/>
    <w:rsid w:val="00684DC1"/>
    <w:rsid w:val="00684EB5"/>
    <w:rsid w:val="00685282"/>
    <w:rsid w:val="00685608"/>
    <w:rsid w:val="0068574C"/>
    <w:rsid w:val="0068576F"/>
    <w:rsid w:val="0068579B"/>
    <w:rsid w:val="00685880"/>
    <w:rsid w:val="006858F1"/>
    <w:rsid w:val="00685D9A"/>
    <w:rsid w:val="00685FAA"/>
    <w:rsid w:val="0068610C"/>
    <w:rsid w:val="00686165"/>
    <w:rsid w:val="006863B9"/>
    <w:rsid w:val="00686410"/>
    <w:rsid w:val="00686508"/>
    <w:rsid w:val="006865D1"/>
    <w:rsid w:val="006866E2"/>
    <w:rsid w:val="00686853"/>
    <w:rsid w:val="006868A2"/>
    <w:rsid w:val="006868D8"/>
    <w:rsid w:val="00686FB9"/>
    <w:rsid w:val="00687017"/>
    <w:rsid w:val="00687138"/>
    <w:rsid w:val="006872BC"/>
    <w:rsid w:val="00687377"/>
    <w:rsid w:val="00687781"/>
    <w:rsid w:val="00687796"/>
    <w:rsid w:val="006878C7"/>
    <w:rsid w:val="00687926"/>
    <w:rsid w:val="00687958"/>
    <w:rsid w:val="006879E7"/>
    <w:rsid w:val="00687B20"/>
    <w:rsid w:val="00687B4D"/>
    <w:rsid w:val="00687B95"/>
    <w:rsid w:val="00687BE3"/>
    <w:rsid w:val="00687BE8"/>
    <w:rsid w:val="00687DA1"/>
    <w:rsid w:val="00687F8D"/>
    <w:rsid w:val="006900C9"/>
    <w:rsid w:val="006900E1"/>
    <w:rsid w:val="00690145"/>
    <w:rsid w:val="0069034C"/>
    <w:rsid w:val="0069048F"/>
    <w:rsid w:val="0069069E"/>
    <w:rsid w:val="00690792"/>
    <w:rsid w:val="00690961"/>
    <w:rsid w:val="0069099C"/>
    <w:rsid w:val="00690AA9"/>
    <w:rsid w:val="00690B32"/>
    <w:rsid w:val="00690DAA"/>
    <w:rsid w:val="00690FE5"/>
    <w:rsid w:val="00691006"/>
    <w:rsid w:val="0069108E"/>
    <w:rsid w:val="0069139D"/>
    <w:rsid w:val="006913BD"/>
    <w:rsid w:val="006914A1"/>
    <w:rsid w:val="0069156D"/>
    <w:rsid w:val="0069175D"/>
    <w:rsid w:val="00691C94"/>
    <w:rsid w:val="00691E13"/>
    <w:rsid w:val="00691E2F"/>
    <w:rsid w:val="00691EEF"/>
    <w:rsid w:val="00691F24"/>
    <w:rsid w:val="00691F42"/>
    <w:rsid w:val="00691F83"/>
    <w:rsid w:val="0069201D"/>
    <w:rsid w:val="00692037"/>
    <w:rsid w:val="0069206B"/>
    <w:rsid w:val="006921BD"/>
    <w:rsid w:val="006921C4"/>
    <w:rsid w:val="006924B6"/>
    <w:rsid w:val="00692A68"/>
    <w:rsid w:val="00692AD5"/>
    <w:rsid w:val="00692AD9"/>
    <w:rsid w:val="00692C7D"/>
    <w:rsid w:val="00692DDE"/>
    <w:rsid w:val="00692FCD"/>
    <w:rsid w:val="0069316E"/>
    <w:rsid w:val="00693329"/>
    <w:rsid w:val="00693508"/>
    <w:rsid w:val="0069381D"/>
    <w:rsid w:val="00693AEB"/>
    <w:rsid w:val="00693B17"/>
    <w:rsid w:val="00693BC3"/>
    <w:rsid w:val="00693C92"/>
    <w:rsid w:val="00693F54"/>
    <w:rsid w:val="00693FA6"/>
    <w:rsid w:val="00693FEB"/>
    <w:rsid w:val="00694071"/>
    <w:rsid w:val="00694110"/>
    <w:rsid w:val="00694162"/>
    <w:rsid w:val="00694183"/>
    <w:rsid w:val="006943F7"/>
    <w:rsid w:val="006945A4"/>
    <w:rsid w:val="00694740"/>
    <w:rsid w:val="0069479D"/>
    <w:rsid w:val="006949A0"/>
    <w:rsid w:val="006949BC"/>
    <w:rsid w:val="00694A1E"/>
    <w:rsid w:val="00694BB9"/>
    <w:rsid w:val="00694D81"/>
    <w:rsid w:val="00694E9F"/>
    <w:rsid w:val="00694F56"/>
    <w:rsid w:val="006952FC"/>
    <w:rsid w:val="00695384"/>
    <w:rsid w:val="00695415"/>
    <w:rsid w:val="006958E7"/>
    <w:rsid w:val="0069595B"/>
    <w:rsid w:val="00695A5B"/>
    <w:rsid w:val="00695CD8"/>
    <w:rsid w:val="00695F96"/>
    <w:rsid w:val="006960EC"/>
    <w:rsid w:val="006961E0"/>
    <w:rsid w:val="00696244"/>
    <w:rsid w:val="0069626B"/>
    <w:rsid w:val="00696309"/>
    <w:rsid w:val="006963B0"/>
    <w:rsid w:val="006964FD"/>
    <w:rsid w:val="00696835"/>
    <w:rsid w:val="00696A53"/>
    <w:rsid w:val="00696A66"/>
    <w:rsid w:val="00696A7B"/>
    <w:rsid w:val="00696A7F"/>
    <w:rsid w:val="00696A98"/>
    <w:rsid w:val="00696D57"/>
    <w:rsid w:val="00697106"/>
    <w:rsid w:val="006972B6"/>
    <w:rsid w:val="00697372"/>
    <w:rsid w:val="006974EF"/>
    <w:rsid w:val="00697519"/>
    <w:rsid w:val="00697B3C"/>
    <w:rsid w:val="00697BA2"/>
    <w:rsid w:val="006A00C1"/>
    <w:rsid w:val="006A0288"/>
    <w:rsid w:val="006A03D2"/>
    <w:rsid w:val="006A04A5"/>
    <w:rsid w:val="006A0504"/>
    <w:rsid w:val="006A0723"/>
    <w:rsid w:val="006A0B2B"/>
    <w:rsid w:val="006A0F9A"/>
    <w:rsid w:val="006A13D1"/>
    <w:rsid w:val="006A17C7"/>
    <w:rsid w:val="006A17CD"/>
    <w:rsid w:val="006A180C"/>
    <w:rsid w:val="006A188A"/>
    <w:rsid w:val="006A18F9"/>
    <w:rsid w:val="006A1AC6"/>
    <w:rsid w:val="006A1B70"/>
    <w:rsid w:val="006A1BE3"/>
    <w:rsid w:val="006A215C"/>
    <w:rsid w:val="006A2216"/>
    <w:rsid w:val="006A243C"/>
    <w:rsid w:val="006A2499"/>
    <w:rsid w:val="006A25CC"/>
    <w:rsid w:val="006A260E"/>
    <w:rsid w:val="006A2709"/>
    <w:rsid w:val="006A2721"/>
    <w:rsid w:val="006A278E"/>
    <w:rsid w:val="006A289A"/>
    <w:rsid w:val="006A2AD6"/>
    <w:rsid w:val="006A2CEB"/>
    <w:rsid w:val="006A2EC0"/>
    <w:rsid w:val="006A30D5"/>
    <w:rsid w:val="006A3178"/>
    <w:rsid w:val="006A336A"/>
    <w:rsid w:val="006A348A"/>
    <w:rsid w:val="006A34ED"/>
    <w:rsid w:val="006A356A"/>
    <w:rsid w:val="006A3572"/>
    <w:rsid w:val="006A38C8"/>
    <w:rsid w:val="006A39E2"/>
    <w:rsid w:val="006A3A7E"/>
    <w:rsid w:val="006A3C80"/>
    <w:rsid w:val="006A3CFF"/>
    <w:rsid w:val="006A3DD9"/>
    <w:rsid w:val="006A4616"/>
    <w:rsid w:val="006A48A1"/>
    <w:rsid w:val="006A4ADC"/>
    <w:rsid w:val="006A4AFE"/>
    <w:rsid w:val="006A4C7C"/>
    <w:rsid w:val="006A4C9D"/>
    <w:rsid w:val="006A4D0C"/>
    <w:rsid w:val="006A4D86"/>
    <w:rsid w:val="006A4E08"/>
    <w:rsid w:val="006A54FC"/>
    <w:rsid w:val="006A5982"/>
    <w:rsid w:val="006A59B4"/>
    <w:rsid w:val="006A5AA5"/>
    <w:rsid w:val="006A5B71"/>
    <w:rsid w:val="006A5BB4"/>
    <w:rsid w:val="006A5D69"/>
    <w:rsid w:val="006A5E1A"/>
    <w:rsid w:val="006A5E21"/>
    <w:rsid w:val="006A5EB4"/>
    <w:rsid w:val="006A5EBC"/>
    <w:rsid w:val="006A5F6B"/>
    <w:rsid w:val="006A6295"/>
    <w:rsid w:val="006A62B5"/>
    <w:rsid w:val="006A6322"/>
    <w:rsid w:val="006A658B"/>
    <w:rsid w:val="006A65D8"/>
    <w:rsid w:val="006A6685"/>
    <w:rsid w:val="006A688F"/>
    <w:rsid w:val="006A6B45"/>
    <w:rsid w:val="006A6BF0"/>
    <w:rsid w:val="006A7251"/>
    <w:rsid w:val="006A72C2"/>
    <w:rsid w:val="006A75BB"/>
    <w:rsid w:val="006A7757"/>
    <w:rsid w:val="006A7B63"/>
    <w:rsid w:val="006A7CBF"/>
    <w:rsid w:val="006A7DE5"/>
    <w:rsid w:val="006A7E4D"/>
    <w:rsid w:val="006A7ED8"/>
    <w:rsid w:val="006B0278"/>
    <w:rsid w:val="006B03C0"/>
    <w:rsid w:val="006B050F"/>
    <w:rsid w:val="006B05BC"/>
    <w:rsid w:val="006B093A"/>
    <w:rsid w:val="006B0A03"/>
    <w:rsid w:val="006B0A3E"/>
    <w:rsid w:val="006B0A4A"/>
    <w:rsid w:val="006B0A6D"/>
    <w:rsid w:val="006B0B5A"/>
    <w:rsid w:val="006B0BC1"/>
    <w:rsid w:val="006B0D51"/>
    <w:rsid w:val="006B0E65"/>
    <w:rsid w:val="006B0E6A"/>
    <w:rsid w:val="006B0FBF"/>
    <w:rsid w:val="006B11B8"/>
    <w:rsid w:val="006B1227"/>
    <w:rsid w:val="006B1257"/>
    <w:rsid w:val="006B1326"/>
    <w:rsid w:val="006B14DB"/>
    <w:rsid w:val="006B14FA"/>
    <w:rsid w:val="006B15D7"/>
    <w:rsid w:val="006B16F4"/>
    <w:rsid w:val="006B176B"/>
    <w:rsid w:val="006B180D"/>
    <w:rsid w:val="006B18B2"/>
    <w:rsid w:val="006B18C7"/>
    <w:rsid w:val="006B19FF"/>
    <w:rsid w:val="006B1B34"/>
    <w:rsid w:val="006B1C4D"/>
    <w:rsid w:val="006B1EB2"/>
    <w:rsid w:val="006B226B"/>
    <w:rsid w:val="006B2338"/>
    <w:rsid w:val="006B2560"/>
    <w:rsid w:val="006B276E"/>
    <w:rsid w:val="006B2848"/>
    <w:rsid w:val="006B288D"/>
    <w:rsid w:val="006B2899"/>
    <w:rsid w:val="006B28E7"/>
    <w:rsid w:val="006B29C8"/>
    <w:rsid w:val="006B2BFD"/>
    <w:rsid w:val="006B2D9E"/>
    <w:rsid w:val="006B2DA7"/>
    <w:rsid w:val="006B2E18"/>
    <w:rsid w:val="006B30D0"/>
    <w:rsid w:val="006B33A3"/>
    <w:rsid w:val="006B347E"/>
    <w:rsid w:val="006B349D"/>
    <w:rsid w:val="006B3589"/>
    <w:rsid w:val="006B36DE"/>
    <w:rsid w:val="006B37E7"/>
    <w:rsid w:val="006B3808"/>
    <w:rsid w:val="006B39BF"/>
    <w:rsid w:val="006B3CDA"/>
    <w:rsid w:val="006B41B7"/>
    <w:rsid w:val="006B43DD"/>
    <w:rsid w:val="006B4412"/>
    <w:rsid w:val="006B47E2"/>
    <w:rsid w:val="006B4855"/>
    <w:rsid w:val="006B4BE3"/>
    <w:rsid w:val="006B4D5D"/>
    <w:rsid w:val="006B4E5D"/>
    <w:rsid w:val="006B4F96"/>
    <w:rsid w:val="006B4FC1"/>
    <w:rsid w:val="006B5071"/>
    <w:rsid w:val="006B52BF"/>
    <w:rsid w:val="006B52F4"/>
    <w:rsid w:val="006B53AB"/>
    <w:rsid w:val="006B5403"/>
    <w:rsid w:val="006B5521"/>
    <w:rsid w:val="006B588F"/>
    <w:rsid w:val="006B5988"/>
    <w:rsid w:val="006B59D5"/>
    <w:rsid w:val="006B5A70"/>
    <w:rsid w:val="006B5AA6"/>
    <w:rsid w:val="006B5AE3"/>
    <w:rsid w:val="006B5BA5"/>
    <w:rsid w:val="006B5BE2"/>
    <w:rsid w:val="006B5E33"/>
    <w:rsid w:val="006B5E37"/>
    <w:rsid w:val="006B5EE5"/>
    <w:rsid w:val="006B5F80"/>
    <w:rsid w:val="006B5FB4"/>
    <w:rsid w:val="006B5FD1"/>
    <w:rsid w:val="006B605B"/>
    <w:rsid w:val="006B614A"/>
    <w:rsid w:val="006B6219"/>
    <w:rsid w:val="006B62E5"/>
    <w:rsid w:val="006B62FA"/>
    <w:rsid w:val="006B63FA"/>
    <w:rsid w:val="006B6429"/>
    <w:rsid w:val="006B64A5"/>
    <w:rsid w:val="006B675C"/>
    <w:rsid w:val="006B690C"/>
    <w:rsid w:val="006B698D"/>
    <w:rsid w:val="006B6A5E"/>
    <w:rsid w:val="006B6B98"/>
    <w:rsid w:val="006B6E10"/>
    <w:rsid w:val="006B702B"/>
    <w:rsid w:val="006B71B2"/>
    <w:rsid w:val="006B72B8"/>
    <w:rsid w:val="006B7360"/>
    <w:rsid w:val="006B753E"/>
    <w:rsid w:val="006B7659"/>
    <w:rsid w:val="006B7682"/>
    <w:rsid w:val="006B768E"/>
    <w:rsid w:val="006B77D7"/>
    <w:rsid w:val="006B78EB"/>
    <w:rsid w:val="006B7A82"/>
    <w:rsid w:val="006B7A87"/>
    <w:rsid w:val="006B7B7D"/>
    <w:rsid w:val="006B7C9F"/>
    <w:rsid w:val="006B7CAB"/>
    <w:rsid w:val="006B7E7C"/>
    <w:rsid w:val="006B7F37"/>
    <w:rsid w:val="006B7F8C"/>
    <w:rsid w:val="006C0171"/>
    <w:rsid w:val="006C02D1"/>
    <w:rsid w:val="006C0351"/>
    <w:rsid w:val="006C03EA"/>
    <w:rsid w:val="006C0672"/>
    <w:rsid w:val="006C0836"/>
    <w:rsid w:val="006C0866"/>
    <w:rsid w:val="006C099B"/>
    <w:rsid w:val="006C0B96"/>
    <w:rsid w:val="006C0BB5"/>
    <w:rsid w:val="006C0C26"/>
    <w:rsid w:val="006C0C46"/>
    <w:rsid w:val="006C0C5C"/>
    <w:rsid w:val="006C12C4"/>
    <w:rsid w:val="006C12FF"/>
    <w:rsid w:val="006C13CE"/>
    <w:rsid w:val="006C1466"/>
    <w:rsid w:val="006C1728"/>
    <w:rsid w:val="006C190B"/>
    <w:rsid w:val="006C19BA"/>
    <w:rsid w:val="006C1A9B"/>
    <w:rsid w:val="006C1B16"/>
    <w:rsid w:val="006C1C64"/>
    <w:rsid w:val="006C1D24"/>
    <w:rsid w:val="006C1DEC"/>
    <w:rsid w:val="006C1FD2"/>
    <w:rsid w:val="006C20EC"/>
    <w:rsid w:val="006C2248"/>
    <w:rsid w:val="006C22B5"/>
    <w:rsid w:val="006C23DF"/>
    <w:rsid w:val="006C26EB"/>
    <w:rsid w:val="006C271D"/>
    <w:rsid w:val="006C27A8"/>
    <w:rsid w:val="006C29CE"/>
    <w:rsid w:val="006C2AFE"/>
    <w:rsid w:val="006C2B9C"/>
    <w:rsid w:val="006C2BD5"/>
    <w:rsid w:val="006C2C60"/>
    <w:rsid w:val="006C2C81"/>
    <w:rsid w:val="006C2C90"/>
    <w:rsid w:val="006C2D46"/>
    <w:rsid w:val="006C2D86"/>
    <w:rsid w:val="006C2D8C"/>
    <w:rsid w:val="006C2E0E"/>
    <w:rsid w:val="006C2E98"/>
    <w:rsid w:val="006C2EEB"/>
    <w:rsid w:val="006C2EEE"/>
    <w:rsid w:val="006C2FB9"/>
    <w:rsid w:val="006C3182"/>
    <w:rsid w:val="006C3214"/>
    <w:rsid w:val="006C3381"/>
    <w:rsid w:val="006C347F"/>
    <w:rsid w:val="006C36F0"/>
    <w:rsid w:val="006C3891"/>
    <w:rsid w:val="006C390A"/>
    <w:rsid w:val="006C392B"/>
    <w:rsid w:val="006C3CE7"/>
    <w:rsid w:val="006C3E11"/>
    <w:rsid w:val="006C3E4F"/>
    <w:rsid w:val="006C3EC9"/>
    <w:rsid w:val="006C3F39"/>
    <w:rsid w:val="006C4272"/>
    <w:rsid w:val="006C43D8"/>
    <w:rsid w:val="006C443E"/>
    <w:rsid w:val="006C4630"/>
    <w:rsid w:val="006C467C"/>
    <w:rsid w:val="006C4763"/>
    <w:rsid w:val="006C480F"/>
    <w:rsid w:val="006C4A02"/>
    <w:rsid w:val="006C4CF2"/>
    <w:rsid w:val="006C4DE1"/>
    <w:rsid w:val="006C4EF0"/>
    <w:rsid w:val="006C4FFF"/>
    <w:rsid w:val="006C5046"/>
    <w:rsid w:val="006C50FE"/>
    <w:rsid w:val="006C51D9"/>
    <w:rsid w:val="006C52FD"/>
    <w:rsid w:val="006C5312"/>
    <w:rsid w:val="006C536E"/>
    <w:rsid w:val="006C54BB"/>
    <w:rsid w:val="006C5522"/>
    <w:rsid w:val="006C558E"/>
    <w:rsid w:val="006C58BB"/>
    <w:rsid w:val="006C5988"/>
    <w:rsid w:val="006C59B9"/>
    <w:rsid w:val="006C59DF"/>
    <w:rsid w:val="006C5B48"/>
    <w:rsid w:val="006C5C26"/>
    <w:rsid w:val="006C5C87"/>
    <w:rsid w:val="006C5F24"/>
    <w:rsid w:val="006C5F85"/>
    <w:rsid w:val="006C6076"/>
    <w:rsid w:val="006C6264"/>
    <w:rsid w:val="006C62F6"/>
    <w:rsid w:val="006C6533"/>
    <w:rsid w:val="006C65FB"/>
    <w:rsid w:val="006C66ED"/>
    <w:rsid w:val="006C6849"/>
    <w:rsid w:val="006C68F0"/>
    <w:rsid w:val="006C695E"/>
    <w:rsid w:val="006C69AC"/>
    <w:rsid w:val="006C69CD"/>
    <w:rsid w:val="006C69F1"/>
    <w:rsid w:val="006C6A4A"/>
    <w:rsid w:val="006C6A94"/>
    <w:rsid w:val="006C6AEE"/>
    <w:rsid w:val="006C6B58"/>
    <w:rsid w:val="006C6BB0"/>
    <w:rsid w:val="006C6E46"/>
    <w:rsid w:val="006C6E68"/>
    <w:rsid w:val="006C714D"/>
    <w:rsid w:val="006C718B"/>
    <w:rsid w:val="006C7269"/>
    <w:rsid w:val="006C72CC"/>
    <w:rsid w:val="006C7377"/>
    <w:rsid w:val="006C7420"/>
    <w:rsid w:val="006C74B2"/>
    <w:rsid w:val="006C74BA"/>
    <w:rsid w:val="006C76CF"/>
    <w:rsid w:val="006C7868"/>
    <w:rsid w:val="006C7926"/>
    <w:rsid w:val="006C7AD4"/>
    <w:rsid w:val="006C7CE4"/>
    <w:rsid w:val="006C7D56"/>
    <w:rsid w:val="006C7D9B"/>
    <w:rsid w:val="006C7F9B"/>
    <w:rsid w:val="006D0066"/>
    <w:rsid w:val="006D0236"/>
    <w:rsid w:val="006D03F0"/>
    <w:rsid w:val="006D0D33"/>
    <w:rsid w:val="006D0E9F"/>
    <w:rsid w:val="006D0EA7"/>
    <w:rsid w:val="006D0EB9"/>
    <w:rsid w:val="006D1299"/>
    <w:rsid w:val="006D1516"/>
    <w:rsid w:val="006D1591"/>
    <w:rsid w:val="006D171A"/>
    <w:rsid w:val="006D1847"/>
    <w:rsid w:val="006D1959"/>
    <w:rsid w:val="006D1A3F"/>
    <w:rsid w:val="006D1A9C"/>
    <w:rsid w:val="006D1B96"/>
    <w:rsid w:val="006D1BDD"/>
    <w:rsid w:val="006D1DA4"/>
    <w:rsid w:val="006D1E45"/>
    <w:rsid w:val="006D1ED0"/>
    <w:rsid w:val="006D1F9D"/>
    <w:rsid w:val="006D24AB"/>
    <w:rsid w:val="006D2501"/>
    <w:rsid w:val="006D2612"/>
    <w:rsid w:val="006D27E9"/>
    <w:rsid w:val="006D2929"/>
    <w:rsid w:val="006D299B"/>
    <w:rsid w:val="006D2C61"/>
    <w:rsid w:val="006D2E5D"/>
    <w:rsid w:val="006D32C7"/>
    <w:rsid w:val="006D33C0"/>
    <w:rsid w:val="006D33D7"/>
    <w:rsid w:val="006D34E4"/>
    <w:rsid w:val="006D3630"/>
    <w:rsid w:val="006D366C"/>
    <w:rsid w:val="006D38F6"/>
    <w:rsid w:val="006D3AB2"/>
    <w:rsid w:val="006D3CC2"/>
    <w:rsid w:val="006D3D97"/>
    <w:rsid w:val="006D416E"/>
    <w:rsid w:val="006D419E"/>
    <w:rsid w:val="006D41F6"/>
    <w:rsid w:val="006D42E4"/>
    <w:rsid w:val="006D430A"/>
    <w:rsid w:val="006D4480"/>
    <w:rsid w:val="006D45BC"/>
    <w:rsid w:val="006D45ED"/>
    <w:rsid w:val="006D45F3"/>
    <w:rsid w:val="006D47B1"/>
    <w:rsid w:val="006D4BF0"/>
    <w:rsid w:val="006D4F41"/>
    <w:rsid w:val="006D4F50"/>
    <w:rsid w:val="006D4FA5"/>
    <w:rsid w:val="006D4FD7"/>
    <w:rsid w:val="006D4FE0"/>
    <w:rsid w:val="006D5170"/>
    <w:rsid w:val="006D517E"/>
    <w:rsid w:val="006D521F"/>
    <w:rsid w:val="006D52E3"/>
    <w:rsid w:val="006D5352"/>
    <w:rsid w:val="006D5362"/>
    <w:rsid w:val="006D5367"/>
    <w:rsid w:val="006D542C"/>
    <w:rsid w:val="006D54DA"/>
    <w:rsid w:val="006D5A9F"/>
    <w:rsid w:val="006D5AB6"/>
    <w:rsid w:val="006D5B10"/>
    <w:rsid w:val="006D5B21"/>
    <w:rsid w:val="006D5BED"/>
    <w:rsid w:val="006D5E2D"/>
    <w:rsid w:val="006D5E98"/>
    <w:rsid w:val="006D6397"/>
    <w:rsid w:val="006D63F2"/>
    <w:rsid w:val="006D68DA"/>
    <w:rsid w:val="006D68DF"/>
    <w:rsid w:val="006D6A0D"/>
    <w:rsid w:val="006D6A3F"/>
    <w:rsid w:val="006D6A9F"/>
    <w:rsid w:val="006D6F6F"/>
    <w:rsid w:val="006D70F2"/>
    <w:rsid w:val="006D7710"/>
    <w:rsid w:val="006D775A"/>
    <w:rsid w:val="006D7A21"/>
    <w:rsid w:val="006D7A50"/>
    <w:rsid w:val="006D7E0B"/>
    <w:rsid w:val="006E0038"/>
    <w:rsid w:val="006E029F"/>
    <w:rsid w:val="006E0397"/>
    <w:rsid w:val="006E061C"/>
    <w:rsid w:val="006E07F2"/>
    <w:rsid w:val="006E090B"/>
    <w:rsid w:val="006E0981"/>
    <w:rsid w:val="006E0CD6"/>
    <w:rsid w:val="006E0CEC"/>
    <w:rsid w:val="006E0D73"/>
    <w:rsid w:val="006E0E69"/>
    <w:rsid w:val="006E139A"/>
    <w:rsid w:val="006E13A8"/>
    <w:rsid w:val="006E13A9"/>
    <w:rsid w:val="006E16AF"/>
    <w:rsid w:val="006E174A"/>
    <w:rsid w:val="006E1751"/>
    <w:rsid w:val="006E1A0B"/>
    <w:rsid w:val="006E1DFD"/>
    <w:rsid w:val="006E1E91"/>
    <w:rsid w:val="006E1ED2"/>
    <w:rsid w:val="006E203B"/>
    <w:rsid w:val="006E219D"/>
    <w:rsid w:val="006E238E"/>
    <w:rsid w:val="006E2476"/>
    <w:rsid w:val="006E25B7"/>
    <w:rsid w:val="006E29DF"/>
    <w:rsid w:val="006E2A56"/>
    <w:rsid w:val="006E2B37"/>
    <w:rsid w:val="006E2B5A"/>
    <w:rsid w:val="006E2E66"/>
    <w:rsid w:val="006E3089"/>
    <w:rsid w:val="006E32A6"/>
    <w:rsid w:val="006E32FC"/>
    <w:rsid w:val="006E3702"/>
    <w:rsid w:val="006E3B74"/>
    <w:rsid w:val="006E3C20"/>
    <w:rsid w:val="006E3E6D"/>
    <w:rsid w:val="006E4409"/>
    <w:rsid w:val="006E4541"/>
    <w:rsid w:val="006E45CD"/>
    <w:rsid w:val="006E4BD8"/>
    <w:rsid w:val="006E4C4B"/>
    <w:rsid w:val="006E4E25"/>
    <w:rsid w:val="006E504E"/>
    <w:rsid w:val="006E507E"/>
    <w:rsid w:val="006E51E3"/>
    <w:rsid w:val="006E5293"/>
    <w:rsid w:val="006E5396"/>
    <w:rsid w:val="006E5739"/>
    <w:rsid w:val="006E579E"/>
    <w:rsid w:val="006E58DC"/>
    <w:rsid w:val="006E5A76"/>
    <w:rsid w:val="006E5B7F"/>
    <w:rsid w:val="006E5C33"/>
    <w:rsid w:val="006E5DC0"/>
    <w:rsid w:val="006E5E3D"/>
    <w:rsid w:val="006E5E40"/>
    <w:rsid w:val="006E5FFD"/>
    <w:rsid w:val="006E616D"/>
    <w:rsid w:val="006E617F"/>
    <w:rsid w:val="006E630C"/>
    <w:rsid w:val="006E645B"/>
    <w:rsid w:val="006E668E"/>
    <w:rsid w:val="006E672A"/>
    <w:rsid w:val="006E6A7E"/>
    <w:rsid w:val="006E6DA8"/>
    <w:rsid w:val="006E6DFB"/>
    <w:rsid w:val="006E6E93"/>
    <w:rsid w:val="006E6EB5"/>
    <w:rsid w:val="006E6F0A"/>
    <w:rsid w:val="006E73C0"/>
    <w:rsid w:val="006E75C1"/>
    <w:rsid w:val="006E7830"/>
    <w:rsid w:val="006E7A03"/>
    <w:rsid w:val="006E7C97"/>
    <w:rsid w:val="006F014C"/>
    <w:rsid w:val="006F0629"/>
    <w:rsid w:val="006F06C0"/>
    <w:rsid w:val="006F0BCF"/>
    <w:rsid w:val="006F0CB6"/>
    <w:rsid w:val="006F0F25"/>
    <w:rsid w:val="006F0F69"/>
    <w:rsid w:val="006F11CE"/>
    <w:rsid w:val="006F12B5"/>
    <w:rsid w:val="006F132E"/>
    <w:rsid w:val="006F158D"/>
    <w:rsid w:val="006F18D6"/>
    <w:rsid w:val="006F1BA6"/>
    <w:rsid w:val="006F1BEC"/>
    <w:rsid w:val="006F1F5F"/>
    <w:rsid w:val="006F1FCE"/>
    <w:rsid w:val="006F204D"/>
    <w:rsid w:val="006F24CA"/>
    <w:rsid w:val="006F27CC"/>
    <w:rsid w:val="006F2C39"/>
    <w:rsid w:val="006F2D2E"/>
    <w:rsid w:val="006F2DB9"/>
    <w:rsid w:val="006F3005"/>
    <w:rsid w:val="006F3032"/>
    <w:rsid w:val="006F3097"/>
    <w:rsid w:val="006F31F1"/>
    <w:rsid w:val="006F328D"/>
    <w:rsid w:val="006F3476"/>
    <w:rsid w:val="006F3559"/>
    <w:rsid w:val="006F370D"/>
    <w:rsid w:val="006F38C2"/>
    <w:rsid w:val="006F3B1F"/>
    <w:rsid w:val="006F3BAB"/>
    <w:rsid w:val="006F3C35"/>
    <w:rsid w:val="006F3E76"/>
    <w:rsid w:val="006F3FB5"/>
    <w:rsid w:val="006F4193"/>
    <w:rsid w:val="006F420C"/>
    <w:rsid w:val="006F4276"/>
    <w:rsid w:val="006F4312"/>
    <w:rsid w:val="006F43DD"/>
    <w:rsid w:val="006F443D"/>
    <w:rsid w:val="006F44D8"/>
    <w:rsid w:val="006F46E8"/>
    <w:rsid w:val="006F47F7"/>
    <w:rsid w:val="006F49EE"/>
    <w:rsid w:val="006F4A62"/>
    <w:rsid w:val="006F4B47"/>
    <w:rsid w:val="006F4D42"/>
    <w:rsid w:val="006F4ED5"/>
    <w:rsid w:val="006F4FAD"/>
    <w:rsid w:val="006F4FDF"/>
    <w:rsid w:val="006F4FF3"/>
    <w:rsid w:val="006F50C8"/>
    <w:rsid w:val="006F539C"/>
    <w:rsid w:val="006F53C9"/>
    <w:rsid w:val="006F53D7"/>
    <w:rsid w:val="006F54C8"/>
    <w:rsid w:val="006F55A7"/>
    <w:rsid w:val="006F58FC"/>
    <w:rsid w:val="006F5A10"/>
    <w:rsid w:val="006F5B06"/>
    <w:rsid w:val="006F5CAC"/>
    <w:rsid w:val="006F5EE6"/>
    <w:rsid w:val="006F62A7"/>
    <w:rsid w:val="006F63E8"/>
    <w:rsid w:val="006F6652"/>
    <w:rsid w:val="006F66AB"/>
    <w:rsid w:val="006F6754"/>
    <w:rsid w:val="006F68C4"/>
    <w:rsid w:val="006F6A6C"/>
    <w:rsid w:val="006F6BE4"/>
    <w:rsid w:val="006F6E73"/>
    <w:rsid w:val="006F70DB"/>
    <w:rsid w:val="006F7139"/>
    <w:rsid w:val="006F71AD"/>
    <w:rsid w:val="006F71E6"/>
    <w:rsid w:val="006F72FF"/>
    <w:rsid w:val="006F7475"/>
    <w:rsid w:val="006F784C"/>
    <w:rsid w:val="006F79DA"/>
    <w:rsid w:val="006F7AD3"/>
    <w:rsid w:val="006F7DC5"/>
    <w:rsid w:val="006F7DEF"/>
    <w:rsid w:val="006F7E84"/>
    <w:rsid w:val="006F7E99"/>
    <w:rsid w:val="00700333"/>
    <w:rsid w:val="00700361"/>
    <w:rsid w:val="007003A4"/>
    <w:rsid w:val="00700405"/>
    <w:rsid w:val="00700470"/>
    <w:rsid w:val="0070047B"/>
    <w:rsid w:val="007006FA"/>
    <w:rsid w:val="007007C9"/>
    <w:rsid w:val="00700825"/>
    <w:rsid w:val="00700898"/>
    <w:rsid w:val="007009E7"/>
    <w:rsid w:val="00700B39"/>
    <w:rsid w:val="00700C5C"/>
    <w:rsid w:val="00700E90"/>
    <w:rsid w:val="00700ED6"/>
    <w:rsid w:val="00700EF0"/>
    <w:rsid w:val="00700F1F"/>
    <w:rsid w:val="007010BC"/>
    <w:rsid w:val="007010E3"/>
    <w:rsid w:val="00701357"/>
    <w:rsid w:val="00701385"/>
    <w:rsid w:val="007013B9"/>
    <w:rsid w:val="007013F9"/>
    <w:rsid w:val="0070165E"/>
    <w:rsid w:val="007016B5"/>
    <w:rsid w:val="007016F9"/>
    <w:rsid w:val="0070188A"/>
    <w:rsid w:val="00701B73"/>
    <w:rsid w:val="00701D92"/>
    <w:rsid w:val="00701E26"/>
    <w:rsid w:val="00702186"/>
    <w:rsid w:val="00702389"/>
    <w:rsid w:val="0070244F"/>
    <w:rsid w:val="0070259D"/>
    <w:rsid w:val="0070268D"/>
    <w:rsid w:val="00702BF9"/>
    <w:rsid w:val="00702DA6"/>
    <w:rsid w:val="0070313F"/>
    <w:rsid w:val="007031F5"/>
    <w:rsid w:val="0070342A"/>
    <w:rsid w:val="0070362C"/>
    <w:rsid w:val="00703723"/>
    <w:rsid w:val="00703847"/>
    <w:rsid w:val="00703932"/>
    <w:rsid w:val="00703B1F"/>
    <w:rsid w:val="00703C13"/>
    <w:rsid w:val="00703E10"/>
    <w:rsid w:val="00704144"/>
    <w:rsid w:val="00704316"/>
    <w:rsid w:val="007044C7"/>
    <w:rsid w:val="007046B5"/>
    <w:rsid w:val="00704726"/>
    <w:rsid w:val="00704804"/>
    <w:rsid w:val="00704883"/>
    <w:rsid w:val="00704A88"/>
    <w:rsid w:val="00704BCA"/>
    <w:rsid w:val="00704DC2"/>
    <w:rsid w:val="00704E11"/>
    <w:rsid w:val="0070512C"/>
    <w:rsid w:val="00705212"/>
    <w:rsid w:val="00705264"/>
    <w:rsid w:val="007053A7"/>
    <w:rsid w:val="007055A9"/>
    <w:rsid w:val="00705873"/>
    <w:rsid w:val="00705889"/>
    <w:rsid w:val="00705A2B"/>
    <w:rsid w:val="00705A81"/>
    <w:rsid w:val="00705B12"/>
    <w:rsid w:val="00705B74"/>
    <w:rsid w:val="00705C15"/>
    <w:rsid w:val="00705F67"/>
    <w:rsid w:val="007061DF"/>
    <w:rsid w:val="0070620D"/>
    <w:rsid w:val="00706255"/>
    <w:rsid w:val="00706277"/>
    <w:rsid w:val="007062BB"/>
    <w:rsid w:val="007063E8"/>
    <w:rsid w:val="00706545"/>
    <w:rsid w:val="0070663F"/>
    <w:rsid w:val="007067E0"/>
    <w:rsid w:val="0070685E"/>
    <w:rsid w:val="00706A6F"/>
    <w:rsid w:val="00706B79"/>
    <w:rsid w:val="00706B90"/>
    <w:rsid w:val="00706D8B"/>
    <w:rsid w:val="00706EC5"/>
    <w:rsid w:val="007071FE"/>
    <w:rsid w:val="00707683"/>
    <w:rsid w:val="007076E6"/>
    <w:rsid w:val="007077D8"/>
    <w:rsid w:val="0070786B"/>
    <w:rsid w:val="00707BCB"/>
    <w:rsid w:val="00707C61"/>
    <w:rsid w:val="00707D33"/>
    <w:rsid w:val="00707DB5"/>
    <w:rsid w:val="00707EA5"/>
    <w:rsid w:val="00710108"/>
    <w:rsid w:val="00710209"/>
    <w:rsid w:val="00710220"/>
    <w:rsid w:val="007102BD"/>
    <w:rsid w:val="007106CA"/>
    <w:rsid w:val="00710907"/>
    <w:rsid w:val="00710BDA"/>
    <w:rsid w:val="00710FA1"/>
    <w:rsid w:val="0071118F"/>
    <w:rsid w:val="007114B6"/>
    <w:rsid w:val="00711614"/>
    <w:rsid w:val="00711663"/>
    <w:rsid w:val="007118FF"/>
    <w:rsid w:val="00711929"/>
    <w:rsid w:val="00711962"/>
    <w:rsid w:val="00711C0E"/>
    <w:rsid w:val="00711C53"/>
    <w:rsid w:val="00711C58"/>
    <w:rsid w:val="00711D2E"/>
    <w:rsid w:val="00711ED2"/>
    <w:rsid w:val="00711FE4"/>
    <w:rsid w:val="00712072"/>
    <w:rsid w:val="0071211B"/>
    <w:rsid w:val="00712340"/>
    <w:rsid w:val="00712342"/>
    <w:rsid w:val="007128F2"/>
    <w:rsid w:val="0071290C"/>
    <w:rsid w:val="00712AE0"/>
    <w:rsid w:val="00712CDB"/>
    <w:rsid w:val="00712EA6"/>
    <w:rsid w:val="00712EA8"/>
    <w:rsid w:val="00712EB1"/>
    <w:rsid w:val="0071301A"/>
    <w:rsid w:val="007130B3"/>
    <w:rsid w:val="007131A5"/>
    <w:rsid w:val="007133D6"/>
    <w:rsid w:val="00713571"/>
    <w:rsid w:val="00713932"/>
    <w:rsid w:val="0071396D"/>
    <w:rsid w:val="00713A53"/>
    <w:rsid w:val="00713C05"/>
    <w:rsid w:val="00713D90"/>
    <w:rsid w:val="00713E79"/>
    <w:rsid w:val="00713FC9"/>
    <w:rsid w:val="00713FE9"/>
    <w:rsid w:val="00714195"/>
    <w:rsid w:val="007143AA"/>
    <w:rsid w:val="00714756"/>
    <w:rsid w:val="00714780"/>
    <w:rsid w:val="0071485D"/>
    <w:rsid w:val="007148EE"/>
    <w:rsid w:val="007148F1"/>
    <w:rsid w:val="00714B29"/>
    <w:rsid w:val="00714C73"/>
    <w:rsid w:val="00714D49"/>
    <w:rsid w:val="00714E48"/>
    <w:rsid w:val="00714ED2"/>
    <w:rsid w:val="00714F3B"/>
    <w:rsid w:val="00714F56"/>
    <w:rsid w:val="00714F76"/>
    <w:rsid w:val="00715040"/>
    <w:rsid w:val="00715169"/>
    <w:rsid w:val="00715271"/>
    <w:rsid w:val="00715329"/>
    <w:rsid w:val="0071532D"/>
    <w:rsid w:val="007153FE"/>
    <w:rsid w:val="00715426"/>
    <w:rsid w:val="00715515"/>
    <w:rsid w:val="00715571"/>
    <w:rsid w:val="007155FA"/>
    <w:rsid w:val="00715852"/>
    <w:rsid w:val="00715A92"/>
    <w:rsid w:val="00715AE7"/>
    <w:rsid w:val="00715AEE"/>
    <w:rsid w:val="00715B3E"/>
    <w:rsid w:val="00715B92"/>
    <w:rsid w:val="00715BAE"/>
    <w:rsid w:val="00715BAF"/>
    <w:rsid w:val="00715FA8"/>
    <w:rsid w:val="00716055"/>
    <w:rsid w:val="007162F8"/>
    <w:rsid w:val="007163DB"/>
    <w:rsid w:val="00716450"/>
    <w:rsid w:val="00716746"/>
    <w:rsid w:val="00716809"/>
    <w:rsid w:val="00716D5F"/>
    <w:rsid w:val="00716DA3"/>
    <w:rsid w:val="00716DCA"/>
    <w:rsid w:val="00716DEF"/>
    <w:rsid w:val="00716E12"/>
    <w:rsid w:val="00716EF9"/>
    <w:rsid w:val="00717064"/>
    <w:rsid w:val="007170E5"/>
    <w:rsid w:val="00717179"/>
    <w:rsid w:val="007171D8"/>
    <w:rsid w:val="00717201"/>
    <w:rsid w:val="00717209"/>
    <w:rsid w:val="0071729A"/>
    <w:rsid w:val="007173AF"/>
    <w:rsid w:val="00717414"/>
    <w:rsid w:val="00717498"/>
    <w:rsid w:val="0071756C"/>
    <w:rsid w:val="007177CE"/>
    <w:rsid w:val="00717B57"/>
    <w:rsid w:val="00717B90"/>
    <w:rsid w:val="00717DA2"/>
    <w:rsid w:val="00717E31"/>
    <w:rsid w:val="00717F1A"/>
    <w:rsid w:val="00717F67"/>
    <w:rsid w:val="00717F9B"/>
    <w:rsid w:val="00720262"/>
    <w:rsid w:val="0072053B"/>
    <w:rsid w:val="00720787"/>
    <w:rsid w:val="007208B0"/>
    <w:rsid w:val="007208CD"/>
    <w:rsid w:val="007208F7"/>
    <w:rsid w:val="007208F8"/>
    <w:rsid w:val="007209A5"/>
    <w:rsid w:val="00720AB0"/>
    <w:rsid w:val="00720BC8"/>
    <w:rsid w:val="00720C03"/>
    <w:rsid w:val="00720D28"/>
    <w:rsid w:val="00720DFE"/>
    <w:rsid w:val="00720EAC"/>
    <w:rsid w:val="00720ED0"/>
    <w:rsid w:val="007210E5"/>
    <w:rsid w:val="00721105"/>
    <w:rsid w:val="0072115A"/>
    <w:rsid w:val="007214DA"/>
    <w:rsid w:val="00721661"/>
    <w:rsid w:val="00721736"/>
    <w:rsid w:val="0072176D"/>
    <w:rsid w:val="00721840"/>
    <w:rsid w:val="00721874"/>
    <w:rsid w:val="00721A52"/>
    <w:rsid w:val="00721B0F"/>
    <w:rsid w:val="00721BA6"/>
    <w:rsid w:val="00721DBF"/>
    <w:rsid w:val="0072208D"/>
    <w:rsid w:val="007220E6"/>
    <w:rsid w:val="00722131"/>
    <w:rsid w:val="007221A3"/>
    <w:rsid w:val="00722222"/>
    <w:rsid w:val="007222A6"/>
    <w:rsid w:val="007223D4"/>
    <w:rsid w:val="0072282F"/>
    <w:rsid w:val="00722864"/>
    <w:rsid w:val="007228EF"/>
    <w:rsid w:val="007229CE"/>
    <w:rsid w:val="00722B1A"/>
    <w:rsid w:val="00722BC0"/>
    <w:rsid w:val="00722D2B"/>
    <w:rsid w:val="00722F98"/>
    <w:rsid w:val="00722FD5"/>
    <w:rsid w:val="0072318B"/>
    <w:rsid w:val="007232DB"/>
    <w:rsid w:val="00723302"/>
    <w:rsid w:val="00723464"/>
    <w:rsid w:val="00723470"/>
    <w:rsid w:val="007235A8"/>
    <w:rsid w:val="0072366D"/>
    <w:rsid w:val="007236F3"/>
    <w:rsid w:val="00723BD6"/>
    <w:rsid w:val="00723CB4"/>
    <w:rsid w:val="00723DF4"/>
    <w:rsid w:val="00723F26"/>
    <w:rsid w:val="007242E8"/>
    <w:rsid w:val="00724441"/>
    <w:rsid w:val="0072447E"/>
    <w:rsid w:val="007248E7"/>
    <w:rsid w:val="00724951"/>
    <w:rsid w:val="00724A48"/>
    <w:rsid w:val="00724AC8"/>
    <w:rsid w:val="00724E4F"/>
    <w:rsid w:val="00724EE5"/>
    <w:rsid w:val="00724F24"/>
    <w:rsid w:val="00725167"/>
    <w:rsid w:val="007251EA"/>
    <w:rsid w:val="007254C8"/>
    <w:rsid w:val="007255FF"/>
    <w:rsid w:val="00725941"/>
    <w:rsid w:val="007259FB"/>
    <w:rsid w:val="00725A57"/>
    <w:rsid w:val="00725A76"/>
    <w:rsid w:val="00725AC8"/>
    <w:rsid w:val="00725BA4"/>
    <w:rsid w:val="00725D02"/>
    <w:rsid w:val="00725DB5"/>
    <w:rsid w:val="00725F7A"/>
    <w:rsid w:val="007262D1"/>
    <w:rsid w:val="00726373"/>
    <w:rsid w:val="00726395"/>
    <w:rsid w:val="00726415"/>
    <w:rsid w:val="00726465"/>
    <w:rsid w:val="00726540"/>
    <w:rsid w:val="00726654"/>
    <w:rsid w:val="00726A5C"/>
    <w:rsid w:val="00726BB0"/>
    <w:rsid w:val="00726C44"/>
    <w:rsid w:val="00726CCD"/>
    <w:rsid w:val="00726E9F"/>
    <w:rsid w:val="00726FF6"/>
    <w:rsid w:val="007270BC"/>
    <w:rsid w:val="0072711A"/>
    <w:rsid w:val="007271C8"/>
    <w:rsid w:val="0072723C"/>
    <w:rsid w:val="0072730B"/>
    <w:rsid w:val="0072734C"/>
    <w:rsid w:val="00727474"/>
    <w:rsid w:val="007275A2"/>
    <w:rsid w:val="0072765D"/>
    <w:rsid w:val="0072779F"/>
    <w:rsid w:val="0072780D"/>
    <w:rsid w:val="00727B13"/>
    <w:rsid w:val="00727BAA"/>
    <w:rsid w:val="00727D7F"/>
    <w:rsid w:val="00727F1E"/>
    <w:rsid w:val="00727F86"/>
    <w:rsid w:val="00727FD2"/>
    <w:rsid w:val="00730032"/>
    <w:rsid w:val="007301F0"/>
    <w:rsid w:val="00730319"/>
    <w:rsid w:val="00730396"/>
    <w:rsid w:val="00730590"/>
    <w:rsid w:val="007305E8"/>
    <w:rsid w:val="00730651"/>
    <w:rsid w:val="007306CE"/>
    <w:rsid w:val="0073096D"/>
    <w:rsid w:val="00730D57"/>
    <w:rsid w:val="00730D9B"/>
    <w:rsid w:val="00730E88"/>
    <w:rsid w:val="00730FB5"/>
    <w:rsid w:val="00731055"/>
    <w:rsid w:val="0073106F"/>
    <w:rsid w:val="007310F8"/>
    <w:rsid w:val="00731179"/>
    <w:rsid w:val="00731270"/>
    <w:rsid w:val="007312F6"/>
    <w:rsid w:val="0073140F"/>
    <w:rsid w:val="0073145E"/>
    <w:rsid w:val="00731532"/>
    <w:rsid w:val="00731696"/>
    <w:rsid w:val="00731745"/>
    <w:rsid w:val="00731787"/>
    <w:rsid w:val="007323D5"/>
    <w:rsid w:val="007324C2"/>
    <w:rsid w:val="0073262A"/>
    <w:rsid w:val="0073279E"/>
    <w:rsid w:val="007329ED"/>
    <w:rsid w:val="00732A46"/>
    <w:rsid w:val="00732A7F"/>
    <w:rsid w:val="00732BA8"/>
    <w:rsid w:val="00732BFE"/>
    <w:rsid w:val="00732C27"/>
    <w:rsid w:val="00732CDD"/>
    <w:rsid w:val="00732D6C"/>
    <w:rsid w:val="00732F18"/>
    <w:rsid w:val="00732FEF"/>
    <w:rsid w:val="00732FF0"/>
    <w:rsid w:val="00733140"/>
    <w:rsid w:val="00733185"/>
    <w:rsid w:val="0073333A"/>
    <w:rsid w:val="00733759"/>
    <w:rsid w:val="00733AE1"/>
    <w:rsid w:val="00733F4C"/>
    <w:rsid w:val="00733F8A"/>
    <w:rsid w:val="00734268"/>
    <w:rsid w:val="007343C4"/>
    <w:rsid w:val="007346FE"/>
    <w:rsid w:val="0073482A"/>
    <w:rsid w:val="007348E0"/>
    <w:rsid w:val="0073497B"/>
    <w:rsid w:val="00734A61"/>
    <w:rsid w:val="00734A8E"/>
    <w:rsid w:val="00734A94"/>
    <w:rsid w:val="00734CC0"/>
    <w:rsid w:val="00734E14"/>
    <w:rsid w:val="00735194"/>
    <w:rsid w:val="0073532A"/>
    <w:rsid w:val="007353C6"/>
    <w:rsid w:val="007358BC"/>
    <w:rsid w:val="00735929"/>
    <w:rsid w:val="00735995"/>
    <w:rsid w:val="007359AC"/>
    <w:rsid w:val="00735A90"/>
    <w:rsid w:val="00735BC7"/>
    <w:rsid w:val="00735CD6"/>
    <w:rsid w:val="00735CDD"/>
    <w:rsid w:val="00735DC8"/>
    <w:rsid w:val="00735DF3"/>
    <w:rsid w:val="00735EA2"/>
    <w:rsid w:val="00735EC5"/>
    <w:rsid w:val="00735FB6"/>
    <w:rsid w:val="0073601A"/>
    <w:rsid w:val="007361CD"/>
    <w:rsid w:val="00736548"/>
    <w:rsid w:val="007365B1"/>
    <w:rsid w:val="007366E5"/>
    <w:rsid w:val="00736853"/>
    <w:rsid w:val="00736975"/>
    <w:rsid w:val="00736BC5"/>
    <w:rsid w:val="00736FA7"/>
    <w:rsid w:val="00737457"/>
    <w:rsid w:val="0073747C"/>
    <w:rsid w:val="00737654"/>
    <w:rsid w:val="007378BF"/>
    <w:rsid w:val="0073799E"/>
    <w:rsid w:val="00737A71"/>
    <w:rsid w:val="00737AEA"/>
    <w:rsid w:val="00737FC7"/>
    <w:rsid w:val="00740024"/>
    <w:rsid w:val="007404E8"/>
    <w:rsid w:val="0074054E"/>
    <w:rsid w:val="0074064B"/>
    <w:rsid w:val="007407D8"/>
    <w:rsid w:val="00740928"/>
    <w:rsid w:val="00740947"/>
    <w:rsid w:val="00740A82"/>
    <w:rsid w:val="00740E0F"/>
    <w:rsid w:val="00740E38"/>
    <w:rsid w:val="00740E55"/>
    <w:rsid w:val="00740FEE"/>
    <w:rsid w:val="00741267"/>
    <w:rsid w:val="0074128A"/>
    <w:rsid w:val="00741389"/>
    <w:rsid w:val="007413AC"/>
    <w:rsid w:val="00741453"/>
    <w:rsid w:val="0074178D"/>
    <w:rsid w:val="007418A5"/>
    <w:rsid w:val="00741B45"/>
    <w:rsid w:val="00741CCB"/>
    <w:rsid w:val="00741ECA"/>
    <w:rsid w:val="00741F59"/>
    <w:rsid w:val="00741FF9"/>
    <w:rsid w:val="007420B9"/>
    <w:rsid w:val="007420DA"/>
    <w:rsid w:val="00742105"/>
    <w:rsid w:val="00742315"/>
    <w:rsid w:val="0074232A"/>
    <w:rsid w:val="00742494"/>
    <w:rsid w:val="00742777"/>
    <w:rsid w:val="007427F2"/>
    <w:rsid w:val="007428A5"/>
    <w:rsid w:val="00742901"/>
    <w:rsid w:val="00742AF8"/>
    <w:rsid w:val="00742B91"/>
    <w:rsid w:val="00742C9A"/>
    <w:rsid w:val="00742EA6"/>
    <w:rsid w:val="00742F8F"/>
    <w:rsid w:val="00742FAF"/>
    <w:rsid w:val="007434E8"/>
    <w:rsid w:val="0074384B"/>
    <w:rsid w:val="00743B42"/>
    <w:rsid w:val="00743C23"/>
    <w:rsid w:val="00743CE7"/>
    <w:rsid w:val="00744067"/>
    <w:rsid w:val="007441DA"/>
    <w:rsid w:val="007441FB"/>
    <w:rsid w:val="0074453B"/>
    <w:rsid w:val="007445E9"/>
    <w:rsid w:val="0074464A"/>
    <w:rsid w:val="00744665"/>
    <w:rsid w:val="007446F0"/>
    <w:rsid w:val="0074475B"/>
    <w:rsid w:val="007449A2"/>
    <w:rsid w:val="00744A31"/>
    <w:rsid w:val="00744FBE"/>
    <w:rsid w:val="007452F6"/>
    <w:rsid w:val="00745616"/>
    <w:rsid w:val="00745ACB"/>
    <w:rsid w:val="00745BCE"/>
    <w:rsid w:val="00745BD9"/>
    <w:rsid w:val="00745DE7"/>
    <w:rsid w:val="00745E09"/>
    <w:rsid w:val="00745F81"/>
    <w:rsid w:val="00745F9B"/>
    <w:rsid w:val="0074608A"/>
    <w:rsid w:val="007464F2"/>
    <w:rsid w:val="007465D1"/>
    <w:rsid w:val="0074661D"/>
    <w:rsid w:val="00746683"/>
    <w:rsid w:val="007466E2"/>
    <w:rsid w:val="00746840"/>
    <w:rsid w:val="0074699F"/>
    <w:rsid w:val="007469C7"/>
    <w:rsid w:val="00746A1B"/>
    <w:rsid w:val="00746C3A"/>
    <w:rsid w:val="00746E48"/>
    <w:rsid w:val="00746EB0"/>
    <w:rsid w:val="00747002"/>
    <w:rsid w:val="0074701F"/>
    <w:rsid w:val="007471D9"/>
    <w:rsid w:val="00747282"/>
    <w:rsid w:val="00747318"/>
    <w:rsid w:val="0074779B"/>
    <w:rsid w:val="0074788B"/>
    <w:rsid w:val="0074796B"/>
    <w:rsid w:val="00747B61"/>
    <w:rsid w:val="00747C70"/>
    <w:rsid w:val="00747E26"/>
    <w:rsid w:val="00747E34"/>
    <w:rsid w:val="00747E80"/>
    <w:rsid w:val="00747F20"/>
    <w:rsid w:val="00747F3D"/>
    <w:rsid w:val="0075002C"/>
    <w:rsid w:val="00750040"/>
    <w:rsid w:val="007501BD"/>
    <w:rsid w:val="007501C4"/>
    <w:rsid w:val="00750220"/>
    <w:rsid w:val="0075035F"/>
    <w:rsid w:val="0075073E"/>
    <w:rsid w:val="0075091E"/>
    <w:rsid w:val="0075098B"/>
    <w:rsid w:val="00750B3C"/>
    <w:rsid w:val="00750CBD"/>
    <w:rsid w:val="00750F00"/>
    <w:rsid w:val="00750F0B"/>
    <w:rsid w:val="00751121"/>
    <w:rsid w:val="00751300"/>
    <w:rsid w:val="00751423"/>
    <w:rsid w:val="00751485"/>
    <w:rsid w:val="00751501"/>
    <w:rsid w:val="0075171C"/>
    <w:rsid w:val="007517CA"/>
    <w:rsid w:val="00751A4F"/>
    <w:rsid w:val="00751DA9"/>
    <w:rsid w:val="00751DE1"/>
    <w:rsid w:val="00752134"/>
    <w:rsid w:val="007521A0"/>
    <w:rsid w:val="007524C6"/>
    <w:rsid w:val="007527E4"/>
    <w:rsid w:val="00752930"/>
    <w:rsid w:val="007529C4"/>
    <w:rsid w:val="00752B32"/>
    <w:rsid w:val="00752B3E"/>
    <w:rsid w:val="007531F7"/>
    <w:rsid w:val="007534B8"/>
    <w:rsid w:val="007534E7"/>
    <w:rsid w:val="007534F1"/>
    <w:rsid w:val="00753514"/>
    <w:rsid w:val="0075359A"/>
    <w:rsid w:val="00753954"/>
    <w:rsid w:val="00753969"/>
    <w:rsid w:val="00753A52"/>
    <w:rsid w:val="00753C0C"/>
    <w:rsid w:val="00753D2D"/>
    <w:rsid w:val="00753F63"/>
    <w:rsid w:val="007540D4"/>
    <w:rsid w:val="00754122"/>
    <w:rsid w:val="00754332"/>
    <w:rsid w:val="00754498"/>
    <w:rsid w:val="00754714"/>
    <w:rsid w:val="00754879"/>
    <w:rsid w:val="007548B1"/>
    <w:rsid w:val="007548FE"/>
    <w:rsid w:val="0075490D"/>
    <w:rsid w:val="00754981"/>
    <w:rsid w:val="00754ABE"/>
    <w:rsid w:val="00754B40"/>
    <w:rsid w:val="00754BEF"/>
    <w:rsid w:val="00754C4D"/>
    <w:rsid w:val="00754EC6"/>
    <w:rsid w:val="00754F07"/>
    <w:rsid w:val="00754F7F"/>
    <w:rsid w:val="00755005"/>
    <w:rsid w:val="0075523B"/>
    <w:rsid w:val="00755256"/>
    <w:rsid w:val="007557D5"/>
    <w:rsid w:val="007557E5"/>
    <w:rsid w:val="00755A77"/>
    <w:rsid w:val="00755B95"/>
    <w:rsid w:val="00755BB6"/>
    <w:rsid w:val="00755CAA"/>
    <w:rsid w:val="00755CC9"/>
    <w:rsid w:val="00755F3F"/>
    <w:rsid w:val="00755FAF"/>
    <w:rsid w:val="00755FB2"/>
    <w:rsid w:val="00755FE5"/>
    <w:rsid w:val="00756057"/>
    <w:rsid w:val="0075628C"/>
    <w:rsid w:val="0075631E"/>
    <w:rsid w:val="00756526"/>
    <w:rsid w:val="0075668E"/>
    <w:rsid w:val="00756B62"/>
    <w:rsid w:val="00756BC4"/>
    <w:rsid w:val="00756BDE"/>
    <w:rsid w:val="00757054"/>
    <w:rsid w:val="00757087"/>
    <w:rsid w:val="0075708D"/>
    <w:rsid w:val="00757091"/>
    <w:rsid w:val="007570C4"/>
    <w:rsid w:val="007570E5"/>
    <w:rsid w:val="0075731C"/>
    <w:rsid w:val="00757559"/>
    <w:rsid w:val="007575D3"/>
    <w:rsid w:val="00757931"/>
    <w:rsid w:val="0075794D"/>
    <w:rsid w:val="007579DC"/>
    <w:rsid w:val="00757A6B"/>
    <w:rsid w:val="00757D25"/>
    <w:rsid w:val="00757D55"/>
    <w:rsid w:val="007600D7"/>
    <w:rsid w:val="007600F7"/>
    <w:rsid w:val="00760189"/>
    <w:rsid w:val="0076032D"/>
    <w:rsid w:val="00760404"/>
    <w:rsid w:val="00760427"/>
    <w:rsid w:val="00760523"/>
    <w:rsid w:val="007606D4"/>
    <w:rsid w:val="0076077C"/>
    <w:rsid w:val="007607A7"/>
    <w:rsid w:val="00760937"/>
    <w:rsid w:val="00760A08"/>
    <w:rsid w:val="00760ABB"/>
    <w:rsid w:val="00760DA1"/>
    <w:rsid w:val="00760ED3"/>
    <w:rsid w:val="0076113E"/>
    <w:rsid w:val="007613DD"/>
    <w:rsid w:val="00761492"/>
    <w:rsid w:val="007617FF"/>
    <w:rsid w:val="00762175"/>
    <w:rsid w:val="007624D3"/>
    <w:rsid w:val="00762505"/>
    <w:rsid w:val="007627DA"/>
    <w:rsid w:val="00762AFE"/>
    <w:rsid w:val="00762B73"/>
    <w:rsid w:val="00762CEB"/>
    <w:rsid w:val="0076315C"/>
    <w:rsid w:val="007631D5"/>
    <w:rsid w:val="00763384"/>
    <w:rsid w:val="0076348E"/>
    <w:rsid w:val="00763556"/>
    <w:rsid w:val="00763669"/>
    <w:rsid w:val="007636C1"/>
    <w:rsid w:val="007636EB"/>
    <w:rsid w:val="007639CD"/>
    <w:rsid w:val="00763AF1"/>
    <w:rsid w:val="00763B5B"/>
    <w:rsid w:val="00763BE2"/>
    <w:rsid w:val="00763D20"/>
    <w:rsid w:val="00763D63"/>
    <w:rsid w:val="00763DB8"/>
    <w:rsid w:val="00763E82"/>
    <w:rsid w:val="00763E8F"/>
    <w:rsid w:val="00763EA3"/>
    <w:rsid w:val="00763F95"/>
    <w:rsid w:val="00763FE6"/>
    <w:rsid w:val="00764093"/>
    <w:rsid w:val="0076411D"/>
    <w:rsid w:val="007641D5"/>
    <w:rsid w:val="00764200"/>
    <w:rsid w:val="007642CB"/>
    <w:rsid w:val="007642E1"/>
    <w:rsid w:val="0076456F"/>
    <w:rsid w:val="00764577"/>
    <w:rsid w:val="0076467F"/>
    <w:rsid w:val="00764737"/>
    <w:rsid w:val="007649E1"/>
    <w:rsid w:val="00764AC9"/>
    <w:rsid w:val="00764AEA"/>
    <w:rsid w:val="00764B11"/>
    <w:rsid w:val="00764B33"/>
    <w:rsid w:val="00764B99"/>
    <w:rsid w:val="00764BAF"/>
    <w:rsid w:val="00764C58"/>
    <w:rsid w:val="00764CFF"/>
    <w:rsid w:val="00764D14"/>
    <w:rsid w:val="00764D1F"/>
    <w:rsid w:val="00764D8A"/>
    <w:rsid w:val="00764F74"/>
    <w:rsid w:val="00765094"/>
    <w:rsid w:val="00765097"/>
    <w:rsid w:val="007650C0"/>
    <w:rsid w:val="00765104"/>
    <w:rsid w:val="007653F9"/>
    <w:rsid w:val="00765452"/>
    <w:rsid w:val="0076558D"/>
    <w:rsid w:val="00765742"/>
    <w:rsid w:val="007658A6"/>
    <w:rsid w:val="00765A7E"/>
    <w:rsid w:val="00765B42"/>
    <w:rsid w:val="00765D87"/>
    <w:rsid w:val="00765E5F"/>
    <w:rsid w:val="00765E67"/>
    <w:rsid w:val="00765E86"/>
    <w:rsid w:val="00766377"/>
    <w:rsid w:val="007663E5"/>
    <w:rsid w:val="0076652B"/>
    <w:rsid w:val="007665B6"/>
    <w:rsid w:val="00766644"/>
    <w:rsid w:val="007667EC"/>
    <w:rsid w:val="007667F4"/>
    <w:rsid w:val="007669DD"/>
    <w:rsid w:val="00766ADD"/>
    <w:rsid w:val="00766B79"/>
    <w:rsid w:val="00766C81"/>
    <w:rsid w:val="00766F8C"/>
    <w:rsid w:val="00766FCD"/>
    <w:rsid w:val="00767002"/>
    <w:rsid w:val="00767172"/>
    <w:rsid w:val="0076720F"/>
    <w:rsid w:val="00767244"/>
    <w:rsid w:val="00767526"/>
    <w:rsid w:val="00767623"/>
    <w:rsid w:val="0076792B"/>
    <w:rsid w:val="0076795D"/>
    <w:rsid w:val="007679EF"/>
    <w:rsid w:val="00767A53"/>
    <w:rsid w:val="00767D97"/>
    <w:rsid w:val="00767E2C"/>
    <w:rsid w:val="00767E7C"/>
    <w:rsid w:val="00770113"/>
    <w:rsid w:val="00770116"/>
    <w:rsid w:val="007702A4"/>
    <w:rsid w:val="007704FA"/>
    <w:rsid w:val="007706C0"/>
    <w:rsid w:val="00770B4D"/>
    <w:rsid w:val="00770B4E"/>
    <w:rsid w:val="00770C3A"/>
    <w:rsid w:val="00770C77"/>
    <w:rsid w:val="00770CFE"/>
    <w:rsid w:val="00771360"/>
    <w:rsid w:val="00771565"/>
    <w:rsid w:val="0077158D"/>
    <w:rsid w:val="007715FE"/>
    <w:rsid w:val="00771671"/>
    <w:rsid w:val="00771712"/>
    <w:rsid w:val="00771768"/>
    <w:rsid w:val="00771875"/>
    <w:rsid w:val="007719E9"/>
    <w:rsid w:val="00771A4C"/>
    <w:rsid w:val="00771AA8"/>
    <w:rsid w:val="00771BA7"/>
    <w:rsid w:val="0077204E"/>
    <w:rsid w:val="00772073"/>
    <w:rsid w:val="007721E3"/>
    <w:rsid w:val="00772707"/>
    <w:rsid w:val="00772774"/>
    <w:rsid w:val="0077285E"/>
    <w:rsid w:val="00772941"/>
    <w:rsid w:val="00772AAD"/>
    <w:rsid w:val="00772B3B"/>
    <w:rsid w:val="00772B42"/>
    <w:rsid w:val="00772C97"/>
    <w:rsid w:val="00772E98"/>
    <w:rsid w:val="00773108"/>
    <w:rsid w:val="0077319C"/>
    <w:rsid w:val="007731C3"/>
    <w:rsid w:val="00773229"/>
    <w:rsid w:val="007733C0"/>
    <w:rsid w:val="007734A6"/>
    <w:rsid w:val="0077361B"/>
    <w:rsid w:val="007736C3"/>
    <w:rsid w:val="007737BE"/>
    <w:rsid w:val="00773817"/>
    <w:rsid w:val="007738C0"/>
    <w:rsid w:val="00773C44"/>
    <w:rsid w:val="00773E02"/>
    <w:rsid w:val="00774105"/>
    <w:rsid w:val="00774154"/>
    <w:rsid w:val="00774253"/>
    <w:rsid w:val="007742D9"/>
    <w:rsid w:val="007742F4"/>
    <w:rsid w:val="00774397"/>
    <w:rsid w:val="00774991"/>
    <w:rsid w:val="00774C22"/>
    <w:rsid w:val="00774C30"/>
    <w:rsid w:val="00774D4D"/>
    <w:rsid w:val="00774E0E"/>
    <w:rsid w:val="00774E5F"/>
    <w:rsid w:val="00774F00"/>
    <w:rsid w:val="00774F5C"/>
    <w:rsid w:val="00775020"/>
    <w:rsid w:val="00775111"/>
    <w:rsid w:val="0077572B"/>
    <w:rsid w:val="007757B3"/>
    <w:rsid w:val="007757E5"/>
    <w:rsid w:val="00775D31"/>
    <w:rsid w:val="00775E17"/>
    <w:rsid w:val="007761D2"/>
    <w:rsid w:val="0077636B"/>
    <w:rsid w:val="00776379"/>
    <w:rsid w:val="0077643B"/>
    <w:rsid w:val="0077650A"/>
    <w:rsid w:val="00776539"/>
    <w:rsid w:val="00776685"/>
    <w:rsid w:val="007766E3"/>
    <w:rsid w:val="0077676B"/>
    <w:rsid w:val="007768AB"/>
    <w:rsid w:val="0077694A"/>
    <w:rsid w:val="00776AD0"/>
    <w:rsid w:val="00776B8E"/>
    <w:rsid w:val="00776C5C"/>
    <w:rsid w:val="00776CE8"/>
    <w:rsid w:val="007770DF"/>
    <w:rsid w:val="0077723B"/>
    <w:rsid w:val="00777800"/>
    <w:rsid w:val="007779DC"/>
    <w:rsid w:val="00777B7F"/>
    <w:rsid w:val="00777C79"/>
    <w:rsid w:val="00777D08"/>
    <w:rsid w:val="00777D51"/>
    <w:rsid w:val="00780037"/>
    <w:rsid w:val="00780054"/>
    <w:rsid w:val="00780088"/>
    <w:rsid w:val="007805CB"/>
    <w:rsid w:val="007806B7"/>
    <w:rsid w:val="007807FB"/>
    <w:rsid w:val="007808A2"/>
    <w:rsid w:val="00780C5B"/>
    <w:rsid w:val="00780D0B"/>
    <w:rsid w:val="00780E3E"/>
    <w:rsid w:val="007810FD"/>
    <w:rsid w:val="0078121B"/>
    <w:rsid w:val="007812EE"/>
    <w:rsid w:val="0078152D"/>
    <w:rsid w:val="00781581"/>
    <w:rsid w:val="0078165B"/>
    <w:rsid w:val="007817B0"/>
    <w:rsid w:val="007817DE"/>
    <w:rsid w:val="007818D2"/>
    <w:rsid w:val="00781C82"/>
    <w:rsid w:val="007820FD"/>
    <w:rsid w:val="00782185"/>
    <w:rsid w:val="007822E7"/>
    <w:rsid w:val="00782333"/>
    <w:rsid w:val="007823A3"/>
    <w:rsid w:val="00782404"/>
    <w:rsid w:val="0078241F"/>
    <w:rsid w:val="007825E0"/>
    <w:rsid w:val="00782722"/>
    <w:rsid w:val="00782730"/>
    <w:rsid w:val="00782734"/>
    <w:rsid w:val="0078286E"/>
    <w:rsid w:val="007828A5"/>
    <w:rsid w:val="0078291E"/>
    <w:rsid w:val="00782997"/>
    <w:rsid w:val="00782CE9"/>
    <w:rsid w:val="00782D91"/>
    <w:rsid w:val="00782E99"/>
    <w:rsid w:val="00782EFB"/>
    <w:rsid w:val="00782F63"/>
    <w:rsid w:val="00783011"/>
    <w:rsid w:val="007830BD"/>
    <w:rsid w:val="0078322D"/>
    <w:rsid w:val="00783312"/>
    <w:rsid w:val="00783356"/>
    <w:rsid w:val="00783421"/>
    <w:rsid w:val="00783430"/>
    <w:rsid w:val="0078366D"/>
    <w:rsid w:val="007836FF"/>
    <w:rsid w:val="0078372F"/>
    <w:rsid w:val="007837AA"/>
    <w:rsid w:val="007837E6"/>
    <w:rsid w:val="007837EA"/>
    <w:rsid w:val="00783879"/>
    <w:rsid w:val="0078398E"/>
    <w:rsid w:val="00783A26"/>
    <w:rsid w:val="00783AFD"/>
    <w:rsid w:val="00783B32"/>
    <w:rsid w:val="00783C2B"/>
    <w:rsid w:val="00783D08"/>
    <w:rsid w:val="00783E0F"/>
    <w:rsid w:val="00783E7B"/>
    <w:rsid w:val="00783F6D"/>
    <w:rsid w:val="0078403E"/>
    <w:rsid w:val="00784151"/>
    <w:rsid w:val="007843B1"/>
    <w:rsid w:val="0078466C"/>
    <w:rsid w:val="00784724"/>
    <w:rsid w:val="00784880"/>
    <w:rsid w:val="007848B8"/>
    <w:rsid w:val="00784931"/>
    <w:rsid w:val="00784AE7"/>
    <w:rsid w:val="00784CA5"/>
    <w:rsid w:val="00784CE3"/>
    <w:rsid w:val="00784D50"/>
    <w:rsid w:val="00784D9C"/>
    <w:rsid w:val="00784ED9"/>
    <w:rsid w:val="0078520D"/>
    <w:rsid w:val="00785292"/>
    <w:rsid w:val="00785394"/>
    <w:rsid w:val="00785563"/>
    <w:rsid w:val="0078578D"/>
    <w:rsid w:val="00785951"/>
    <w:rsid w:val="00785BE4"/>
    <w:rsid w:val="00785BEE"/>
    <w:rsid w:val="00785C28"/>
    <w:rsid w:val="00785D63"/>
    <w:rsid w:val="00785DF5"/>
    <w:rsid w:val="00785E34"/>
    <w:rsid w:val="00785FE1"/>
    <w:rsid w:val="007861B0"/>
    <w:rsid w:val="0078632E"/>
    <w:rsid w:val="007863C4"/>
    <w:rsid w:val="007864DD"/>
    <w:rsid w:val="00786548"/>
    <w:rsid w:val="00786601"/>
    <w:rsid w:val="00786A47"/>
    <w:rsid w:val="00786ABC"/>
    <w:rsid w:val="00786D21"/>
    <w:rsid w:val="00786D4B"/>
    <w:rsid w:val="00786FB2"/>
    <w:rsid w:val="00787139"/>
    <w:rsid w:val="007875AF"/>
    <w:rsid w:val="0078773C"/>
    <w:rsid w:val="00787766"/>
    <w:rsid w:val="007877A3"/>
    <w:rsid w:val="007877B8"/>
    <w:rsid w:val="00787852"/>
    <w:rsid w:val="007879B0"/>
    <w:rsid w:val="007879DE"/>
    <w:rsid w:val="00787A15"/>
    <w:rsid w:val="00787B5B"/>
    <w:rsid w:val="00787DF3"/>
    <w:rsid w:val="00787F91"/>
    <w:rsid w:val="00787F99"/>
    <w:rsid w:val="00790072"/>
    <w:rsid w:val="0079011F"/>
    <w:rsid w:val="00790346"/>
    <w:rsid w:val="0079054E"/>
    <w:rsid w:val="007905F6"/>
    <w:rsid w:val="00790681"/>
    <w:rsid w:val="00790938"/>
    <w:rsid w:val="00790AD6"/>
    <w:rsid w:val="00790B1B"/>
    <w:rsid w:val="00790E0D"/>
    <w:rsid w:val="007911A3"/>
    <w:rsid w:val="00791303"/>
    <w:rsid w:val="00791880"/>
    <w:rsid w:val="007918CE"/>
    <w:rsid w:val="00791B24"/>
    <w:rsid w:val="00791BB6"/>
    <w:rsid w:val="00791C87"/>
    <w:rsid w:val="00792069"/>
    <w:rsid w:val="0079207D"/>
    <w:rsid w:val="007920C4"/>
    <w:rsid w:val="00792373"/>
    <w:rsid w:val="007929F7"/>
    <w:rsid w:val="00792A05"/>
    <w:rsid w:val="00792A88"/>
    <w:rsid w:val="00792C3E"/>
    <w:rsid w:val="00792DD1"/>
    <w:rsid w:val="0079309F"/>
    <w:rsid w:val="00793116"/>
    <w:rsid w:val="00793575"/>
    <w:rsid w:val="00793661"/>
    <w:rsid w:val="00793701"/>
    <w:rsid w:val="00793956"/>
    <w:rsid w:val="007939E2"/>
    <w:rsid w:val="00793A03"/>
    <w:rsid w:val="00793A2E"/>
    <w:rsid w:val="00793AFD"/>
    <w:rsid w:val="00793B74"/>
    <w:rsid w:val="00793BDF"/>
    <w:rsid w:val="00793BEB"/>
    <w:rsid w:val="00793C5D"/>
    <w:rsid w:val="00793D78"/>
    <w:rsid w:val="00793D8F"/>
    <w:rsid w:val="00793FD8"/>
    <w:rsid w:val="00793FE1"/>
    <w:rsid w:val="007941BF"/>
    <w:rsid w:val="007942C6"/>
    <w:rsid w:val="007942F6"/>
    <w:rsid w:val="007943D2"/>
    <w:rsid w:val="0079445B"/>
    <w:rsid w:val="0079466B"/>
    <w:rsid w:val="007946F2"/>
    <w:rsid w:val="00794745"/>
    <w:rsid w:val="00794759"/>
    <w:rsid w:val="00794872"/>
    <w:rsid w:val="007948DE"/>
    <w:rsid w:val="00794909"/>
    <w:rsid w:val="007949D4"/>
    <w:rsid w:val="007949DC"/>
    <w:rsid w:val="007949E5"/>
    <w:rsid w:val="00794AC9"/>
    <w:rsid w:val="00794DB1"/>
    <w:rsid w:val="00794F1E"/>
    <w:rsid w:val="007950C0"/>
    <w:rsid w:val="0079519A"/>
    <w:rsid w:val="00795223"/>
    <w:rsid w:val="00795260"/>
    <w:rsid w:val="007953D7"/>
    <w:rsid w:val="007953F9"/>
    <w:rsid w:val="0079549A"/>
    <w:rsid w:val="007954E9"/>
    <w:rsid w:val="007955D6"/>
    <w:rsid w:val="00795739"/>
    <w:rsid w:val="00795A4D"/>
    <w:rsid w:val="00795AF9"/>
    <w:rsid w:val="00795D0A"/>
    <w:rsid w:val="00795DA1"/>
    <w:rsid w:val="00795DDD"/>
    <w:rsid w:val="0079611B"/>
    <w:rsid w:val="00796140"/>
    <w:rsid w:val="0079625E"/>
    <w:rsid w:val="007965D7"/>
    <w:rsid w:val="00796647"/>
    <w:rsid w:val="007966C6"/>
    <w:rsid w:val="007967A3"/>
    <w:rsid w:val="007968D0"/>
    <w:rsid w:val="00796A55"/>
    <w:rsid w:val="00796A81"/>
    <w:rsid w:val="00796A9A"/>
    <w:rsid w:val="00796B2D"/>
    <w:rsid w:val="00796D49"/>
    <w:rsid w:val="00796D9E"/>
    <w:rsid w:val="00796DF1"/>
    <w:rsid w:val="00796EE5"/>
    <w:rsid w:val="0079705A"/>
    <w:rsid w:val="00797127"/>
    <w:rsid w:val="007972A9"/>
    <w:rsid w:val="00797367"/>
    <w:rsid w:val="007974D0"/>
    <w:rsid w:val="0079766F"/>
    <w:rsid w:val="0079773D"/>
    <w:rsid w:val="007977A0"/>
    <w:rsid w:val="007978D3"/>
    <w:rsid w:val="00797924"/>
    <w:rsid w:val="007979A6"/>
    <w:rsid w:val="007979B5"/>
    <w:rsid w:val="00797B9B"/>
    <w:rsid w:val="00797C2C"/>
    <w:rsid w:val="00797F88"/>
    <w:rsid w:val="007A02EA"/>
    <w:rsid w:val="007A04EA"/>
    <w:rsid w:val="007A06F8"/>
    <w:rsid w:val="007A06FF"/>
    <w:rsid w:val="007A0851"/>
    <w:rsid w:val="007A0862"/>
    <w:rsid w:val="007A0994"/>
    <w:rsid w:val="007A0A1A"/>
    <w:rsid w:val="007A0B71"/>
    <w:rsid w:val="007A0C5B"/>
    <w:rsid w:val="007A0D76"/>
    <w:rsid w:val="007A0D96"/>
    <w:rsid w:val="007A0FAA"/>
    <w:rsid w:val="007A10AC"/>
    <w:rsid w:val="007A10EE"/>
    <w:rsid w:val="007A12DF"/>
    <w:rsid w:val="007A172D"/>
    <w:rsid w:val="007A175D"/>
    <w:rsid w:val="007A175E"/>
    <w:rsid w:val="007A1A6B"/>
    <w:rsid w:val="007A1C5F"/>
    <w:rsid w:val="007A1CE6"/>
    <w:rsid w:val="007A1F45"/>
    <w:rsid w:val="007A21C7"/>
    <w:rsid w:val="007A2351"/>
    <w:rsid w:val="007A26DC"/>
    <w:rsid w:val="007A270D"/>
    <w:rsid w:val="007A289D"/>
    <w:rsid w:val="007A2A1F"/>
    <w:rsid w:val="007A2FC9"/>
    <w:rsid w:val="007A2FDE"/>
    <w:rsid w:val="007A3060"/>
    <w:rsid w:val="007A3248"/>
    <w:rsid w:val="007A3385"/>
    <w:rsid w:val="007A3438"/>
    <w:rsid w:val="007A3492"/>
    <w:rsid w:val="007A34B5"/>
    <w:rsid w:val="007A358A"/>
    <w:rsid w:val="007A36FE"/>
    <w:rsid w:val="007A3912"/>
    <w:rsid w:val="007A3AA9"/>
    <w:rsid w:val="007A4176"/>
    <w:rsid w:val="007A41F6"/>
    <w:rsid w:val="007A4376"/>
    <w:rsid w:val="007A43A6"/>
    <w:rsid w:val="007A43CD"/>
    <w:rsid w:val="007A43D1"/>
    <w:rsid w:val="007A4483"/>
    <w:rsid w:val="007A456A"/>
    <w:rsid w:val="007A481F"/>
    <w:rsid w:val="007A4B1F"/>
    <w:rsid w:val="007A4BCC"/>
    <w:rsid w:val="007A4BDF"/>
    <w:rsid w:val="007A4C8F"/>
    <w:rsid w:val="007A4D71"/>
    <w:rsid w:val="007A4DFD"/>
    <w:rsid w:val="007A4ED6"/>
    <w:rsid w:val="007A4EEE"/>
    <w:rsid w:val="007A4F0F"/>
    <w:rsid w:val="007A4F36"/>
    <w:rsid w:val="007A4F9D"/>
    <w:rsid w:val="007A500D"/>
    <w:rsid w:val="007A53F5"/>
    <w:rsid w:val="007A5442"/>
    <w:rsid w:val="007A54CF"/>
    <w:rsid w:val="007A553E"/>
    <w:rsid w:val="007A5639"/>
    <w:rsid w:val="007A575C"/>
    <w:rsid w:val="007A5799"/>
    <w:rsid w:val="007A57D9"/>
    <w:rsid w:val="007A57DB"/>
    <w:rsid w:val="007A5AB8"/>
    <w:rsid w:val="007A5B0E"/>
    <w:rsid w:val="007A5B2B"/>
    <w:rsid w:val="007A5C02"/>
    <w:rsid w:val="007A5C1F"/>
    <w:rsid w:val="007A5D1F"/>
    <w:rsid w:val="007A5F55"/>
    <w:rsid w:val="007A5FAF"/>
    <w:rsid w:val="007A6073"/>
    <w:rsid w:val="007A661B"/>
    <w:rsid w:val="007A663B"/>
    <w:rsid w:val="007A66CD"/>
    <w:rsid w:val="007A670C"/>
    <w:rsid w:val="007A6AF9"/>
    <w:rsid w:val="007A6C05"/>
    <w:rsid w:val="007A6DEB"/>
    <w:rsid w:val="007A6DFF"/>
    <w:rsid w:val="007A6F9D"/>
    <w:rsid w:val="007A7091"/>
    <w:rsid w:val="007A71A5"/>
    <w:rsid w:val="007A7292"/>
    <w:rsid w:val="007A7400"/>
    <w:rsid w:val="007A7442"/>
    <w:rsid w:val="007A74C4"/>
    <w:rsid w:val="007A76F4"/>
    <w:rsid w:val="007A781F"/>
    <w:rsid w:val="007A7925"/>
    <w:rsid w:val="007A7B46"/>
    <w:rsid w:val="007A7BD3"/>
    <w:rsid w:val="007A7BF1"/>
    <w:rsid w:val="007A7C4A"/>
    <w:rsid w:val="007A7C8D"/>
    <w:rsid w:val="007A7F23"/>
    <w:rsid w:val="007B010C"/>
    <w:rsid w:val="007B014D"/>
    <w:rsid w:val="007B0181"/>
    <w:rsid w:val="007B0214"/>
    <w:rsid w:val="007B026F"/>
    <w:rsid w:val="007B02DC"/>
    <w:rsid w:val="007B0357"/>
    <w:rsid w:val="007B06AE"/>
    <w:rsid w:val="007B07B9"/>
    <w:rsid w:val="007B07D1"/>
    <w:rsid w:val="007B0B60"/>
    <w:rsid w:val="007B0C40"/>
    <w:rsid w:val="007B103B"/>
    <w:rsid w:val="007B139A"/>
    <w:rsid w:val="007B13C6"/>
    <w:rsid w:val="007B145E"/>
    <w:rsid w:val="007B146A"/>
    <w:rsid w:val="007B1897"/>
    <w:rsid w:val="007B1A30"/>
    <w:rsid w:val="007B1C07"/>
    <w:rsid w:val="007B1DF1"/>
    <w:rsid w:val="007B1F8D"/>
    <w:rsid w:val="007B232A"/>
    <w:rsid w:val="007B23EE"/>
    <w:rsid w:val="007B2503"/>
    <w:rsid w:val="007B25B7"/>
    <w:rsid w:val="007B2930"/>
    <w:rsid w:val="007B295E"/>
    <w:rsid w:val="007B2A68"/>
    <w:rsid w:val="007B2AC8"/>
    <w:rsid w:val="007B2BE5"/>
    <w:rsid w:val="007B2C45"/>
    <w:rsid w:val="007B2CB8"/>
    <w:rsid w:val="007B2CD5"/>
    <w:rsid w:val="007B2FF0"/>
    <w:rsid w:val="007B3000"/>
    <w:rsid w:val="007B31DE"/>
    <w:rsid w:val="007B3374"/>
    <w:rsid w:val="007B345F"/>
    <w:rsid w:val="007B34A4"/>
    <w:rsid w:val="007B3773"/>
    <w:rsid w:val="007B3877"/>
    <w:rsid w:val="007B3901"/>
    <w:rsid w:val="007B3A0F"/>
    <w:rsid w:val="007B3B5D"/>
    <w:rsid w:val="007B3B62"/>
    <w:rsid w:val="007B3D29"/>
    <w:rsid w:val="007B4129"/>
    <w:rsid w:val="007B4164"/>
    <w:rsid w:val="007B4211"/>
    <w:rsid w:val="007B4215"/>
    <w:rsid w:val="007B4269"/>
    <w:rsid w:val="007B44DC"/>
    <w:rsid w:val="007B45DA"/>
    <w:rsid w:val="007B463A"/>
    <w:rsid w:val="007B47FB"/>
    <w:rsid w:val="007B4905"/>
    <w:rsid w:val="007B49F9"/>
    <w:rsid w:val="007B4AEB"/>
    <w:rsid w:val="007B4B28"/>
    <w:rsid w:val="007B4C69"/>
    <w:rsid w:val="007B4E9B"/>
    <w:rsid w:val="007B4FD3"/>
    <w:rsid w:val="007B508F"/>
    <w:rsid w:val="007B50A5"/>
    <w:rsid w:val="007B51BD"/>
    <w:rsid w:val="007B52C7"/>
    <w:rsid w:val="007B538B"/>
    <w:rsid w:val="007B56F2"/>
    <w:rsid w:val="007B5B15"/>
    <w:rsid w:val="007B5C61"/>
    <w:rsid w:val="007B5D87"/>
    <w:rsid w:val="007B5E65"/>
    <w:rsid w:val="007B5E70"/>
    <w:rsid w:val="007B5EA8"/>
    <w:rsid w:val="007B5F74"/>
    <w:rsid w:val="007B5F94"/>
    <w:rsid w:val="007B6025"/>
    <w:rsid w:val="007B60AF"/>
    <w:rsid w:val="007B60E8"/>
    <w:rsid w:val="007B60FC"/>
    <w:rsid w:val="007B6329"/>
    <w:rsid w:val="007B6399"/>
    <w:rsid w:val="007B6401"/>
    <w:rsid w:val="007B662F"/>
    <w:rsid w:val="007B67D4"/>
    <w:rsid w:val="007B6815"/>
    <w:rsid w:val="007B6A86"/>
    <w:rsid w:val="007B6C66"/>
    <w:rsid w:val="007B6C79"/>
    <w:rsid w:val="007B6D5A"/>
    <w:rsid w:val="007B6EAD"/>
    <w:rsid w:val="007B6ED8"/>
    <w:rsid w:val="007B7009"/>
    <w:rsid w:val="007B7264"/>
    <w:rsid w:val="007B72C8"/>
    <w:rsid w:val="007B740E"/>
    <w:rsid w:val="007B763D"/>
    <w:rsid w:val="007B7803"/>
    <w:rsid w:val="007B7869"/>
    <w:rsid w:val="007B7B30"/>
    <w:rsid w:val="007B7B7B"/>
    <w:rsid w:val="007B7C1D"/>
    <w:rsid w:val="007B7E08"/>
    <w:rsid w:val="007B7EBF"/>
    <w:rsid w:val="007B7F40"/>
    <w:rsid w:val="007C004A"/>
    <w:rsid w:val="007C016C"/>
    <w:rsid w:val="007C01DE"/>
    <w:rsid w:val="007C05A0"/>
    <w:rsid w:val="007C05E3"/>
    <w:rsid w:val="007C0740"/>
    <w:rsid w:val="007C09BB"/>
    <w:rsid w:val="007C0AEA"/>
    <w:rsid w:val="007C0B57"/>
    <w:rsid w:val="007C0D83"/>
    <w:rsid w:val="007C10C8"/>
    <w:rsid w:val="007C1139"/>
    <w:rsid w:val="007C1238"/>
    <w:rsid w:val="007C1555"/>
    <w:rsid w:val="007C166B"/>
    <w:rsid w:val="007C1761"/>
    <w:rsid w:val="007C177A"/>
    <w:rsid w:val="007C18EC"/>
    <w:rsid w:val="007C1A01"/>
    <w:rsid w:val="007C1C96"/>
    <w:rsid w:val="007C1E7A"/>
    <w:rsid w:val="007C1EF7"/>
    <w:rsid w:val="007C203B"/>
    <w:rsid w:val="007C214D"/>
    <w:rsid w:val="007C22DC"/>
    <w:rsid w:val="007C2568"/>
    <w:rsid w:val="007C25B1"/>
    <w:rsid w:val="007C28B5"/>
    <w:rsid w:val="007C28D9"/>
    <w:rsid w:val="007C2972"/>
    <w:rsid w:val="007C299D"/>
    <w:rsid w:val="007C2BAD"/>
    <w:rsid w:val="007C2C77"/>
    <w:rsid w:val="007C2EA8"/>
    <w:rsid w:val="007C2EE3"/>
    <w:rsid w:val="007C2EFF"/>
    <w:rsid w:val="007C30A7"/>
    <w:rsid w:val="007C30EC"/>
    <w:rsid w:val="007C3292"/>
    <w:rsid w:val="007C345D"/>
    <w:rsid w:val="007C3665"/>
    <w:rsid w:val="007C3706"/>
    <w:rsid w:val="007C3770"/>
    <w:rsid w:val="007C3772"/>
    <w:rsid w:val="007C37B6"/>
    <w:rsid w:val="007C3802"/>
    <w:rsid w:val="007C38D5"/>
    <w:rsid w:val="007C38FA"/>
    <w:rsid w:val="007C39F9"/>
    <w:rsid w:val="007C39FC"/>
    <w:rsid w:val="007C3E71"/>
    <w:rsid w:val="007C3F1F"/>
    <w:rsid w:val="007C4361"/>
    <w:rsid w:val="007C43A9"/>
    <w:rsid w:val="007C44AA"/>
    <w:rsid w:val="007C44FF"/>
    <w:rsid w:val="007C45C1"/>
    <w:rsid w:val="007C4787"/>
    <w:rsid w:val="007C4A09"/>
    <w:rsid w:val="007C4ACD"/>
    <w:rsid w:val="007C4EA9"/>
    <w:rsid w:val="007C4EE3"/>
    <w:rsid w:val="007C4F68"/>
    <w:rsid w:val="007C4F74"/>
    <w:rsid w:val="007C4FC8"/>
    <w:rsid w:val="007C5035"/>
    <w:rsid w:val="007C5158"/>
    <w:rsid w:val="007C52D5"/>
    <w:rsid w:val="007C530D"/>
    <w:rsid w:val="007C5360"/>
    <w:rsid w:val="007C5414"/>
    <w:rsid w:val="007C544B"/>
    <w:rsid w:val="007C5454"/>
    <w:rsid w:val="007C54CF"/>
    <w:rsid w:val="007C5510"/>
    <w:rsid w:val="007C55F3"/>
    <w:rsid w:val="007C563F"/>
    <w:rsid w:val="007C57CF"/>
    <w:rsid w:val="007C57FC"/>
    <w:rsid w:val="007C5A87"/>
    <w:rsid w:val="007C5A8D"/>
    <w:rsid w:val="007C5DCE"/>
    <w:rsid w:val="007C6064"/>
    <w:rsid w:val="007C6075"/>
    <w:rsid w:val="007C61FB"/>
    <w:rsid w:val="007C62C5"/>
    <w:rsid w:val="007C637C"/>
    <w:rsid w:val="007C63AC"/>
    <w:rsid w:val="007C644F"/>
    <w:rsid w:val="007C6475"/>
    <w:rsid w:val="007C64CF"/>
    <w:rsid w:val="007C6633"/>
    <w:rsid w:val="007C67B8"/>
    <w:rsid w:val="007C6977"/>
    <w:rsid w:val="007C6CB0"/>
    <w:rsid w:val="007C6CBA"/>
    <w:rsid w:val="007C6CD7"/>
    <w:rsid w:val="007C6CD9"/>
    <w:rsid w:val="007C6D85"/>
    <w:rsid w:val="007C6FF7"/>
    <w:rsid w:val="007C7175"/>
    <w:rsid w:val="007C71E3"/>
    <w:rsid w:val="007C728F"/>
    <w:rsid w:val="007C7391"/>
    <w:rsid w:val="007C73D1"/>
    <w:rsid w:val="007C74C4"/>
    <w:rsid w:val="007C74E8"/>
    <w:rsid w:val="007C75D1"/>
    <w:rsid w:val="007C7654"/>
    <w:rsid w:val="007C77C7"/>
    <w:rsid w:val="007C7865"/>
    <w:rsid w:val="007C788A"/>
    <w:rsid w:val="007C79DC"/>
    <w:rsid w:val="007C7A2C"/>
    <w:rsid w:val="007C7BCC"/>
    <w:rsid w:val="007C7C2F"/>
    <w:rsid w:val="007C7C57"/>
    <w:rsid w:val="007C7F7F"/>
    <w:rsid w:val="007D0152"/>
    <w:rsid w:val="007D0172"/>
    <w:rsid w:val="007D0459"/>
    <w:rsid w:val="007D04D5"/>
    <w:rsid w:val="007D064E"/>
    <w:rsid w:val="007D0863"/>
    <w:rsid w:val="007D0B0D"/>
    <w:rsid w:val="007D0B7E"/>
    <w:rsid w:val="007D1075"/>
    <w:rsid w:val="007D107F"/>
    <w:rsid w:val="007D11A4"/>
    <w:rsid w:val="007D12C0"/>
    <w:rsid w:val="007D144E"/>
    <w:rsid w:val="007D1520"/>
    <w:rsid w:val="007D1556"/>
    <w:rsid w:val="007D15E3"/>
    <w:rsid w:val="007D1B52"/>
    <w:rsid w:val="007D1BF4"/>
    <w:rsid w:val="007D1C69"/>
    <w:rsid w:val="007D1E66"/>
    <w:rsid w:val="007D1F3E"/>
    <w:rsid w:val="007D2813"/>
    <w:rsid w:val="007D290C"/>
    <w:rsid w:val="007D2A83"/>
    <w:rsid w:val="007D2B07"/>
    <w:rsid w:val="007D2B24"/>
    <w:rsid w:val="007D2B7F"/>
    <w:rsid w:val="007D2C27"/>
    <w:rsid w:val="007D2D0B"/>
    <w:rsid w:val="007D31CF"/>
    <w:rsid w:val="007D3225"/>
    <w:rsid w:val="007D323B"/>
    <w:rsid w:val="007D3356"/>
    <w:rsid w:val="007D37D8"/>
    <w:rsid w:val="007D394F"/>
    <w:rsid w:val="007D397F"/>
    <w:rsid w:val="007D399E"/>
    <w:rsid w:val="007D3A41"/>
    <w:rsid w:val="007D3BF2"/>
    <w:rsid w:val="007D4133"/>
    <w:rsid w:val="007D4149"/>
    <w:rsid w:val="007D43DA"/>
    <w:rsid w:val="007D44E7"/>
    <w:rsid w:val="007D4619"/>
    <w:rsid w:val="007D4628"/>
    <w:rsid w:val="007D4914"/>
    <w:rsid w:val="007D4A44"/>
    <w:rsid w:val="007D4B8C"/>
    <w:rsid w:val="007D4CBC"/>
    <w:rsid w:val="007D4D43"/>
    <w:rsid w:val="007D4F47"/>
    <w:rsid w:val="007D500D"/>
    <w:rsid w:val="007D501C"/>
    <w:rsid w:val="007D51A0"/>
    <w:rsid w:val="007D56A6"/>
    <w:rsid w:val="007D5742"/>
    <w:rsid w:val="007D5823"/>
    <w:rsid w:val="007D5988"/>
    <w:rsid w:val="007D5B2B"/>
    <w:rsid w:val="007D5D11"/>
    <w:rsid w:val="007D5E53"/>
    <w:rsid w:val="007D606B"/>
    <w:rsid w:val="007D63FE"/>
    <w:rsid w:val="007D65AB"/>
    <w:rsid w:val="007D6668"/>
    <w:rsid w:val="007D675B"/>
    <w:rsid w:val="007D683D"/>
    <w:rsid w:val="007D69DA"/>
    <w:rsid w:val="007D6E5A"/>
    <w:rsid w:val="007D6E99"/>
    <w:rsid w:val="007D6ED8"/>
    <w:rsid w:val="007D723D"/>
    <w:rsid w:val="007D7279"/>
    <w:rsid w:val="007D72A4"/>
    <w:rsid w:val="007D742E"/>
    <w:rsid w:val="007D77A8"/>
    <w:rsid w:val="007D7A9E"/>
    <w:rsid w:val="007D7CF4"/>
    <w:rsid w:val="007E008D"/>
    <w:rsid w:val="007E018A"/>
    <w:rsid w:val="007E0230"/>
    <w:rsid w:val="007E0282"/>
    <w:rsid w:val="007E02C0"/>
    <w:rsid w:val="007E0363"/>
    <w:rsid w:val="007E06C0"/>
    <w:rsid w:val="007E0703"/>
    <w:rsid w:val="007E0929"/>
    <w:rsid w:val="007E0C81"/>
    <w:rsid w:val="007E0CB4"/>
    <w:rsid w:val="007E0F7E"/>
    <w:rsid w:val="007E11D3"/>
    <w:rsid w:val="007E1257"/>
    <w:rsid w:val="007E146A"/>
    <w:rsid w:val="007E1893"/>
    <w:rsid w:val="007E1A97"/>
    <w:rsid w:val="007E1AE3"/>
    <w:rsid w:val="007E1B04"/>
    <w:rsid w:val="007E1B22"/>
    <w:rsid w:val="007E1D6D"/>
    <w:rsid w:val="007E1EBB"/>
    <w:rsid w:val="007E21E4"/>
    <w:rsid w:val="007E23D9"/>
    <w:rsid w:val="007E28D1"/>
    <w:rsid w:val="007E299B"/>
    <w:rsid w:val="007E2A09"/>
    <w:rsid w:val="007E2A30"/>
    <w:rsid w:val="007E2AE8"/>
    <w:rsid w:val="007E2C91"/>
    <w:rsid w:val="007E300B"/>
    <w:rsid w:val="007E30A7"/>
    <w:rsid w:val="007E31FD"/>
    <w:rsid w:val="007E32CC"/>
    <w:rsid w:val="007E35E9"/>
    <w:rsid w:val="007E39A8"/>
    <w:rsid w:val="007E3A47"/>
    <w:rsid w:val="007E3BD1"/>
    <w:rsid w:val="007E3C44"/>
    <w:rsid w:val="007E3D6A"/>
    <w:rsid w:val="007E4043"/>
    <w:rsid w:val="007E443E"/>
    <w:rsid w:val="007E4759"/>
    <w:rsid w:val="007E482C"/>
    <w:rsid w:val="007E48AE"/>
    <w:rsid w:val="007E48D7"/>
    <w:rsid w:val="007E49AF"/>
    <w:rsid w:val="007E4A9B"/>
    <w:rsid w:val="007E4B46"/>
    <w:rsid w:val="007E4D87"/>
    <w:rsid w:val="007E4DD8"/>
    <w:rsid w:val="007E4E88"/>
    <w:rsid w:val="007E4F3D"/>
    <w:rsid w:val="007E4F9B"/>
    <w:rsid w:val="007E4FB5"/>
    <w:rsid w:val="007E5091"/>
    <w:rsid w:val="007E5156"/>
    <w:rsid w:val="007E5253"/>
    <w:rsid w:val="007E52CC"/>
    <w:rsid w:val="007E5357"/>
    <w:rsid w:val="007E540F"/>
    <w:rsid w:val="007E564E"/>
    <w:rsid w:val="007E572B"/>
    <w:rsid w:val="007E57FB"/>
    <w:rsid w:val="007E5807"/>
    <w:rsid w:val="007E59E3"/>
    <w:rsid w:val="007E5BF9"/>
    <w:rsid w:val="007E5C07"/>
    <w:rsid w:val="007E5CBA"/>
    <w:rsid w:val="007E5D5E"/>
    <w:rsid w:val="007E5DCD"/>
    <w:rsid w:val="007E5FFD"/>
    <w:rsid w:val="007E62B3"/>
    <w:rsid w:val="007E6503"/>
    <w:rsid w:val="007E654B"/>
    <w:rsid w:val="007E673A"/>
    <w:rsid w:val="007E6841"/>
    <w:rsid w:val="007E6859"/>
    <w:rsid w:val="007E687F"/>
    <w:rsid w:val="007E68D8"/>
    <w:rsid w:val="007E693E"/>
    <w:rsid w:val="007E6BF6"/>
    <w:rsid w:val="007E6DD6"/>
    <w:rsid w:val="007E6F34"/>
    <w:rsid w:val="007E6FB5"/>
    <w:rsid w:val="007E6FEB"/>
    <w:rsid w:val="007E70CE"/>
    <w:rsid w:val="007E7123"/>
    <w:rsid w:val="007E71B0"/>
    <w:rsid w:val="007E7393"/>
    <w:rsid w:val="007E73DC"/>
    <w:rsid w:val="007E73F8"/>
    <w:rsid w:val="007E742E"/>
    <w:rsid w:val="007E7500"/>
    <w:rsid w:val="007E761F"/>
    <w:rsid w:val="007E79C3"/>
    <w:rsid w:val="007E79F1"/>
    <w:rsid w:val="007E7A38"/>
    <w:rsid w:val="007E7B84"/>
    <w:rsid w:val="007E7DBD"/>
    <w:rsid w:val="007E7DE1"/>
    <w:rsid w:val="007F0039"/>
    <w:rsid w:val="007F0248"/>
    <w:rsid w:val="007F0365"/>
    <w:rsid w:val="007F03BD"/>
    <w:rsid w:val="007F040E"/>
    <w:rsid w:val="007F042A"/>
    <w:rsid w:val="007F051D"/>
    <w:rsid w:val="007F05F4"/>
    <w:rsid w:val="007F0748"/>
    <w:rsid w:val="007F07C7"/>
    <w:rsid w:val="007F07CF"/>
    <w:rsid w:val="007F08E0"/>
    <w:rsid w:val="007F0A19"/>
    <w:rsid w:val="007F106F"/>
    <w:rsid w:val="007F10DC"/>
    <w:rsid w:val="007F12AE"/>
    <w:rsid w:val="007F133C"/>
    <w:rsid w:val="007F1378"/>
    <w:rsid w:val="007F1452"/>
    <w:rsid w:val="007F14C7"/>
    <w:rsid w:val="007F1740"/>
    <w:rsid w:val="007F1975"/>
    <w:rsid w:val="007F1D9E"/>
    <w:rsid w:val="007F218E"/>
    <w:rsid w:val="007F2191"/>
    <w:rsid w:val="007F22F4"/>
    <w:rsid w:val="007F2328"/>
    <w:rsid w:val="007F26E6"/>
    <w:rsid w:val="007F28CB"/>
    <w:rsid w:val="007F291A"/>
    <w:rsid w:val="007F2CFF"/>
    <w:rsid w:val="007F2D43"/>
    <w:rsid w:val="007F2DE2"/>
    <w:rsid w:val="007F32D4"/>
    <w:rsid w:val="007F386E"/>
    <w:rsid w:val="007F3B72"/>
    <w:rsid w:val="007F3F13"/>
    <w:rsid w:val="007F401B"/>
    <w:rsid w:val="007F40DA"/>
    <w:rsid w:val="007F4106"/>
    <w:rsid w:val="007F411D"/>
    <w:rsid w:val="007F416F"/>
    <w:rsid w:val="007F41E8"/>
    <w:rsid w:val="007F421E"/>
    <w:rsid w:val="007F4342"/>
    <w:rsid w:val="007F4550"/>
    <w:rsid w:val="007F46B0"/>
    <w:rsid w:val="007F47C6"/>
    <w:rsid w:val="007F4888"/>
    <w:rsid w:val="007F4BC3"/>
    <w:rsid w:val="007F4E85"/>
    <w:rsid w:val="007F4F0F"/>
    <w:rsid w:val="007F5117"/>
    <w:rsid w:val="007F5284"/>
    <w:rsid w:val="007F54FD"/>
    <w:rsid w:val="007F5669"/>
    <w:rsid w:val="007F56FB"/>
    <w:rsid w:val="007F5700"/>
    <w:rsid w:val="007F5748"/>
    <w:rsid w:val="007F5B7B"/>
    <w:rsid w:val="007F5DA7"/>
    <w:rsid w:val="007F5EBF"/>
    <w:rsid w:val="007F6139"/>
    <w:rsid w:val="007F61D8"/>
    <w:rsid w:val="007F61E8"/>
    <w:rsid w:val="007F64AF"/>
    <w:rsid w:val="007F64DA"/>
    <w:rsid w:val="007F6788"/>
    <w:rsid w:val="007F6B92"/>
    <w:rsid w:val="007F6D33"/>
    <w:rsid w:val="007F6D94"/>
    <w:rsid w:val="007F7048"/>
    <w:rsid w:val="007F714A"/>
    <w:rsid w:val="007F7157"/>
    <w:rsid w:val="007F71E0"/>
    <w:rsid w:val="007F7340"/>
    <w:rsid w:val="007F7618"/>
    <w:rsid w:val="007F7650"/>
    <w:rsid w:val="007F767A"/>
    <w:rsid w:val="007F7848"/>
    <w:rsid w:val="007F788B"/>
    <w:rsid w:val="007F7897"/>
    <w:rsid w:val="007F7D51"/>
    <w:rsid w:val="007F7E1C"/>
    <w:rsid w:val="007F7FFE"/>
    <w:rsid w:val="0080008C"/>
    <w:rsid w:val="008000DE"/>
    <w:rsid w:val="008002CA"/>
    <w:rsid w:val="0080062D"/>
    <w:rsid w:val="00800746"/>
    <w:rsid w:val="00800837"/>
    <w:rsid w:val="00800A16"/>
    <w:rsid w:val="00800C0D"/>
    <w:rsid w:val="00800D34"/>
    <w:rsid w:val="00800EC5"/>
    <w:rsid w:val="00800F52"/>
    <w:rsid w:val="00800FA6"/>
    <w:rsid w:val="00801070"/>
    <w:rsid w:val="0080125B"/>
    <w:rsid w:val="00801357"/>
    <w:rsid w:val="008013A1"/>
    <w:rsid w:val="0080151F"/>
    <w:rsid w:val="0080159C"/>
    <w:rsid w:val="008015D2"/>
    <w:rsid w:val="00801620"/>
    <w:rsid w:val="00801628"/>
    <w:rsid w:val="00801B3F"/>
    <w:rsid w:val="00801C44"/>
    <w:rsid w:val="00801D3F"/>
    <w:rsid w:val="00801E23"/>
    <w:rsid w:val="00801E33"/>
    <w:rsid w:val="00801FE9"/>
    <w:rsid w:val="00801FFA"/>
    <w:rsid w:val="008020E6"/>
    <w:rsid w:val="008021D4"/>
    <w:rsid w:val="00802322"/>
    <w:rsid w:val="008023CC"/>
    <w:rsid w:val="00802493"/>
    <w:rsid w:val="00802681"/>
    <w:rsid w:val="0080269F"/>
    <w:rsid w:val="008027C1"/>
    <w:rsid w:val="0080283D"/>
    <w:rsid w:val="00802AD6"/>
    <w:rsid w:val="00802D18"/>
    <w:rsid w:val="00802E09"/>
    <w:rsid w:val="00802E4E"/>
    <w:rsid w:val="00802E74"/>
    <w:rsid w:val="00802EE9"/>
    <w:rsid w:val="00802FE4"/>
    <w:rsid w:val="008031D8"/>
    <w:rsid w:val="008032B3"/>
    <w:rsid w:val="008034BD"/>
    <w:rsid w:val="008034C1"/>
    <w:rsid w:val="0080357D"/>
    <w:rsid w:val="0080366D"/>
    <w:rsid w:val="008036CE"/>
    <w:rsid w:val="0080389D"/>
    <w:rsid w:val="0080390C"/>
    <w:rsid w:val="00803AA6"/>
    <w:rsid w:val="00803B36"/>
    <w:rsid w:val="00803C14"/>
    <w:rsid w:val="00803D95"/>
    <w:rsid w:val="00803E34"/>
    <w:rsid w:val="00803F40"/>
    <w:rsid w:val="00804025"/>
    <w:rsid w:val="008044B6"/>
    <w:rsid w:val="00804961"/>
    <w:rsid w:val="00804967"/>
    <w:rsid w:val="00804AFF"/>
    <w:rsid w:val="00804B33"/>
    <w:rsid w:val="00804BFA"/>
    <w:rsid w:val="00804CE3"/>
    <w:rsid w:val="00804E02"/>
    <w:rsid w:val="00804E3D"/>
    <w:rsid w:val="00804ECB"/>
    <w:rsid w:val="00804ECE"/>
    <w:rsid w:val="00804F19"/>
    <w:rsid w:val="00804F1A"/>
    <w:rsid w:val="00804FFF"/>
    <w:rsid w:val="00805022"/>
    <w:rsid w:val="0080506B"/>
    <w:rsid w:val="00805108"/>
    <w:rsid w:val="00805139"/>
    <w:rsid w:val="008052DD"/>
    <w:rsid w:val="0080536C"/>
    <w:rsid w:val="008053BD"/>
    <w:rsid w:val="00805575"/>
    <w:rsid w:val="008058C6"/>
    <w:rsid w:val="00805A4B"/>
    <w:rsid w:val="00805AF3"/>
    <w:rsid w:val="00805B74"/>
    <w:rsid w:val="00805D5E"/>
    <w:rsid w:val="00805E0C"/>
    <w:rsid w:val="0080606F"/>
    <w:rsid w:val="00806635"/>
    <w:rsid w:val="008067A8"/>
    <w:rsid w:val="00806845"/>
    <w:rsid w:val="00806971"/>
    <w:rsid w:val="00807076"/>
    <w:rsid w:val="0080714F"/>
    <w:rsid w:val="008071B4"/>
    <w:rsid w:val="008073BC"/>
    <w:rsid w:val="0080741D"/>
    <w:rsid w:val="008074CD"/>
    <w:rsid w:val="0080769F"/>
    <w:rsid w:val="008076B2"/>
    <w:rsid w:val="00807B35"/>
    <w:rsid w:val="00807C56"/>
    <w:rsid w:val="00807CB5"/>
    <w:rsid w:val="0081037E"/>
    <w:rsid w:val="008105D4"/>
    <w:rsid w:val="00810616"/>
    <w:rsid w:val="00810682"/>
    <w:rsid w:val="008106E2"/>
    <w:rsid w:val="00810809"/>
    <w:rsid w:val="00810916"/>
    <w:rsid w:val="00810D78"/>
    <w:rsid w:val="00810E4B"/>
    <w:rsid w:val="00810E8F"/>
    <w:rsid w:val="008113F2"/>
    <w:rsid w:val="0081165A"/>
    <w:rsid w:val="00811B26"/>
    <w:rsid w:val="00811B47"/>
    <w:rsid w:val="00811D58"/>
    <w:rsid w:val="008121A4"/>
    <w:rsid w:val="00812622"/>
    <w:rsid w:val="00812775"/>
    <w:rsid w:val="0081284C"/>
    <w:rsid w:val="008128D5"/>
    <w:rsid w:val="00812E68"/>
    <w:rsid w:val="00813164"/>
    <w:rsid w:val="0081339D"/>
    <w:rsid w:val="0081357D"/>
    <w:rsid w:val="008135C0"/>
    <w:rsid w:val="0081364F"/>
    <w:rsid w:val="00813655"/>
    <w:rsid w:val="00813747"/>
    <w:rsid w:val="0081376B"/>
    <w:rsid w:val="008137C3"/>
    <w:rsid w:val="0081388A"/>
    <w:rsid w:val="00813A20"/>
    <w:rsid w:val="00813C2C"/>
    <w:rsid w:val="00813CFD"/>
    <w:rsid w:val="00813D8F"/>
    <w:rsid w:val="00813E1E"/>
    <w:rsid w:val="00814153"/>
    <w:rsid w:val="008142CA"/>
    <w:rsid w:val="008142DE"/>
    <w:rsid w:val="00814313"/>
    <w:rsid w:val="00814410"/>
    <w:rsid w:val="00814698"/>
    <w:rsid w:val="008146C6"/>
    <w:rsid w:val="0081497C"/>
    <w:rsid w:val="00814A03"/>
    <w:rsid w:val="00814B48"/>
    <w:rsid w:val="00814DDD"/>
    <w:rsid w:val="00814F5B"/>
    <w:rsid w:val="00814FA4"/>
    <w:rsid w:val="008151E7"/>
    <w:rsid w:val="0081527C"/>
    <w:rsid w:val="00815372"/>
    <w:rsid w:val="008154E9"/>
    <w:rsid w:val="008155F6"/>
    <w:rsid w:val="008158BC"/>
    <w:rsid w:val="00815925"/>
    <w:rsid w:val="00815966"/>
    <w:rsid w:val="008159B9"/>
    <w:rsid w:val="00815A26"/>
    <w:rsid w:val="00815B59"/>
    <w:rsid w:val="00815D54"/>
    <w:rsid w:val="00815EA4"/>
    <w:rsid w:val="008162B1"/>
    <w:rsid w:val="0081644E"/>
    <w:rsid w:val="0081689C"/>
    <w:rsid w:val="00816A4A"/>
    <w:rsid w:val="00816B3A"/>
    <w:rsid w:val="00816CDC"/>
    <w:rsid w:val="008170D5"/>
    <w:rsid w:val="008171CC"/>
    <w:rsid w:val="008171F9"/>
    <w:rsid w:val="0081728C"/>
    <w:rsid w:val="00817343"/>
    <w:rsid w:val="008173D7"/>
    <w:rsid w:val="008175AE"/>
    <w:rsid w:val="008177E3"/>
    <w:rsid w:val="00817805"/>
    <w:rsid w:val="00817BB1"/>
    <w:rsid w:val="00817BC8"/>
    <w:rsid w:val="00817D43"/>
    <w:rsid w:val="00817E0F"/>
    <w:rsid w:val="00817FA7"/>
    <w:rsid w:val="008200A9"/>
    <w:rsid w:val="008200E5"/>
    <w:rsid w:val="0082046F"/>
    <w:rsid w:val="008204DA"/>
    <w:rsid w:val="00820587"/>
    <w:rsid w:val="0082059F"/>
    <w:rsid w:val="00820618"/>
    <w:rsid w:val="0082087E"/>
    <w:rsid w:val="00820973"/>
    <w:rsid w:val="00820A34"/>
    <w:rsid w:val="00820AED"/>
    <w:rsid w:val="00820C7E"/>
    <w:rsid w:val="00820D01"/>
    <w:rsid w:val="0082114E"/>
    <w:rsid w:val="0082125D"/>
    <w:rsid w:val="008212D6"/>
    <w:rsid w:val="00821442"/>
    <w:rsid w:val="00821682"/>
    <w:rsid w:val="00821704"/>
    <w:rsid w:val="00821773"/>
    <w:rsid w:val="0082181A"/>
    <w:rsid w:val="00821897"/>
    <w:rsid w:val="00821B9F"/>
    <w:rsid w:val="00821BFD"/>
    <w:rsid w:val="00821CBA"/>
    <w:rsid w:val="00821CDB"/>
    <w:rsid w:val="00821F59"/>
    <w:rsid w:val="00822054"/>
    <w:rsid w:val="0082219E"/>
    <w:rsid w:val="008223FC"/>
    <w:rsid w:val="008223FD"/>
    <w:rsid w:val="00822409"/>
    <w:rsid w:val="00822410"/>
    <w:rsid w:val="0082249E"/>
    <w:rsid w:val="00822685"/>
    <w:rsid w:val="0082283A"/>
    <w:rsid w:val="00822999"/>
    <w:rsid w:val="00822B14"/>
    <w:rsid w:val="00822B88"/>
    <w:rsid w:val="00822BC5"/>
    <w:rsid w:val="00822CE7"/>
    <w:rsid w:val="00822DB4"/>
    <w:rsid w:val="00822DD9"/>
    <w:rsid w:val="008232E2"/>
    <w:rsid w:val="008232EC"/>
    <w:rsid w:val="00823430"/>
    <w:rsid w:val="0082344E"/>
    <w:rsid w:val="0082349E"/>
    <w:rsid w:val="008234A4"/>
    <w:rsid w:val="0082358E"/>
    <w:rsid w:val="0082388B"/>
    <w:rsid w:val="008238F9"/>
    <w:rsid w:val="008239FA"/>
    <w:rsid w:val="00823AB6"/>
    <w:rsid w:val="00823F0F"/>
    <w:rsid w:val="00824006"/>
    <w:rsid w:val="008244E5"/>
    <w:rsid w:val="00824620"/>
    <w:rsid w:val="00824766"/>
    <w:rsid w:val="00824A37"/>
    <w:rsid w:val="00824A60"/>
    <w:rsid w:val="00824B88"/>
    <w:rsid w:val="00824CEC"/>
    <w:rsid w:val="00825373"/>
    <w:rsid w:val="008253D1"/>
    <w:rsid w:val="008254A1"/>
    <w:rsid w:val="0082579B"/>
    <w:rsid w:val="0082580B"/>
    <w:rsid w:val="0082581C"/>
    <w:rsid w:val="00825E29"/>
    <w:rsid w:val="00825F7D"/>
    <w:rsid w:val="0082602E"/>
    <w:rsid w:val="008263D6"/>
    <w:rsid w:val="0082641E"/>
    <w:rsid w:val="0082643F"/>
    <w:rsid w:val="008264ED"/>
    <w:rsid w:val="008264EF"/>
    <w:rsid w:val="00826633"/>
    <w:rsid w:val="0082670C"/>
    <w:rsid w:val="0082694B"/>
    <w:rsid w:val="00826A65"/>
    <w:rsid w:val="00826BE7"/>
    <w:rsid w:val="00826C27"/>
    <w:rsid w:val="00826C33"/>
    <w:rsid w:val="00826CBE"/>
    <w:rsid w:val="00826D5B"/>
    <w:rsid w:val="00826E2D"/>
    <w:rsid w:val="00826F35"/>
    <w:rsid w:val="00826F6A"/>
    <w:rsid w:val="008270BF"/>
    <w:rsid w:val="00827213"/>
    <w:rsid w:val="00827261"/>
    <w:rsid w:val="008272EC"/>
    <w:rsid w:val="00827368"/>
    <w:rsid w:val="008274B5"/>
    <w:rsid w:val="008274E8"/>
    <w:rsid w:val="008276C0"/>
    <w:rsid w:val="00827A37"/>
    <w:rsid w:val="00827B4B"/>
    <w:rsid w:val="00827DFF"/>
    <w:rsid w:val="00827E38"/>
    <w:rsid w:val="00827ECF"/>
    <w:rsid w:val="00830077"/>
    <w:rsid w:val="00830086"/>
    <w:rsid w:val="00830088"/>
    <w:rsid w:val="008300BE"/>
    <w:rsid w:val="0083044D"/>
    <w:rsid w:val="00830903"/>
    <w:rsid w:val="00830911"/>
    <w:rsid w:val="0083092B"/>
    <w:rsid w:val="0083096D"/>
    <w:rsid w:val="00830AE1"/>
    <w:rsid w:val="00830AF3"/>
    <w:rsid w:val="00830CAC"/>
    <w:rsid w:val="00830D63"/>
    <w:rsid w:val="00830D66"/>
    <w:rsid w:val="00830DBA"/>
    <w:rsid w:val="00830EC2"/>
    <w:rsid w:val="00830F27"/>
    <w:rsid w:val="00830FC1"/>
    <w:rsid w:val="00831105"/>
    <w:rsid w:val="00831510"/>
    <w:rsid w:val="00831537"/>
    <w:rsid w:val="008315A3"/>
    <w:rsid w:val="008315CD"/>
    <w:rsid w:val="00831660"/>
    <w:rsid w:val="0083188D"/>
    <w:rsid w:val="008318E5"/>
    <w:rsid w:val="00831920"/>
    <w:rsid w:val="00831A0D"/>
    <w:rsid w:val="00831AE6"/>
    <w:rsid w:val="00831BCB"/>
    <w:rsid w:val="00831C08"/>
    <w:rsid w:val="00831D7D"/>
    <w:rsid w:val="00831DBF"/>
    <w:rsid w:val="00831E2D"/>
    <w:rsid w:val="00831F7D"/>
    <w:rsid w:val="00831F82"/>
    <w:rsid w:val="008321BC"/>
    <w:rsid w:val="008323FB"/>
    <w:rsid w:val="008325AC"/>
    <w:rsid w:val="008327AC"/>
    <w:rsid w:val="008329AC"/>
    <w:rsid w:val="00832A0F"/>
    <w:rsid w:val="00832C66"/>
    <w:rsid w:val="00832E85"/>
    <w:rsid w:val="0083304C"/>
    <w:rsid w:val="0083305F"/>
    <w:rsid w:val="00833070"/>
    <w:rsid w:val="00833139"/>
    <w:rsid w:val="0083320E"/>
    <w:rsid w:val="00833271"/>
    <w:rsid w:val="008334F5"/>
    <w:rsid w:val="0083353B"/>
    <w:rsid w:val="00833A08"/>
    <w:rsid w:val="00833A2A"/>
    <w:rsid w:val="00833AB3"/>
    <w:rsid w:val="00833AE2"/>
    <w:rsid w:val="00833B48"/>
    <w:rsid w:val="00833CAF"/>
    <w:rsid w:val="00833CD8"/>
    <w:rsid w:val="00833E68"/>
    <w:rsid w:val="00834254"/>
    <w:rsid w:val="008343FC"/>
    <w:rsid w:val="0083441A"/>
    <w:rsid w:val="0083447F"/>
    <w:rsid w:val="008346AE"/>
    <w:rsid w:val="00834AEB"/>
    <w:rsid w:val="00834AF5"/>
    <w:rsid w:val="00834BDD"/>
    <w:rsid w:val="00834CC7"/>
    <w:rsid w:val="00834E2A"/>
    <w:rsid w:val="00834E81"/>
    <w:rsid w:val="00834F94"/>
    <w:rsid w:val="00835439"/>
    <w:rsid w:val="0083554E"/>
    <w:rsid w:val="00835622"/>
    <w:rsid w:val="00835964"/>
    <w:rsid w:val="00835A7D"/>
    <w:rsid w:val="00835B1B"/>
    <w:rsid w:val="00835EAD"/>
    <w:rsid w:val="00835FE0"/>
    <w:rsid w:val="00836004"/>
    <w:rsid w:val="008360FF"/>
    <w:rsid w:val="008361FD"/>
    <w:rsid w:val="0083632B"/>
    <w:rsid w:val="008363B5"/>
    <w:rsid w:val="008364CB"/>
    <w:rsid w:val="008368B7"/>
    <w:rsid w:val="008368F2"/>
    <w:rsid w:val="00836AB0"/>
    <w:rsid w:val="00836CF2"/>
    <w:rsid w:val="00836DF6"/>
    <w:rsid w:val="00836E8B"/>
    <w:rsid w:val="00836F8D"/>
    <w:rsid w:val="00837244"/>
    <w:rsid w:val="00837288"/>
    <w:rsid w:val="008372D2"/>
    <w:rsid w:val="00837375"/>
    <w:rsid w:val="00837474"/>
    <w:rsid w:val="00837524"/>
    <w:rsid w:val="008375FD"/>
    <w:rsid w:val="0083799C"/>
    <w:rsid w:val="00837ACE"/>
    <w:rsid w:val="00837D45"/>
    <w:rsid w:val="00837F05"/>
    <w:rsid w:val="00837F86"/>
    <w:rsid w:val="00840170"/>
    <w:rsid w:val="00840266"/>
    <w:rsid w:val="00840484"/>
    <w:rsid w:val="008404C8"/>
    <w:rsid w:val="008404D6"/>
    <w:rsid w:val="00840521"/>
    <w:rsid w:val="008407E6"/>
    <w:rsid w:val="008407EB"/>
    <w:rsid w:val="008408D9"/>
    <w:rsid w:val="00840B22"/>
    <w:rsid w:val="00840E69"/>
    <w:rsid w:val="00840EB4"/>
    <w:rsid w:val="00840F4E"/>
    <w:rsid w:val="00841220"/>
    <w:rsid w:val="00841531"/>
    <w:rsid w:val="0084160A"/>
    <w:rsid w:val="008417BD"/>
    <w:rsid w:val="008418A8"/>
    <w:rsid w:val="0084198A"/>
    <w:rsid w:val="008419DB"/>
    <w:rsid w:val="00841FD9"/>
    <w:rsid w:val="00842235"/>
    <w:rsid w:val="00842327"/>
    <w:rsid w:val="00842439"/>
    <w:rsid w:val="008424F2"/>
    <w:rsid w:val="0084260D"/>
    <w:rsid w:val="00842640"/>
    <w:rsid w:val="0084268C"/>
    <w:rsid w:val="008426C6"/>
    <w:rsid w:val="008426E3"/>
    <w:rsid w:val="008426F6"/>
    <w:rsid w:val="00842812"/>
    <w:rsid w:val="00842987"/>
    <w:rsid w:val="00842C0D"/>
    <w:rsid w:val="00842E52"/>
    <w:rsid w:val="00843136"/>
    <w:rsid w:val="00843371"/>
    <w:rsid w:val="00843387"/>
    <w:rsid w:val="008433FB"/>
    <w:rsid w:val="00843557"/>
    <w:rsid w:val="0084368D"/>
    <w:rsid w:val="008436FD"/>
    <w:rsid w:val="0084381A"/>
    <w:rsid w:val="008438A0"/>
    <w:rsid w:val="00843AD8"/>
    <w:rsid w:val="00843D25"/>
    <w:rsid w:val="00844085"/>
    <w:rsid w:val="008440DB"/>
    <w:rsid w:val="0084422E"/>
    <w:rsid w:val="0084436A"/>
    <w:rsid w:val="008443CB"/>
    <w:rsid w:val="00844466"/>
    <w:rsid w:val="00844501"/>
    <w:rsid w:val="00844538"/>
    <w:rsid w:val="00844586"/>
    <w:rsid w:val="008445D1"/>
    <w:rsid w:val="008446EF"/>
    <w:rsid w:val="00844CFE"/>
    <w:rsid w:val="00844D66"/>
    <w:rsid w:val="00844EF4"/>
    <w:rsid w:val="00844F44"/>
    <w:rsid w:val="0084504E"/>
    <w:rsid w:val="00845351"/>
    <w:rsid w:val="0084546E"/>
    <w:rsid w:val="008456B9"/>
    <w:rsid w:val="00845730"/>
    <w:rsid w:val="0084576B"/>
    <w:rsid w:val="00845826"/>
    <w:rsid w:val="00845920"/>
    <w:rsid w:val="00845984"/>
    <w:rsid w:val="00845F05"/>
    <w:rsid w:val="00845F74"/>
    <w:rsid w:val="00845FDB"/>
    <w:rsid w:val="00846109"/>
    <w:rsid w:val="0084611A"/>
    <w:rsid w:val="00846335"/>
    <w:rsid w:val="0084637E"/>
    <w:rsid w:val="0084653F"/>
    <w:rsid w:val="0084666B"/>
    <w:rsid w:val="0084675E"/>
    <w:rsid w:val="008467AD"/>
    <w:rsid w:val="00846900"/>
    <w:rsid w:val="00846B25"/>
    <w:rsid w:val="00846D01"/>
    <w:rsid w:val="00846DAE"/>
    <w:rsid w:val="00846DFD"/>
    <w:rsid w:val="00846E82"/>
    <w:rsid w:val="00846EFF"/>
    <w:rsid w:val="0084727E"/>
    <w:rsid w:val="008473B2"/>
    <w:rsid w:val="00847405"/>
    <w:rsid w:val="00847850"/>
    <w:rsid w:val="00847AFB"/>
    <w:rsid w:val="00847C09"/>
    <w:rsid w:val="00847C83"/>
    <w:rsid w:val="00847DA9"/>
    <w:rsid w:val="00847F9A"/>
    <w:rsid w:val="008500D2"/>
    <w:rsid w:val="008503B3"/>
    <w:rsid w:val="00850417"/>
    <w:rsid w:val="0085048E"/>
    <w:rsid w:val="008507A8"/>
    <w:rsid w:val="008507E3"/>
    <w:rsid w:val="008507EB"/>
    <w:rsid w:val="00850948"/>
    <w:rsid w:val="00850951"/>
    <w:rsid w:val="00850CC8"/>
    <w:rsid w:val="00850DE9"/>
    <w:rsid w:val="00850FC2"/>
    <w:rsid w:val="00851222"/>
    <w:rsid w:val="008512F6"/>
    <w:rsid w:val="008514C6"/>
    <w:rsid w:val="008516FB"/>
    <w:rsid w:val="008519AA"/>
    <w:rsid w:val="00851A1E"/>
    <w:rsid w:val="00851A55"/>
    <w:rsid w:val="00851A73"/>
    <w:rsid w:val="00851BA7"/>
    <w:rsid w:val="00851CB1"/>
    <w:rsid w:val="00851DEF"/>
    <w:rsid w:val="00851E0C"/>
    <w:rsid w:val="00851FCB"/>
    <w:rsid w:val="0085235A"/>
    <w:rsid w:val="00852820"/>
    <w:rsid w:val="00852987"/>
    <w:rsid w:val="008529B9"/>
    <w:rsid w:val="008529E2"/>
    <w:rsid w:val="00852A2C"/>
    <w:rsid w:val="00852AAC"/>
    <w:rsid w:val="00852AF5"/>
    <w:rsid w:val="00852BA7"/>
    <w:rsid w:val="00852C6E"/>
    <w:rsid w:val="00852CAE"/>
    <w:rsid w:val="00852D83"/>
    <w:rsid w:val="008530F1"/>
    <w:rsid w:val="00853175"/>
    <w:rsid w:val="0085319A"/>
    <w:rsid w:val="008531C0"/>
    <w:rsid w:val="00853212"/>
    <w:rsid w:val="00853216"/>
    <w:rsid w:val="008532B3"/>
    <w:rsid w:val="00853325"/>
    <w:rsid w:val="00853567"/>
    <w:rsid w:val="008535C6"/>
    <w:rsid w:val="0085369D"/>
    <w:rsid w:val="00853779"/>
    <w:rsid w:val="00853B98"/>
    <w:rsid w:val="00853BCE"/>
    <w:rsid w:val="00853C10"/>
    <w:rsid w:val="00853F34"/>
    <w:rsid w:val="00853F79"/>
    <w:rsid w:val="00854028"/>
    <w:rsid w:val="00854266"/>
    <w:rsid w:val="008543AA"/>
    <w:rsid w:val="008543B5"/>
    <w:rsid w:val="008543F8"/>
    <w:rsid w:val="00854468"/>
    <w:rsid w:val="008546F8"/>
    <w:rsid w:val="0085470E"/>
    <w:rsid w:val="008547C2"/>
    <w:rsid w:val="00854826"/>
    <w:rsid w:val="00854966"/>
    <w:rsid w:val="00854999"/>
    <w:rsid w:val="00854B4A"/>
    <w:rsid w:val="00854B66"/>
    <w:rsid w:val="00854BBB"/>
    <w:rsid w:val="00854F8C"/>
    <w:rsid w:val="00855184"/>
    <w:rsid w:val="008552EB"/>
    <w:rsid w:val="008552FF"/>
    <w:rsid w:val="00855437"/>
    <w:rsid w:val="00855669"/>
    <w:rsid w:val="008558FD"/>
    <w:rsid w:val="00855AD0"/>
    <w:rsid w:val="00855B45"/>
    <w:rsid w:val="00855D14"/>
    <w:rsid w:val="00855D94"/>
    <w:rsid w:val="00855FE2"/>
    <w:rsid w:val="00856061"/>
    <w:rsid w:val="00856101"/>
    <w:rsid w:val="008562A7"/>
    <w:rsid w:val="008565A1"/>
    <w:rsid w:val="0085679F"/>
    <w:rsid w:val="00856831"/>
    <w:rsid w:val="00856972"/>
    <w:rsid w:val="00856C35"/>
    <w:rsid w:val="00856CF2"/>
    <w:rsid w:val="00856D3D"/>
    <w:rsid w:val="00856E72"/>
    <w:rsid w:val="00856E9B"/>
    <w:rsid w:val="00856EA6"/>
    <w:rsid w:val="00856ED8"/>
    <w:rsid w:val="00857272"/>
    <w:rsid w:val="0085729A"/>
    <w:rsid w:val="008572E1"/>
    <w:rsid w:val="008574F0"/>
    <w:rsid w:val="008576DF"/>
    <w:rsid w:val="0085773E"/>
    <w:rsid w:val="00857B0F"/>
    <w:rsid w:val="00857BC6"/>
    <w:rsid w:val="00857BF3"/>
    <w:rsid w:val="00857BF9"/>
    <w:rsid w:val="00857EE3"/>
    <w:rsid w:val="00857EF4"/>
    <w:rsid w:val="00857FD5"/>
    <w:rsid w:val="008601CE"/>
    <w:rsid w:val="00860309"/>
    <w:rsid w:val="00860374"/>
    <w:rsid w:val="0086038F"/>
    <w:rsid w:val="0086089A"/>
    <w:rsid w:val="00860976"/>
    <w:rsid w:val="00860C69"/>
    <w:rsid w:val="00860E6A"/>
    <w:rsid w:val="00860EBF"/>
    <w:rsid w:val="00860F21"/>
    <w:rsid w:val="008610F0"/>
    <w:rsid w:val="008611B1"/>
    <w:rsid w:val="00861324"/>
    <w:rsid w:val="00861510"/>
    <w:rsid w:val="0086163A"/>
    <w:rsid w:val="0086165B"/>
    <w:rsid w:val="008618DF"/>
    <w:rsid w:val="008618E9"/>
    <w:rsid w:val="00861B97"/>
    <w:rsid w:val="00861E2D"/>
    <w:rsid w:val="00861F7F"/>
    <w:rsid w:val="00861F9B"/>
    <w:rsid w:val="00861FF6"/>
    <w:rsid w:val="0086204D"/>
    <w:rsid w:val="00862142"/>
    <w:rsid w:val="00862538"/>
    <w:rsid w:val="00862609"/>
    <w:rsid w:val="0086299F"/>
    <w:rsid w:val="00862AE9"/>
    <w:rsid w:val="00862C19"/>
    <w:rsid w:val="00862D3A"/>
    <w:rsid w:val="00862DE8"/>
    <w:rsid w:val="00862EE1"/>
    <w:rsid w:val="008636DD"/>
    <w:rsid w:val="00863865"/>
    <w:rsid w:val="00863966"/>
    <w:rsid w:val="00863969"/>
    <w:rsid w:val="008639FD"/>
    <w:rsid w:val="00863A89"/>
    <w:rsid w:val="00863AB4"/>
    <w:rsid w:val="00863DEB"/>
    <w:rsid w:val="00863ECF"/>
    <w:rsid w:val="00863EF7"/>
    <w:rsid w:val="00864069"/>
    <w:rsid w:val="0086495F"/>
    <w:rsid w:val="00864A62"/>
    <w:rsid w:val="00864D14"/>
    <w:rsid w:val="00864D50"/>
    <w:rsid w:val="00864DD9"/>
    <w:rsid w:val="00864E6D"/>
    <w:rsid w:val="0086501E"/>
    <w:rsid w:val="0086512E"/>
    <w:rsid w:val="008652CA"/>
    <w:rsid w:val="008653FA"/>
    <w:rsid w:val="008653FC"/>
    <w:rsid w:val="008654AC"/>
    <w:rsid w:val="00865886"/>
    <w:rsid w:val="008658C1"/>
    <w:rsid w:val="00865DA4"/>
    <w:rsid w:val="00865F14"/>
    <w:rsid w:val="00865F38"/>
    <w:rsid w:val="00865FAC"/>
    <w:rsid w:val="00865FB4"/>
    <w:rsid w:val="008660D5"/>
    <w:rsid w:val="008662F1"/>
    <w:rsid w:val="0086644B"/>
    <w:rsid w:val="0086646E"/>
    <w:rsid w:val="008664A9"/>
    <w:rsid w:val="00866516"/>
    <w:rsid w:val="00866519"/>
    <w:rsid w:val="0086655D"/>
    <w:rsid w:val="00866C1C"/>
    <w:rsid w:val="00866C22"/>
    <w:rsid w:val="00866FE6"/>
    <w:rsid w:val="008671BC"/>
    <w:rsid w:val="0086728C"/>
    <w:rsid w:val="008673B0"/>
    <w:rsid w:val="008673F5"/>
    <w:rsid w:val="008674EC"/>
    <w:rsid w:val="00867639"/>
    <w:rsid w:val="00867778"/>
    <w:rsid w:val="00867848"/>
    <w:rsid w:val="00867B62"/>
    <w:rsid w:val="00867CF2"/>
    <w:rsid w:val="00867EF6"/>
    <w:rsid w:val="00870357"/>
    <w:rsid w:val="008703E2"/>
    <w:rsid w:val="008705DB"/>
    <w:rsid w:val="00870A3F"/>
    <w:rsid w:val="00870D3F"/>
    <w:rsid w:val="008710B6"/>
    <w:rsid w:val="008712E7"/>
    <w:rsid w:val="0087146C"/>
    <w:rsid w:val="008714C4"/>
    <w:rsid w:val="00871522"/>
    <w:rsid w:val="008717BF"/>
    <w:rsid w:val="00871A26"/>
    <w:rsid w:val="00871A28"/>
    <w:rsid w:val="00871BEF"/>
    <w:rsid w:val="00871DF3"/>
    <w:rsid w:val="008720FC"/>
    <w:rsid w:val="0087210B"/>
    <w:rsid w:val="00872412"/>
    <w:rsid w:val="0087242B"/>
    <w:rsid w:val="0087242F"/>
    <w:rsid w:val="0087243A"/>
    <w:rsid w:val="00872459"/>
    <w:rsid w:val="008724AD"/>
    <w:rsid w:val="00872544"/>
    <w:rsid w:val="0087278C"/>
    <w:rsid w:val="0087290C"/>
    <w:rsid w:val="00872AD7"/>
    <w:rsid w:val="00872B65"/>
    <w:rsid w:val="00872B79"/>
    <w:rsid w:val="00872CAF"/>
    <w:rsid w:val="00872D20"/>
    <w:rsid w:val="00872D2B"/>
    <w:rsid w:val="0087309D"/>
    <w:rsid w:val="008730AB"/>
    <w:rsid w:val="008730FC"/>
    <w:rsid w:val="00873143"/>
    <w:rsid w:val="008733DE"/>
    <w:rsid w:val="00873509"/>
    <w:rsid w:val="008735B0"/>
    <w:rsid w:val="008735F5"/>
    <w:rsid w:val="008737C7"/>
    <w:rsid w:val="00873939"/>
    <w:rsid w:val="008739F2"/>
    <w:rsid w:val="00873A6C"/>
    <w:rsid w:val="00873AC1"/>
    <w:rsid w:val="00873B7D"/>
    <w:rsid w:val="00873BA6"/>
    <w:rsid w:val="00873CA1"/>
    <w:rsid w:val="0087409B"/>
    <w:rsid w:val="008740E0"/>
    <w:rsid w:val="00874221"/>
    <w:rsid w:val="0087447F"/>
    <w:rsid w:val="0087461E"/>
    <w:rsid w:val="00874939"/>
    <w:rsid w:val="00874BB1"/>
    <w:rsid w:val="00874D82"/>
    <w:rsid w:val="00874E05"/>
    <w:rsid w:val="00874EA9"/>
    <w:rsid w:val="00874EC9"/>
    <w:rsid w:val="00875317"/>
    <w:rsid w:val="008753B0"/>
    <w:rsid w:val="008753C3"/>
    <w:rsid w:val="008757F0"/>
    <w:rsid w:val="00875A75"/>
    <w:rsid w:val="00875AEB"/>
    <w:rsid w:val="00875B31"/>
    <w:rsid w:val="00875B64"/>
    <w:rsid w:val="00875BB3"/>
    <w:rsid w:val="00875DB4"/>
    <w:rsid w:val="00875F40"/>
    <w:rsid w:val="00875F90"/>
    <w:rsid w:val="00875F9F"/>
    <w:rsid w:val="00876093"/>
    <w:rsid w:val="008764D3"/>
    <w:rsid w:val="0087659C"/>
    <w:rsid w:val="008766A1"/>
    <w:rsid w:val="00876848"/>
    <w:rsid w:val="00876BBD"/>
    <w:rsid w:val="00876BE4"/>
    <w:rsid w:val="00876CB1"/>
    <w:rsid w:val="00876D7B"/>
    <w:rsid w:val="00876E8A"/>
    <w:rsid w:val="00876F94"/>
    <w:rsid w:val="0087707C"/>
    <w:rsid w:val="00877122"/>
    <w:rsid w:val="00877176"/>
    <w:rsid w:val="00877226"/>
    <w:rsid w:val="00877258"/>
    <w:rsid w:val="008773DC"/>
    <w:rsid w:val="008773FC"/>
    <w:rsid w:val="00877450"/>
    <w:rsid w:val="0087745F"/>
    <w:rsid w:val="008777D2"/>
    <w:rsid w:val="008777D4"/>
    <w:rsid w:val="00877B38"/>
    <w:rsid w:val="00877CFF"/>
    <w:rsid w:val="00880142"/>
    <w:rsid w:val="0088032C"/>
    <w:rsid w:val="008803B7"/>
    <w:rsid w:val="008803CB"/>
    <w:rsid w:val="00880469"/>
    <w:rsid w:val="0088058E"/>
    <w:rsid w:val="008805BE"/>
    <w:rsid w:val="008805C3"/>
    <w:rsid w:val="0088067D"/>
    <w:rsid w:val="008809A9"/>
    <w:rsid w:val="00880CEA"/>
    <w:rsid w:val="00880ED2"/>
    <w:rsid w:val="00880EE6"/>
    <w:rsid w:val="00880EFD"/>
    <w:rsid w:val="00881391"/>
    <w:rsid w:val="0088148A"/>
    <w:rsid w:val="00881502"/>
    <w:rsid w:val="00881866"/>
    <w:rsid w:val="0088189F"/>
    <w:rsid w:val="00881909"/>
    <w:rsid w:val="00881997"/>
    <w:rsid w:val="00881B1F"/>
    <w:rsid w:val="00881B9D"/>
    <w:rsid w:val="00881D57"/>
    <w:rsid w:val="00881D8C"/>
    <w:rsid w:val="00881E22"/>
    <w:rsid w:val="00882187"/>
    <w:rsid w:val="008821DF"/>
    <w:rsid w:val="00882242"/>
    <w:rsid w:val="00882274"/>
    <w:rsid w:val="00882287"/>
    <w:rsid w:val="0088230F"/>
    <w:rsid w:val="008823CD"/>
    <w:rsid w:val="0088243B"/>
    <w:rsid w:val="008824DA"/>
    <w:rsid w:val="0088252B"/>
    <w:rsid w:val="008825C0"/>
    <w:rsid w:val="008827C3"/>
    <w:rsid w:val="008828CB"/>
    <w:rsid w:val="0088296D"/>
    <w:rsid w:val="008829B5"/>
    <w:rsid w:val="00882CE4"/>
    <w:rsid w:val="0088300E"/>
    <w:rsid w:val="0088314E"/>
    <w:rsid w:val="00883252"/>
    <w:rsid w:val="00883288"/>
    <w:rsid w:val="008832B1"/>
    <w:rsid w:val="008832EF"/>
    <w:rsid w:val="0088352E"/>
    <w:rsid w:val="008838B9"/>
    <w:rsid w:val="008838E8"/>
    <w:rsid w:val="00883993"/>
    <w:rsid w:val="008839AF"/>
    <w:rsid w:val="00883D90"/>
    <w:rsid w:val="00883E60"/>
    <w:rsid w:val="00883EE5"/>
    <w:rsid w:val="00883EEC"/>
    <w:rsid w:val="008841C2"/>
    <w:rsid w:val="00884264"/>
    <w:rsid w:val="0088427A"/>
    <w:rsid w:val="0088431F"/>
    <w:rsid w:val="008843BE"/>
    <w:rsid w:val="00884483"/>
    <w:rsid w:val="00884522"/>
    <w:rsid w:val="0088468C"/>
    <w:rsid w:val="008848CD"/>
    <w:rsid w:val="00884982"/>
    <w:rsid w:val="00884A83"/>
    <w:rsid w:val="00884B91"/>
    <w:rsid w:val="00884BE6"/>
    <w:rsid w:val="00884CB2"/>
    <w:rsid w:val="00884E9E"/>
    <w:rsid w:val="008850A9"/>
    <w:rsid w:val="008850CA"/>
    <w:rsid w:val="008851E7"/>
    <w:rsid w:val="00885337"/>
    <w:rsid w:val="008855DB"/>
    <w:rsid w:val="00885624"/>
    <w:rsid w:val="0088582F"/>
    <w:rsid w:val="00885969"/>
    <w:rsid w:val="00885A2B"/>
    <w:rsid w:val="00885E59"/>
    <w:rsid w:val="00886012"/>
    <w:rsid w:val="00886075"/>
    <w:rsid w:val="008860BF"/>
    <w:rsid w:val="008860C1"/>
    <w:rsid w:val="008861A6"/>
    <w:rsid w:val="008862DC"/>
    <w:rsid w:val="00886369"/>
    <w:rsid w:val="00886484"/>
    <w:rsid w:val="008864D7"/>
    <w:rsid w:val="008867B8"/>
    <w:rsid w:val="00886C23"/>
    <w:rsid w:val="00886C80"/>
    <w:rsid w:val="00886D4C"/>
    <w:rsid w:val="00886EDA"/>
    <w:rsid w:val="008872EF"/>
    <w:rsid w:val="00887318"/>
    <w:rsid w:val="0088746F"/>
    <w:rsid w:val="0088752D"/>
    <w:rsid w:val="0088756C"/>
    <w:rsid w:val="008877FA"/>
    <w:rsid w:val="0088780C"/>
    <w:rsid w:val="00887874"/>
    <w:rsid w:val="00887934"/>
    <w:rsid w:val="00887ADA"/>
    <w:rsid w:val="00887C7F"/>
    <w:rsid w:val="00890464"/>
    <w:rsid w:val="0089053B"/>
    <w:rsid w:val="00890676"/>
    <w:rsid w:val="00890737"/>
    <w:rsid w:val="00890744"/>
    <w:rsid w:val="00890757"/>
    <w:rsid w:val="008909B7"/>
    <w:rsid w:val="00890B58"/>
    <w:rsid w:val="00890D82"/>
    <w:rsid w:val="00890F54"/>
    <w:rsid w:val="008911F1"/>
    <w:rsid w:val="00891279"/>
    <w:rsid w:val="008913FE"/>
    <w:rsid w:val="008914F0"/>
    <w:rsid w:val="0089154E"/>
    <w:rsid w:val="008916AB"/>
    <w:rsid w:val="008916E3"/>
    <w:rsid w:val="00891777"/>
    <w:rsid w:val="008917B4"/>
    <w:rsid w:val="00891956"/>
    <w:rsid w:val="00891995"/>
    <w:rsid w:val="00891A50"/>
    <w:rsid w:val="00891A62"/>
    <w:rsid w:val="00891AED"/>
    <w:rsid w:val="00891BC9"/>
    <w:rsid w:val="00891D9B"/>
    <w:rsid w:val="00891F02"/>
    <w:rsid w:val="00891F07"/>
    <w:rsid w:val="008920ED"/>
    <w:rsid w:val="0089232F"/>
    <w:rsid w:val="00892545"/>
    <w:rsid w:val="00892596"/>
    <w:rsid w:val="00892605"/>
    <w:rsid w:val="008927AB"/>
    <w:rsid w:val="008927C9"/>
    <w:rsid w:val="00892902"/>
    <w:rsid w:val="008929A9"/>
    <w:rsid w:val="00892A38"/>
    <w:rsid w:val="00892A75"/>
    <w:rsid w:val="00892BFE"/>
    <w:rsid w:val="00892D33"/>
    <w:rsid w:val="00892ECD"/>
    <w:rsid w:val="0089303D"/>
    <w:rsid w:val="00893136"/>
    <w:rsid w:val="008931A3"/>
    <w:rsid w:val="00893332"/>
    <w:rsid w:val="008934A4"/>
    <w:rsid w:val="00893629"/>
    <w:rsid w:val="008936AE"/>
    <w:rsid w:val="00893749"/>
    <w:rsid w:val="00893A0B"/>
    <w:rsid w:val="00893A15"/>
    <w:rsid w:val="00893AF0"/>
    <w:rsid w:val="00893C4A"/>
    <w:rsid w:val="00893D0C"/>
    <w:rsid w:val="00893E54"/>
    <w:rsid w:val="00893FAB"/>
    <w:rsid w:val="00893FE1"/>
    <w:rsid w:val="00894095"/>
    <w:rsid w:val="008941A9"/>
    <w:rsid w:val="008941C9"/>
    <w:rsid w:val="008941EB"/>
    <w:rsid w:val="00894484"/>
    <w:rsid w:val="008947E3"/>
    <w:rsid w:val="00894AD8"/>
    <w:rsid w:val="00894C67"/>
    <w:rsid w:val="00894CC2"/>
    <w:rsid w:val="00894EE6"/>
    <w:rsid w:val="00894EFE"/>
    <w:rsid w:val="00894FBF"/>
    <w:rsid w:val="008950CA"/>
    <w:rsid w:val="00895419"/>
    <w:rsid w:val="00895433"/>
    <w:rsid w:val="0089554D"/>
    <w:rsid w:val="008955C2"/>
    <w:rsid w:val="00895A05"/>
    <w:rsid w:val="00895B4E"/>
    <w:rsid w:val="00895C34"/>
    <w:rsid w:val="00895CFA"/>
    <w:rsid w:val="00895DAD"/>
    <w:rsid w:val="00895F54"/>
    <w:rsid w:val="00895FA9"/>
    <w:rsid w:val="00895FC1"/>
    <w:rsid w:val="008960BC"/>
    <w:rsid w:val="008965E1"/>
    <w:rsid w:val="00896634"/>
    <w:rsid w:val="0089673D"/>
    <w:rsid w:val="008969CC"/>
    <w:rsid w:val="008969FD"/>
    <w:rsid w:val="00896A80"/>
    <w:rsid w:val="00896AA2"/>
    <w:rsid w:val="00896B7F"/>
    <w:rsid w:val="00896D48"/>
    <w:rsid w:val="00896DEF"/>
    <w:rsid w:val="0089700B"/>
    <w:rsid w:val="00897029"/>
    <w:rsid w:val="008971D5"/>
    <w:rsid w:val="0089726B"/>
    <w:rsid w:val="008973FE"/>
    <w:rsid w:val="008974F3"/>
    <w:rsid w:val="0089777E"/>
    <w:rsid w:val="00897984"/>
    <w:rsid w:val="00897AB6"/>
    <w:rsid w:val="00897B9F"/>
    <w:rsid w:val="00897BAD"/>
    <w:rsid w:val="00897BF6"/>
    <w:rsid w:val="008A0097"/>
    <w:rsid w:val="008A04C2"/>
    <w:rsid w:val="008A0604"/>
    <w:rsid w:val="008A0840"/>
    <w:rsid w:val="008A0D1B"/>
    <w:rsid w:val="008A0D2C"/>
    <w:rsid w:val="008A0E09"/>
    <w:rsid w:val="008A0E7E"/>
    <w:rsid w:val="008A0EDF"/>
    <w:rsid w:val="008A0F08"/>
    <w:rsid w:val="008A13B9"/>
    <w:rsid w:val="008A16B4"/>
    <w:rsid w:val="008A177A"/>
    <w:rsid w:val="008A1793"/>
    <w:rsid w:val="008A17F6"/>
    <w:rsid w:val="008A194B"/>
    <w:rsid w:val="008A1A1C"/>
    <w:rsid w:val="008A1C72"/>
    <w:rsid w:val="008A1E3A"/>
    <w:rsid w:val="008A237F"/>
    <w:rsid w:val="008A2572"/>
    <w:rsid w:val="008A25C2"/>
    <w:rsid w:val="008A261A"/>
    <w:rsid w:val="008A26BB"/>
    <w:rsid w:val="008A273A"/>
    <w:rsid w:val="008A27B3"/>
    <w:rsid w:val="008A287B"/>
    <w:rsid w:val="008A28E0"/>
    <w:rsid w:val="008A2A01"/>
    <w:rsid w:val="008A2A12"/>
    <w:rsid w:val="008A2B59"/>
    <w:rsid w:val="008A2BC0"/>
    <w:rsid w:val="008A2CB7"/>
    <w:rsid w:val="008A2E5D"/>
    <w:rsid w:val="008A2ED7"/>
    <w:rsid w:val="008A2F23"/>
    <w:rsid w:val="008A3003"/>
    <w:rsid w:val="008A3014"/>
    <w:rsid w:val="008A3146"/>
    <w:rsid w:val="008A339C"/>
    <w:rsid w:val="008A362D"/>
    <w:rsid w:val="008A380C"/>
    <w:rsid w:val="008A39CD"/>
    <w:rsid w:val="008A3A1A"/>
    <w:rsid w:val="008A3D21"/>
    <w:rsid w:val="008A3EB5"/>
    <w:rsid w:val="008A3EDE"/>
    <w:rsid w:val="008A3FA9"/>
    <w:rsid w:val="008A41D9"/>
    <w:rsid w:val="008A4418"/>
    <w:rsid w:val="008A4510"/>
    <w:rsid w:val="008A4543"/>
    <w:rsid w:val="008A4B6E"/>
    <w:rsid w:val="008A4C63"/>
    <w:rsid w:val="008A4CBD"/>
    <w:rsid w:val="008A4CF6"/>
    <w:rsid w:val="008A4DC0"/>
    <w:rsid w:val="008A4DD9"/>
    <w:rsid w:val="008A4DF5"/>
    <w:rsid w:val="008A4FD0"/>
    <w:rsid w:val="008A5034"/>
    <w:rsid w:val="008A50A0"/>
    <w:rsid w:val="008A5329"/>
    <w:rsid w:val="008A555C"/>
    <w:rsid w:val="008A58C5"/>
    <w:rsid w:val="008A5A8E"/>
    <w:rsid w:val="008A5BFE"/>
    <w:rsid w:val="008A5D56"/>
    <w:rsid w:val="008A5EF2"/>
    <w:rsid w:val="008A60AE"/>
    <w:rsid w:val="008A6192"/>
    <w:rsid w:val="008A63CE"/>
    <w:rsid w:val="008A640C"/>
    <w:rsid w:val="008A64FF"/>
    <w:rsid w:val="008A6533"/>
    <w:rsid w:val="008A6687"/>
    <w:rsid w:val="008A686C"/>
    <w:rsid w:val="008A6887"/>
    <w:rsid w:val="008A68C5"/>
    <w:rsid w:val="008A69A1"/>
    <w:rsid w:val="008A69A9"/>
    <w:rsid w:val="008A7066"/>
    <w:rsid w:val="008A7349"/>
    <w:rsid w:val="008A7705"/>
    <w:rsid w:val="008A7781"/>
    <w:rsid w:val="008A7936"/>
    <w:rsid w:val="008A793F"/>
    <w:rsid w:val="008A7A36"/>
    <w:rsid w:val="008A7BA1"/>
    <w:rsid w:val="008A7C00"/>
    <w:rsid w:val="008A7C92"/>
    <w:rsid w:val="008A7D4C"/>
    <w:rsid w:val="008A7FEC"/>
    <w:rsid w:val="008B02AB"/>
    <w:rsid w:val="008B02CE"/>
    <w:rsid w:val="008B0566"/>
    <w:rsid w:val="008B057D"/>
    <w:rsid w:val="008B0584"/>
    <w:rsid w:val="008B05F2"/>
    <w:rsid w:val="008B05FA"/>
    <w:rsid w:val="008B063B"/>
    <w:rsid w:val="008B063D"/>
    <w:rsid w:val="008B084C"/>
    <w:rsid w:val="008B0AFD"/>
    <w:rsid w:val="008B0B82"/>
    <w:rsid w:val="008B0D9C"/>
    <w:rsid w:val="008B0EB5"/>
    <w:rsid w:val="008B0F90"/>
    <w:rsid w:val="008B0FA8"/>
    <w:rsid w:val="008B100E"/>
    <w:rsid w:val="008B109E"/>
    <w:rsid w:val="008B110B"/>
    <w:rsid w:val="008B156A"/>
    <w:rsid w:val="008B15F4"/>
    <w:rsid w:val="008B164F"/>
    <w:rsid w:val="008B1A5B"/>
    <w:rsid w:val="008B1AE3"/>
    <w:rsid w:val="008B1CF2"/>
    <w:rsid w:val="008B2191"/>
    <w:rsid w:val="008B269D"/>
    <w:rsid w:val="008B276E"/>
    <w:rsid w:val="008B29EC"/>
    <w:rsid w:val="008B2C0F"/>
    <w:rsid w:val="008B2C47"/>
    <w:rsid w:val="008B2D18"/>
    <w:rsid w:val="008B2F62"/>
    <w:rsid w:val="008B2FBC"/>
    <w:rsid w:val="008B3203"/>
    <w:rsid w:val="008B3430"/>
    <w:rsid w:val="008B3492"/>
    <w:rsid w:val="008B34EB"/>
    <w:rsid w:val="008B35FA"/>
    <w:rsid w:val="008B36C2"/>
    <w:rsid w:val="008B39F4"/>
    <w:rsid w:val="008B3A33"/>
    <w:rsid w:val="008B3AA0"/>
    <w:rsid w:val="008B408C"/>
    <w:rsid w:val="008B4117"/>
    <w:rsid w:val="008B411D"/>
    <w:rsid w:val="008B4189"/>
    <w:rsid w:val="008B43AD"/>
    <w:rsid w:val="008B44F2"/>
    <w:rsid w:val="008B4519"/>
    <w:rsid w:val="008B4549"/>
    <w:rsid w:val="008B4735"/>
    <w:rsid w:val="008B4A1C"/>
    <w:rsid w:val="008B4E1E"/>
    <w:rsid w:val="008B4ED6"/>
    <w:rsid w:val="008B4F04"/>
    <w:rsid w:val="008B4F0A"/>
    <w:rsid w:val="008B4FA7"/>
    <w:rsid w:val="008B5296"/>
    <w:rsid w:val="008B5605"/>
    <w:rsid w:val="008B5630"/>
    <w:rsid w:val="008B5668"/>
    <w:rsid w:val="008B57A9"/>
    <w:rsid w:val="008B57C8"/>
    <w:rsid w:val="008B5879"/>
    <w:rsid w:val="008B595B"/>
    <w:rsid w:val="008B59E0"/>
    <w:rsid w:val="008B5A10"/>
    <w:rsid w:val="008B63B0"/>
    <w:rsid w:val="008B655B"/>
    <w:rsid w:val="008B6679"/>
    <w:rsid w:val="008B6C66"/>
    <w:rsid w:val="008B6F4D"/>
    <w:rsid w:val="008B710C"/>
    <w:rsid w:val="008B7226"/>
    <w:rsid w:val="008B7299"/>
    <w:rsid w:val="008B7308"/>
    <w:rsid w:val="008B73F1"/>
    <w:rsid w:val="008B7584"/>
    <w:rsid w:val="008B75F6"/>
    <w:rsid w:val="008B7689"/>
    <w:rsid w:val="008B78A6"/>
    <w:rsid w:val="008B796C"/>
    <w:rsid w:val="008B7CCA"/>
    <w:rsid w:val="008B7F52"/>
    <w:rsid w:val="008C05D9"/>
    <w:rsid w:val="008C06BD"/>
    <w:rsid w:val="008C08D6"/>
    <w:rsid w:val="008C0C3D"/>
    <w:rsid w:val="008C0E09"/>
    <w:rsid w:val="008C1183"/>
    <w:rsid w:val="008C11B5"/>
    <w:rsid w:val="008C1340"/>
    <w:rsid w:val="008C13D1"/>
    <w:rsid w:val="008C13EF"/>
    <w:rsid w:val="008C14B6"/>
    <w:rsid w:val="008C151C"/>
    <w:rsid w:val="008C1854"/>
    <w:rsid w:val="008C1915"/>
    <w:rsid w:val="008C1940"/>
    <w:rsid w:val="008C19FE"/>
    <w:rsid w:val="008C1A19"/>
    <w:rsid w:val="008C1C44"/>
    <w:rsid w:val="008C1CA4"/>
    <w:rsid w:val="008C1CCD"/>
    <w:rsid w:val="008C1D6D"/>
    <w:rsid w:val="008C1E9B"/>
    <w:rsid w:val="008C1E9C"/>
    <w:rsid w:val="008C1F5B"/>
    <w:rsid w:val="008C1FB0"/>
    <w:rsid w:val="008C206A"/>
    <w:rsid w:val="008C2123"/>
    <w:rsid w:val="008C2689"/>
    <w:rsid w:val="008C2698"/>
    <w:rsid w:val="008C2716"/>
    <w:rsid w:val="008C27DA"/>
    <w:rsid w:val="008C28AC"/>
    <w:rsid w:val="008C2AED"/>
    <w:rsid w:val="008C2C0C"/>
    <w:rsid w:val="008C3130"/>
    <w:rsid w:val="008C31D0"/>
    <w:rsid w:val="008C39A3"/>
    <w:rsid w:val="008C3B9E"/>
    <w:rsid w:val="008C3E56"/>
    <w:rsid w:val="008C407F"/>
    <w:rsid w:val="008C424F"/>
    <w:rsid w:val="008C42A1"/>
    <w:rsid w:val="008C4376"/>
    <w:rsid w:val="008C43DF"/>
    <w:rsid w:val="008C4504"/>
    <w:rsid w:val="008C4541"/>
    <w:rsid w:val="008C45B5"/>
    <w:rsid w:val="008C463A"/>
    <w:rsid w:val="008C49B1"/>
    <w:rsid w:val="008C4C59"/>
    <w:rsid w:val="008C4EA8"/>
    <w:rsid w:val="008C4ED2"/>
    <w:rsid w:val="008C4F55"/>
    <w:rsid w:val="008C506A"/>
    <w:rsid w:val="008C515B"/>
    <w:rsid w:val="008C5246"/>
    <w:rsid w:val="008C56EE"/>
    <w:rsid w:val="008C57B4"/>
    <w:rsid w:val="008C5A06"/>
    <w:rsid w:val="008C5B2F"/>
    <w:rsid w:val="008C5C5B"/>
    <w:rsid w:val="008C5C85"/>
    <w:rsid w:val="008C5D3E"/>
    <w:rsid w:val="008C5E23"/>
    <w:rsid w:val="008C5EBF"/>
    <w:rsid w:val="008C5FE1"/>
    <w:rsid w:val="008C60D1"/>
    <w:rsid w:val="008C62A1"/>
    <w:rsid w:val="008C63BC"/>
    <w:rsid w:val="008C6574"/>
    <w:rsid w:val="008C6582"/>
    <w:rsid w:val="008C65A8"/>
    <w:rsid w:val="008C6744"/>
    <w:rsid w:val="008C677E"/>
    <w:rsid w:val="008C67C4"/>
    <w:rsid w:val="008C6818"/>
    <w:rsid w:val="008C68B0"/>
    <w:rsid w:val="008C69A1"/>
    <w:rsid w:val="008C69DD"/>
    <w:rsid w:val="008C6A6F"/>
    <w:rsid w:val="008C6A8F"/>
    <w:rsid w:val="008C6B39"/>
    <w:rsid w:val="008C6E01"/>
    <w:rsid w:val="008C6ECC"/>
    <w:rsid w:val="008C7176"/>
    <w:rsid w:val="008C7472"/>
    <w:rsid w:val="008C7622"/>
    <w:rsid w:val="008C7703"/>
    <w:rsid w:val="008C77A0"/>
    <w:rsid w:val="008C7948"/>
    <w:rsid w:val="008D0143"/>
    <w:rsid w:val="008D01CD"/>
    <w:rsid w:val="008D02AE"/>
    <w:rsid w:val="008D034E"/>
    <w:rsid w:val="008D06CC"/>
    <w:rsid w:val="008D0871"/>
    <w:rsid w:val="008D08F7"/>
    <w:rsid w:val="008D0A98"/>
    <w:rsid w:val="008D0FC6"/>
    <w:rsid w:val="008D106E"/>
    <w:rsid w:val="008D111F"/>
    <w:rsid w:val="008D11AF"/>
    <w:rsid w:val="008D126C"/>
    <w:rsid w:val="008D1891"/>
    <w:rsid w:val="008D19B1"/>
    <w:rsid w:val="008D1C6E"/>
    <w:rsid w:val="008D1D67"/>
    <w:rsid w:val="008D1EA1"/>
    <w:rsid w:val="008D2059"/>
    <w:rsid w:val="008D257C"/>
    <w:rsid w:val="008D25DF"/>
    <w:rsid w:val="008D2646"/>
    <w:rsid w:val="008D2728"/>
    <w:rsid w:val="008D2982"/>
    <w:rsid w:val="008D2BD9"/>
    <w:rsid w:val="008D2FD6"/>
    <w:rsid w:val="008D3028"/>
    <w:rsid w:val="008D32C1"/>
    <w:rsid w:val="008D32C7"/>
    <w:rsid w:val="008D32E8"/>
    <w:rsid w:val="008D374F"/>
    <w:rsid w:val="008D37B6"/>
    <w:rsid w:val="008D37C6"/>
    <w:rsid w:val="008D3904"/>
    <w:rsid w:val="008D3967"/>
    <w:rsid w:val="008D39DD"/>
    <w:rsid w:val="008D3A36"/>
    <w:rsid w:val="008D3D13"/>
    <w:rsid w:val="008D3D2F"/>
    <w:rsid w:val="008D3D4A"/>
    <w:rsid w:val="008D3DF3"/>
    <w:rsid w:val="008D3E03"/>
    <w:rsid w:val="008D3F11"/>
    <w:rsid w:val="008D4182"/>
    <w:rsid w:val="008D41C7"/>
    <w:rsid w:val="008D422B"/>
    <w:rsid w:val="008D441E"/>
    <w:rsid w:val="008D44BE"/>
    <w:rsid w:val="008D4544"/>
    <w:rsid w:val="008D48C3"/>
    <w:rsid w:val="008D490B"/>
    <w:rsid w:val="008D49CF"/>
    <w:rsid w:val="008D4AA1"/>
    <w:rsid w:val="008D4AFE"/>
    <w:rsid w:val="008D4BDE"/>
    <w:rsid w:val="008D4C74"/>
    <w:rsid w:val="008D4C95"/>
    <w:rsid w:val="008D4CA1"/>
    <w:rsid w:val="008D4D9E"/>
    <w:rsid w:val="008D4DE3"/>
    <w:rsid w:val="008D4E0A"/>
    <w:rsid w:val="008D4EE7"/>
    <w:rsid w:val="008D51CF"/>
    <w:rsid w:val="008D5598"/>
    <w:rsid w:val="008D55C9"/>
    <w:rsid w:val="008D55F9"/>
    <w:rsid w:val="008D5681"/>
    <w:rsid w:val="008D56CC"/>
    <w:rsid w:val="008D56FB"/>
    <w:rsid w:val="008D57EF"/>
    <w:rsid w:val="008D58B6"/>
    <w:rsid w:val="008D58EB"/>
    <w:rsid w:val="008D5AC3"/>
    <w:rsid w:val="008D5C24"/>
    <w:rsid w:val="008D5E22"/>
    <w:rsid w:val="008D5E62"/>
    <w:rsid w:val="008D5F2C"/>
    <w:rsid w:val="008D630D"/>
    <w:rsid w:val="008D6322"/>
    <w:rsid w:val="008D6371"/>
    <w:rsid w:val="008D63D1"/>
    <w:rsid w:val="008D6681"/>
    <w:rsid w:val="008D672E"/>
    <w:rsid w:val="008D6913"/>
    <w:rsid w:val="008D6987"/>
    <w:rsid w:val="008D6B8D"/>
    <w:rsid w:val="008D6DF2"/>
    <w:rsid w:val="008D6E78"/>
    <w:rsid w:val="008D6EA4"/>
    <w:rsid w:val="008D6EFD"/>
    <w:rsid w:val="008D717B"/>
    <w:rsid w:val="008D71A6"/>
    <w:rsid w:val="008D71E7"/>
    <w:rsid w:val="008D7232"/>
    <w:rsid w:val="008D7402"/>
    <w:rsid w:val="008D748E"/>
    <w:rsid w:val="008D74E9"/>
    <w:rsid w:val="008D7BFB"/>
    <w:rsid w:val="008D7D0F"/>
    <w:rsid w:val="008E0637"/>
    <w:rsid w:val="008E06F9"/>
    <w:rsid w:val="008E0752"/>
    <w:rsid w:val="008E082F"/>
    <w:rsid w:val="008E09BC"/>
    <w:rsid w:val="008E0B7B"/>
    <w:rsid w:val="008E0C5E"/>
    <w:rsid w:val="008E0C8D"/>
    <w:rsid w:val="008E0DC2"/>
    <w:rsid w:val="008E0E40"/>
    <w:rsid w:val="008E0F9D"/>
    <w:rsid w:val="008E0FF9"/>
    <w:rsid w:val="008E14B0"/>
    <w:rsid w:val="008E163E"/>
    <w:rsid w:val="008E1A33"/>
    <w:rsid w:val="008E1AD4"/>
    <w:rsid w:val="008E1B32"/>
    <w:rsid w:val="008E1B56"/>
    <w:rsid w:val="008E1BD6"/>
    <w:rsid w:val="008E1C8E"/>
    <w:rsid w:val="008E1E5B"/>
    <w:rsid w:val="008E1EE1"/>
    <w:rsid w:val="008E1F89"/>
    <w:rsid w:val="008E22BA"/>
    <w:rsid w:val="008E251D"/>
    <w:rsid w:val="008E251F"/>
    <w:rsid w:val="008E26B2"/>
    <w:rsid w:val="008E28DD"/>
    <w:rsid w:val="008E2907"/>
    <w:rsid w:val="008E2946"/>
    <w:rsid w:val="008E2B20"/>
    <w:rsid w:val="008E2B78"/>
    <w:rsid w:val="008E2F30"/>
    <w:rsid w:val="008E2F49"/>
    <w:rsid w:val="008E2F7C"/>
    <w:rsid w:val="008E3510"/>
    <w:rsid w:val="008E3800"/>
    <w:rsid w:val="008E3815"/>
    <w:rsid w:val="008E3A27"/>
    <w:rsid w:val="008E3B59"/>
    <w:rsid w:val="008E3CC2"/>
    <w:rsid w:val="008E3FCF"/>
    <w:rsid w:val="008E3FE9"/>
    <w:rsid w:val="008E40C9"/>
    <w:rsid w:val="008E421C"/>
    <w:rsid w:val="008E4306"/>
    <w:rsid w:val="008E4455"/>
    <w:rsid w:val="008E4551"/>
    <w:rsid w:val="008E47C4"/>
    <w:rsid w:val="008E484B"/>
    <w:rsid w:val="008E4885"/>
    <w:rsid w:val="008E49DC"/>
    <w:rsid w:val="008E4A67"/>
    <w:rsid w:val="008E4C89"/>
    <w:rsid w:val="008E4C9E"/>
    <w:rsid w:val="008E504C"/>
    <w:rsid w:val="008E50F0"/>
    <w:rsid w:val="008E51C2"/>
    <w:rsid w:val="008E5410"/>
    <w:rsid w:val="008E555F"/>
    <w:rsid w:val="008E565E"/>
    <w:rsid w:val="008E5803"/>
    <w:rsid w:val="008E5883"/>
    <w:rsid w:val="008E595B"/>
    <w:rsid w:val="008E5B1F"/>
    <w:rsid w:val="008E5B8A"/>
    <w:rsid w:val="008E5C73"/>
    <w:rsid w:val="008E5FB4"/>
    <w:rsid w:val="008E6019"/>
    <w:rsid w:val="008E6022"/>
    <w:rsid w:val="008E6319"/>
    <w:rsid w:val="008E6351"/>
    <w:rsid w:val="008E637A"/>
    <w:rsid w:val="008E64BB"/>
    <w:rsid w:val="008E655C"/>
    <w:rsid w:val="008E66B7"/>
    <w:rsid w:val="008E6BBC"/>
    <w:rsid w:val="008E6BC4"/>
    <w:rsid w:val="008E6CD0"/>
    <w:rsid w:val="008E6D11"/>
    <w:rsid w:val="008E7095"/>
    <w:rsid w:val="008E7185"/>
    <w:rsid w:val="008E72EC"/>
    <w:rsid w:val="008E744D"/>
    <w:rsid w:val="008E7557"/>
    <w:rsid w:val="008E7690"/>
    <w:rsid w:val="008E77EF"/>
    <w:rsid w:val="008E79B4"/>
    <w:rsid w:val="008E7A5E"/>
    <w:rsid w:val="008E7ABB"/>
    <w:rsid w:val="008E7B70"/>
    <w:rsid w:val="008E7D99"/>
    <w:rsid w:val="008E7DB7"/>
    <w:rsid w:val="008F01E4"/>
    <w:rsid w:val="008F0348"/>
    <w:rsid w:val="008F037F"/>
    <w:rsid w:val="008F0472"/>
    <w:rsid w:val="008F0512"/>
    <w:rsid w:val="008F0513"/>
    <w:rsid w:val="008F055D"/>
    <w:rsid w:val="008F0635"/>
    <w:rsid w:val="008F070F"/>
    <w:rsid w:val="008F07CB"/>
    <w:rsid w:val="008F0806"/>
    <w:rsid w:val="008F0915"/>
    <w:rsid w:val="008F0A0D"/>
    <w:rsid w:val="008F0C5B"/>
    <w:rsid w:val="008F0D51"/>
    <w:rsid w:val="008F0DCD"/>
    <w:rsid w:val="008F0E7C"/>
    <w:rsid w:val="008F0F14"/>
    <w:rsid w:val="008F0F65"/>
    <w:rsid w:val="008F1253"/>
    <w:rsid w:val="008F127A"/>
    <w:rsid w:val="008F1292"/>
    <w:rsid w:val="008F1379"/>
    <w:rsid w:val="008F13FB"/>
    <w:rsid w:val="008F16A4"/>
    <w:rsid w:val="008F178F"/>
    <w:rsid w:val="008F1891"/>
    <w:rsid w:val="008F18C1"/>
    <w:rsid w:val="008F19B4"/>
    <w:rsid w:val="008F1B85"/>
    <w:rsid w:val="008F1D85"/>
    <w:rsid w:val="008F1DAE"/>
    <w:rsid w:val="008F1DB4"/>
    <w:rsid w:val="008F1E78"/>
    <w:rsid w:val="008F1ED3"/>
    <w:rsid w:val="008F212D"/>
    <w:rsid w:val="008F233B"/>
    <w:rsid w:val="008F245F"/>
    <w:rsid w:val="008F2545"/>
    <w:rsid w:val="008F2713"/>
    <w:rsid w:val="008F283F"/>
    <w:rsid w:val="008F2C3A"/>
    <w:rsid w:val="008F2C97"/>
    <w:rsid w:val="008F2FAA"/>
    <w:rsid w:val="008F3212"/>
    <w:rsid w:val="008F325F"/>
    <w:rsid w:val="008F3357"/>
    <w:rsid w:val="008F335C"/>
    <w:rsid w:val="008F3453"/>
    <w:rsid w:val="008F35CE"/>
    <w:rsid w:val="008F38DC"/>
    <w:rsid w:val="008F396E"/>
    <w:rsid w:val="008F3B1E"/>
    <w:rsid w:val="008F3C97"/>
    <w:rsid w:val="008F3C9A"/>
    <w:rsid w:val="008F4301"/>
    <w:rsid w:val="008F436E"/>
    <w:rsid w:val="008F46B0"/>
    <w:rsid w:val="008F46D7"/>
    <w:rsid w:val="008F479A"/>
    <w:rsid w:val="008F47FC"/>
    <w:rsid w:val="008F483A"/>
    <w:rsid w:val="008F4A3F"/>
    <w:rsid w:val="008F4A48"/>
    <w:rsid w:val="008F4A88"/>
    <w:rsid w:val="008F4AF4"/>
    <w:rsid w:val="008F4F0E"/>
    <w:rsid w:val="008F4F5F"/>
    <w:rsid w:val="008F508D"/>
    <w:rsid w:val="008F5228"/>
    <w:rsid w:val="008F535B"/>
    <w:rsid w:val="008F54A4"/>
    <w:rsid w:val="008F5750"/>
    <w:rsid w:val="008F5900"/>
    <w:rsid w:val="008F5C9B"/>
    <w:rsid w:val="008F5EDA"/>
    <w:rsid w:val="008F6014"/>
    <w:rsid w:val="008F61AB"/>
    <w:rsid w:val="008F61D3"/>
    <w:rsid w:val="008F61F3"/>
    <w:rsid w:val="008F6501"/>
    <w:rsid w:val="008F65C8"/>
    <w:rsid w:val="008F6601"/>
    <w:rsid w:val="008F69D5"/>
    <w:rsid w:val="008F73C1"/>
    <w:rsid w:val="008F74C5"/>
    <w:rsid w:val="008F74EA"/>
    <w:rsid w:val="008F753A"/>
    <w:rsid w:val="008F77EF"/>
    <w:rsid w:val="008F7892"/>
    <w:rsid w:val="008F79BF"/>
    <w:rsid w:val="008F7A30"/>
    <w:rsid w:val="008F7AEF"/>
    <w:rsid w:val="008F7BE4"/>
    <w:rsid w:val="008F7D4E"/>
    <w:rsid w:val="008F7E4A"/>
    <w:rsid w:val="008F7E98"/>
    <w:rsid w:val="008F7F21"/>
    <w:rsid w:val="008F7F86"/>
    <w:rsid w:val="009001B7"/>
    <w:rsid w:val="00900209"/>
    <w:rsid w:val="0090057C"/>
    <w:rsid w:val="00900582"/>
    <w:rsid w:val="009006B7"/>
    <w:rsid w:val="009009F5"/>
    <w:rsid w:val="00900AE5"/>
    <w:rsid w:val="00900B95"/>
    <w:rsid w:val="00900D8A"/>
    <w:rsid w:val="00900E21"/>
    <w:rsid w:val="00900F60"/>
    <w:rsid w:val="00900FB1"/>
    <w:rsid w:val="00901009"/>
    <w:rsid w:val="00901079"/>
    <w:rsid w:val="009012E0"/>
    <w:rsid w:val="009014A7"/>
    <w:rsid w:val="00901595"/>
    <w:rsid w:val="009015F5"/>
    <w:rsid w:val="00901658"/>
    <w:rsid w:val="009017B0"/>
    <w:rsid w:val="0090207A"/>
    <w:rsid w:val="00902090"/>
    <w:rsid w:val="009023B7"/>
    <w:rsid w:val="0090253A"/>
    <w:rsid w:val="0090264F"/>
    <w:rsid w:val="00902725"/>
    <w:rsid w:val="009027E9"/>
    <w:rsid w:val="00902917"/>
    <w:rsid w:val="009029AF"/>
    <w:rsid w:val="00902C84"/>
    <w:rsid w:val="00902FC2"/>
    <w:rsid w:val="0090330D"/>
    <w:rsid w:val="00903376"/>
    <w:rsid w:val="009033DC"/>
    <w:rsid w:val="0090342E"/>
    <w:rsid w:val="009034C6"/>
    <w:rsid w:val="009036B9"/>
    <w:rsid w:val="009039F3"/>
    <w:rsid w:val="00903A6C"/>
    <w:rsid w:val="00903B56"/>
    <w:rsid w:val="00903BFB"/>
    <w:rsid w:val="00903C02"/>
    <w:rsid w:val="00903CA3"/>
    <w:rsid w:val="00903DDC"/>
    <w:rsid w:val="0090408D"/>
    <w:rsid w:val="00904208"/>
    <w:rsid w:val="00904259"/>
    <w:rsid w:val="00904485"/>
    <w:rsid w:val="009044BD"/>
    <w:rsid w:val="009045E7"/>
    <w:rsid w:val="00904786"/>
    <w:rsid w:val="00904808"/>
    <w:rsid w:val="0090492B"/>
    <w:rsid w:val="00904931"/>
    <w:rsid w:val="00904A43"/>
    <w:rsid w:val="00904C2E"/>
    <w:rsid w:val="00904C86"/>
    <w:rsid w:val="00904CF7"/>
    <w:rsid w:val="00904D8D"/>
    <w:rsid w:val="009051AC"/>
    <w:rsid w:val="00905246"/>
    <w:rsid w:val="00905954"/>
    <w:rsid w:val="00905A4F"/>
    <w:rsid w:val="00905AC9"/>
    <w:rsid w:val="009061B7"/>
    <w:rsid w:val="009062D1"/>
    <w:rsid w:val="00906422"/>
    <w:rsid w:val="0090651C"/>
    <w:rsid w:val="009066C3"/>
    <w:rsid w:val="00906850"/>
    <w:rsid w:val="00906908"/>
    <w:rsid w:val="00906B1C"/>
    <w:rsid w:val="00906BA1"/>
    <w:rsid w:val="00906C20"/>
    <w:rsid w:val="00906C48"/>
    <w:rsid w:val="00906DFB"/>
    <w:rsid w:val="00906EA8"/>
    <w:rsid w:val="00906FCC"/>
    <w:rsid w:val="009070AE"/>
    <w:rsid w:val="00907319"/>
    <w:rsid w:val="0090736E"/>
    <w:rsid w:val="00907607"/>
    <w:rsid w:val="0090765A"/>
    <w:rsid w:val="00907875"/>
    <w:rsid w:val="009079D8"/>
    <w:rsid w:val="00907A96"/>
    <w:rsid w:val="00907A9E"/>
    <w:rsid w:val="00907B08"/>
    <w:rsid w:val="00907B43"/>
    <w:rsid w:val="00907CFA"/>
    <w:rsid w:val="00907EEE"/>
    <w:rsid w:val="009102DB"/>
    <w:rsid w:val="00910360"/>
    <w:rsid w:val="00910475"/>
    <w:rsid w:val="0091054C"/>
    <w:rsid w:val="00910775"/>
    <w:rsid w:val="009108A8"/>
    <w:rsid w:val="009108BA"/>
    <w:rsid w:val="00910C23"/>
    <w:rsid w:val="00910EE1"/>
    <w:rsid w:val="00910FE3"/>
    <w:rsid w:val="00911037"/>
    <w:rsid w:val="009110E4"/>
    <w:rsid w:val="0091119E"/>
    <w:rsid w:val="00911201"/>
    <w:rsid w:val="00911210"/>
    <w:rsid w:val="009114E2"/>
    <w:rsid w:val="0091161F"/>
    <w:rsid w:val="0091182C"/>
    <w:rsid w:val="009119BE"/>
    <w:rsid w:val="00911CA0"/>
    <w:rsid w:val="00911CDE"/>
    <w:rsid w:val="00911D5C"/>
    <w:rsid w:val="00911EC7"/>
    <w:rsid w:val="00911FEB"/>
    <w:rsid w:val="0091204F"/>
    <w:rsid w:val="009120BD"/>
    <w:rsid w:val="00912156"/>
    <w:rsid w:val="009121C2"/>
    <w:rsid w:val="009124F9"/>
    <w:rsid w:val="009125E9"/>
    <w:rsid w:val="009126E9"/>
    <w:rsid w:val="00912728"/>
    <w:rsid w:val="00912748"/>
    <w:rsid w:val="00912A2D"/>
    <w:rsid w:val="00912B87"/>
    <w:rsid w:val="00912BD1"/>
    <w:rsid w:val="00912D53"/>
    <w:rsid w:val="00912E2C"/>
    <w:rsid w:val="00912EC2"/>
    <w:rsid w:val="00912F1B"/>
    <w:rsid w:val="00913029"/>
    <w:rsid w:val="009131A3"/>
    <w:rsid w:val="009132AB"/>
    <w:rsid w:val="0091336D"/>
    <w:rsid w:val="00913380"/>
    <w:rsid w:val="009133A3"/>
    <w:rsid w:val="00913725"/>
    <w:rsid w:val="00913A74"/>
    <w:rsid w:val="00913B4B"/>
    <w:rsid w:val="00913C62"/>
    <w:rsid w:val="00913CC1"/>
    <w:rsid w:val="00913D27"/>
    <w:rsid w:val="00913DCE"/>
    <w:rsid w:val="009140C4"/>
    <w:rsid w:val="009149B9"/>
    <w:rsid w:val="00914B20"/>
    <w:rsid w:val="00914B59"/>
    <w:rsid w:val="00914C6C"/>
    <w:rsid w:val="00914C7A"/>
    <w:rsid w:val="00914D88"/>
    <w:rsid w:val="00914ECC"/>
    <w:rsid w:val="00914F76"/>
    <w:rsid w:val="009150B8"/>
    <w:rsid w:val="009150DA"/>
    <w:rsid w:val="00915179"/>
    <w:rsid w:val="00915289"/>
    <w:rsid w:val="00915311"/>
    <w:rsid w:val="00915364"/>
    <w:rsid w:val="00915519"/>
    <w:rsid w:val="00915607"/>
    <w:rsid w:val="009158C1"/>
    <w:rsid w:val="00915F09"/>
    <w:rsid w:val="009162DF"/>
    <w:rsid w:val="009166CB"/>
    <w:rsid w:val="00916822"/>
    <w:rsid w:val="00916BB7"/>
    <w:rsid w:val="00916C4A"/>
    <w:rsid w:val="00916E18"/>
    <w:rsid w:val="00917197"/>
    <w:rsid w:val="009172BE"/>
    <w:rsid w:val="00917491"/>
    <w:rsid w:val="009176A0"/>
    <w:rsid w:val="009177CD"/>
    <w:rsid w:val="00917857"/>
    <w:rsid w:val="00917899"/>
    <w:rsid w:val="00917915"/>
    <w:rsid w:val="00917ACE"/>
    <w:rsid w:val="00917B69"/>
    <w:rsid w:val="00920577"/>
    <w:rsid w:val="0092076D"/>
    <w:rsid w:val="0092084F"/>
    <w:rsid w:val="0092096B"/>
    <w:rsid w:val="00920A10"/>
    <w:rsid w:val="00920A25"/>
    <w:rsid w:val="00920A66"/>
    <w:rsid w:val="00920AEB"/>
    <w:rsid w:val="00920CB9"/>
    <w:rsid w:val="00920E2F"/>
    <w:rsid w:val="00920F0F"/>
    <w:rsid w:val="00920F82"/>
    <w:rsid w:val="00920FAA"/>
    <w:rsid w:val="0092101F"/>
    <w:rsid w:val="009210CF"/>
    <w:rsid w:val="00921140"/>
    <w:rsid w:val="009211DE"/>
    <w:rsid w:val="009213A5"/>
    <w:rsid w:val="009213EF"/>
    <w:rsid w:val="00921503"/>
    <w:rsid w:val="00921586"/>
    <w:rsid w:val="00921735"/>
    <w:rsid w:val="00921760"/>
    <w:rsid w:val="0092186C"/>
    <w:rsid w:val="0092187C"/>
    <w:rsid w:val="00921A3D"/>
    <w:rsid w:val="00921C88"/>
    <w:rsid w:val="00921DAA"/>
    <w:rsid w:val="00921E46"/>
    <w:rsid w:val="00921E5E"/>
    <w:rsid w:val="00921E9E"/>
    <w:rsid w:val="00921EAD"/>
    <w:rsid w:val="0092216B"/>
    <w:rsid w:val="0092220A"/>
    <w:rsid w:val="00922298"/>
    <w:rsid w:val="009223A3"/>
    <w:rsid w:val="00922725"/>
    <w:rsid w:val="00922771"/>
    <w:rsid w:val="00922845"/>
    <w:rsid w:val="009229AD"/>
    <w:rsid w:val="00922CA4"/>
    <w:rsid w:val="00922DEA"/>
    <w:rsid w:val="00922F3F"/>
    <w:rsid w:val="00922F9A"/>
    <w:rsid w:val="00922FE2"/>
    <w:rsid w:val="009230C1"/>
    <w:rsid w:val="009230CD"/>
    <w:rsid w:val="009230D4"/>
    <w:rsid w:val="00923441"/>
    <w:rsid w:val="00923661"/>
    <w:rsid w:val="009236BC"/>
    <w:rsid w:val="00923715"/>
    <w:rsid w:val="009238CD"/>
    <w:rsid w:val="009238D7"/>
    <w:rsid w:val="00923AC9"/>
    <w:rsid w:val="00923AE7"/>
    <w:rsid w:val="00923E69"/>
    <w:rsid w:val="00924009"/>
    <w:rsid w:val="0092404D"/>
    <w:rsid w:val="009240EC"/>
    <w:rsid w:val="0092415A"/>
    <w:rsid w:val="0092418E"/>
    <w:rsid w:val="00924533"/>
    <w:rsid w:val="0092456A"/>
    <w:rsid w:val="009245D7"/>
    <w:rsid w:val="00924616"/>
    <w:rsid w:val="009246E6"/>
    <w:rsid w:val="00924778"/>
    <w:rsid w:val="00924898"/>
    <w:rsid w:val="0092493D"/>
    <w:rsid w:val="009249C5"/>
    <w:rsid w:val="009249FF"/>
    <w:rsid w:val="00924A12"/>
    <w:rsid w:val="00924A25"/>
    <w:rsid w:val="00924DF7"/>
    <w:rsid w:val="00924FED"/>
    <w:rsid w:val="0092501A"/>
    <w:rsid w:val="0092517E"/>
    <w:rsid w:val="009251D9"/>
    <w:rsid w:val="009251ED"/>
    <w:rsid w:val="0092533E"/>
    <w:rsid w:val="0092549F"/>
    <w:rsid w:val="00925564"/>
    <w:rsid w:val="009258CD"/>
    <w:rsid w:val="00925984"/>
    <w:rsid w:val="00925A5E"/>
    <w:rsid w:val="00925BA6"/>
    <w:rsid w:val="00925CBB"/>
    <w:rsid w:val="00926160"/>
    <w:rsid w:val="009262E4"/>
    <w:rsid w:val="00926393"/>
    <w:rsid w:val="0092646F"/>
    <w:rsid w:val="009266C9"/>
    <w:rsid w:val="00926892"/>
    <w:rsid w:val="00926942"/>
    <w:rsid w:val="00926A21"/>
    <w:rsid w:val="00926D24"/>
    <w:rsid w:val="00926DC1"/>
    <w:rsid w:val="00926E54"/>
    <w:rsid w:val="00926EBC"/>
    <w:rsid w:val="00926F14"/>
    <w:rsid w:val="00926F62"/>
    <w:rsid w:val="009270BB"/>
    <w:rsid w:val="009270F2"/>
    <w:rsid w:val="009271A6"/>
    <w:rsid w:val="009271BA"/>
    <w:rsid w:val="00927322"/>
    <w:rsid w:val="009273D9"/>
    <w:rsid w:val="0092743D"/>
    <w:rsid w:val="009274E2"/>
    <w:rsid w:val="0092760A"/>
    <w:rsid w:val="009276D0"/>
    <w:rsid w:val="0092782C"/>
    <w:rsid w:val="00927834"/>
    <w:rsid w:val="0092788E"/>
    <w:rsid w:val="00927893"/>
    <w:rsid w:val="00927C35"/>
    <w:rsid w:val="00927F01"/>
    <w:rsid w:val="009300C5"/>
    <w:rsid w:val="009301AA"/>
    <w:rsid w:val="00930293"/>
    <w:rsid w:val="00930298"/>
    <w:rsid w:val="0093033A"/>
    <w:rsid w:val="009303AD"/>
    <w:rsid w:val="0093053B"/>
    <w:rsid w:val="009305DF"/>
    <w:rsid w:val="00930697"/>
    <w:rsid w:val="0093092B"/>
    <w:rsid w:val="0093096E"/>
    <w:rsid w:val="00930A01"/>
    <w:rsid w:val="00930B7D"/>
    <w:rsid w:val="00930E90"/>
    <w:rsid w:val="00931047"/>
    <w:rsid w:val="00931152"/>
    <w:rsid w:val="00931216"/>
    <w:rsid w:val="009312B9"/>
    <w:rsid w:val="00931344"/>
    <w:rsid w:val="00931AB8"/>
    <w:rsid w:val="00931B65"/>
    <w:rsid w:val="00931BB9"/>
    <w:rsid w:val="00931C38"/>
    <w:rsid w:val="00931CA8"/>
    <w:rsid w:val="00931E10"/>
    <w:rsid w:val="00931F53"/>
    <w:rsid w:val="00931FE9"/>
    <w:rsid w:val="00932051"/>
    <w:rsid w:val="0093206E"/>
    <w:rsid w:val="00932137"/>
    <w:rsid w:val="009324E7"/>
    <w:rsid w:val="00932828"/>
    <w:rsid w:val="00932C01"/>
    <w:rsid w:val="00932F43"/>
    <w:rsid w:val="009336FD"/>
    <w:rsid w:val="009337C9"/>
    <w:rsid w:val="00933A49"/>
    <w:rsid w:val="00933E0C"/>
    <w:rsid w:val="00934068"/>
    <w:rsid w:val="00934155"/>
    <w:rsid w:val="00934164"/>
    <w:rsid w:val="00934384"/>
    <w:rsid w:val="009345C7"/>
    <w:rsid w:val="00934DF9"/>
    <w:rsid w:val="00934FA2"/>
    <w:rsid w:val="00935049"/>
    <w:rsid w:val="00935092"/>
    <w:rsid w:val="009351D2"/>
    <w:rsid w:val="009352D8"/>
    <w:rsid w:val="00935324"/>
    <w:rsid w:val="00935523"/>
    <w:rsid w:val="009356B1"/>
    <w:rsid w:val="00935893"/>
    <w:rsid w:val="00935ABA"/>
    <w:rsid w:val="00935BD6"/>
    <w:rsid w:val="00935C48"/>
    <w:rsid w:val="00935C60"/>
    <w:rsid w:val="00935F3A"/>
    <w:rsid w:val="00936099"/>
    <w:rsid w:val="0093618C"/>
    <w:rsid w:val="00936256"/>
    <w:rsid w:val="00936270"/>
    <w:rsid w:val="009365BD"/>
    <w:rsid w:val="009366BF"/>
    <w:rsid w:val="00936829"/>
    <w:rsid w:val="009369EA"/>
    <w:rsid w:val="00936A27"/>
    <w:rsid w:val="00936A8B"/>
    <w:rsid w:val="00936D51"/>
    <w:rsid w:val="00936D66"/>
    <w:rsid w:val="00936DD3"/>
    <w:rsid w:val="00936E3E"/>
    <w:rsid w:val="00936F98"/>
    <w:rsid w:val="00936FBB"/>
    <w:rsid w:val="0093701F"/>
    <w:rsid w:val="00937201"/>
    <w:rsid w:val="0093720B"/>
    <w:rsid w:val="009372C0"/>
    <w:rsid w:val="00937474"/>
    <w:rsid w:val="00937562"/>
    <w:rsid w:val="0093756D"/>
    <w:rsid w:val="0093781D"/>
    <w:rsid w:val="009378EF"/>
    <w:rsid w:val="009379DE"/>
    <w:rsid w:val="00937D2A"/>
    <w:rsid w:val="0094007B"/>
    <w:rsid w:val="0094012E"/>
    <w:rsid w:val="009401B2"/>
    <w:rsid w:val="00940254"/>
    <w:rsid w:val="0094039E"/>
    <w:rsid w:val="009403A5"/>
    <w:rsid w:val="009403D8"/>
    <w:rsid w:val="00940468"/>
    <w:rsid w:val="00940493"/>
    <w:rsid w:val="00940522"/>
    <w:rsid w:val="009406C7"/>
    <w:rsid w:val="009406DE"/>
    <w:rsid w:val="00940705"/>
    <w:rsid w:val="009407FC"/>
    <w:rsid w:val="00940935"/>
    <w:rsid w:val="00940972"/>
    <w:rsid w:val="009409DD"/>
    <w:rsid w:val="00940A05"/>
    <w:rsid w:val="00940B19"/>
    <w:rsid w:val="00940B69"/>
    <w:rsid w:val="00940F45"/>
    <w:rsid w:val="0094120A"/>
    <w:rsid w:val="00941245"/>
    <w:rsid w:val="009412BB"/>
    <w:rsid w:val="009414C8"/>
    <w:rsid w:val="009415D7"/>
    <w:rsid w:val="0094196E"/>
    <w:rsid w:val="009419C7"/>
    <w:rsid w:val="009419D3"/>
    <w:rsid w:val="009419F4"/>
    <w:rsid w:val="00941A97"/>
    <w:rsid w:val="00941AF5"/>
    <w:rsid w:val="00941B0E"/>
    <w:rsid w:val="00941BA3"/>
    <w:rsid w:val="00941C3B"/>
    <w:rsid w:val="00941CBD"/>
    <w:rsid w:val="00941DD3"/>
    <w:rsid w:val="00941E33"/>
    <w:rsid w:val="00941E83"/>
    <w:rsid w:val="00941FD2"/>
    <w:rsid w:val="00942040"/>
    <w:rsid w:val="0094222B"/>
    <w:rsid w:val="009422B9"/>
    <w:rsid w:val="0094230D"/>
    <w:rsid w:val="0094239D"/>
    <w:rsid w:val="009423E5"/>
    <w:rsid w:val="009424CA"/>
    <w:rsid w:val="009424D5"/>
    <w:rsid w:val="009424F9"/>
    <w:rsid w:val="00942A15"/>
    <w:rsid w:val="00942B04"/>
    <w:rsid w:val="00942DF3"/>
    <w:rsid w:val="00942E50"/>
    <w:rsid w:val="00942FBF"/>
    <w:rsid w:val="0094305F"/>
    <w:rsid w:val="00943437"/>
    <w:rsid w:val="009434AF"/>
    <w:rsid w:val="009434C6"/>
    <w:rsid w:val="009435EA"/>
    <w:rsid w:val="009438EB"/>
    <w:rsid w:val="00943942"/>
    <w:rsid w:val="00943949"/>
    <w:rsid w:val="00943B8F"/>
    <w:rsid w:val="00943DD1"/>
    <w:rsid w:val="00943E40"/>
    <w:rsid w:val="009442F0"/>
    <w:rsid w:val="0094439E"/>
    <w:rsid w:val="0094443A"/>
    <w:rsid w:val="0094449E"/>
    <w:rsid w:val="009444E6"/>
    <w:rsid w:val="009445B4"/>
    <w:rsid w:val="00944DA8"/>
    <w:rsid w:val="00944E3B"/>
    <w:rsid w:val="00944F46"/>
    <w:rsid w:val="009451B1"/>
    <w:rsid w:val="0094528F"/>
    <w:rsid w:val="009453EF"/>
    <w:rsid w:val="009454A4"/>
    <w:rsid w:val="00945758"/>
    <w:rsid w:val="00945761"/>
    <w:rsid w:val="009459B3"/>
    <w:rsid w:val="00945D20"/>
    <w:rsid w:val="00945D81"/>
    <w:rsid w:val="00945DE8"/>
    <w:rsid w:val="00945F10"/>
    <w:rsid w:val="00945F23"/>
    <w:rsid w:val="00945FE5"/>
    <w:rsid w:val="00946006"/>
    <w:rsid w:val="00946113"/>
    <w:rsid w:val="009461F7"/>
    <w:rsid w:val="0094649C"/>
    <w:rsid w:val="0094664C"/>
    <w:rsid w:val="009466B4"/>
    <w:rsid w:val="009466D3"/>
    <w:rsid w:val="0094672A"/>
    <w:rsid w:val="00946A61"/>
    <w:rsid w:val="00946AAC"/>
    <w:rsid w:val="00946B5C"/>
    <w:rsid w:val="00946BCC"/>
    <w:rsid w:val="00946ED1"/>
    <w:rsid w:val="00946FFC"/>
    <w:rsid w:val="00947656"/>
    <w:rsid w:val="00947690"/>
    <w:rsid w:val="0094797B"/>
    <w:rsid w:val="009479C1"/>
    <w:rsid w:val="00947A89"/>
    <w:rsid w:val="00947AD9"/>
    <w:rsid w:val="00947AE3"/>
    <w:rsid w:val="00947BB0"/>
    <w:rsid w:val="00947DDC"/>
    <w:rsid w:val="00947DF1"/>
    <w:rsid w:val="00950122"/>
    <w:rsid w:val="00950185"/>
    <w:rsid w:val="00950273"/>
    <w:rsid w:val="00950391"/>
    <w:rsid w:val="00950642"/>
    <w:rsid w:val="00950789"/>
    <w:rsid w:val="00950A62"/>
    <w:rsid w:val="00950ACC"/>
    <w:rsid w:val="00950B7E"/>
    <w:rsid w:val="00950CEC"/>
    <w:rsid w:val="00950D5B"/>
    <w:rsid w:val="00950DF0"/>
    <w:rsid w:val="00951123"/>
    <w:rsid w:val="009511A2"/>
    <w:rsid w:val="009511A9"/>
    <w:rsid w:val="009515CA"/>
    <w:rsid w:val="0095162E"/>
    <w:rsid w:val="00951972"/>
    <w:rsid w:val="00951AF8"/>
    <w:rsid w:val="00951C82"/>
    <w:rsid w:val="00951D04"/>
    <w:rsid w:val="00951D42"/>
    <w:rsid w:val="00951D5A"/>
    <w:rsid w:val="00951EED"/>
    <w:rsid w:val="00951F76"/>
    <w:rsid w:val="0095201B"/>
    <w:rsid w:val="009520D5"/>
    <w:rsid w:val="00952169"/>
    <w:rsid w:val="00952217"/>
    <w:rsid w:val="00952287"/>
    <w:rsid w:val="0095241C"/>
    <w:rsid w:val="00952569"/>
    <w:rsid w:val="0095261D"/>
    <w:rsid w:val="009528E5"/>
    <w:rsid w:val="0095292F"/>
    <w:rsid w:val="00952CAB"/>
    <w:rsid w:val="00952CC1"/>
    <w:rsid w:val="00952D6E"/>
    <w:rsid w:val="00952EB1"/>
    <w:rsid w:val="00953169"/>
    <w:rsid w:val="009531CA"/>
    <w:rsid w:val="0095369B"/>
    <w:rsid w:val="009537F0"/>
    <w:rsid w:val="00953B23"/>
    <w:rsid w:val="00953C67"/>
    <w:rsid w:val="00953E42"/>
    <w:rsid w:val="00953EA9"/>
    <w:rsid w:val="00953F5C"/>
    <w:rsid w:val="00953F75"/>
    <w:rsid w:val="009540F6"/>
    <w:rsid w:val="009541E3"/>
    <w:rsid w:val="00954550"/>
    <w:rsid w:val="009545E3"/>
    <w:rsid w:val="0095485E"/>
    <w:rsid w:val="009549AD"/>
    <w:rsid w:val="009549DB"/>
    <w:rsid w:val="00954C22"/>
    <w:rsid w:val="00954C48"/>
    <w:rsid w:val="00954CAF"/>
    <w:rsid w:val="00954FCE"/>
    <w:rsid w:val="00955130"/>
    <w:rsid w:val="00955195"/>
    <w:rsid w:val="00955270"/>
    <w:rsid w:val="00955296"/>
    <w:rsid w:val="009554AD"/>
    <w:rsid w:val="00955664"/>
    <w:rsid w:val="0095570D"/>
    <w:rsid w:val="00955946"/>
    <w:rsid w:val="00955D50"/>
    <w:rsid w:val="00955DCF"/>
    <w:rsid w:val="00955FD2"/>
    <w:rsid w:val="00956061"/>
    <w:rsid w:val="0095616C"/>
    <w:rsid w:val="009561EC"/>
    <w:rsid w:val="0095624F"/>
    <w:rsid w:val="00956350"/>
    <w:rsid w:val="00956378"/>
    <w:rsid w:val="009566BD"/>
    <w:rsid w:val="009566D4"/>
    <w:rsid w:val="009568E7"/>
    <w:rsid w:val="00956A99"/>
    <w:rsid w:val="00956BC8"/>
    <w:rsid w:val="00956C62"/>
    <w:rsid w:val="00956C64"/>
    <w:rsid w:val="00956F7D"/>
    <w:rsid w:val="009571D8"/>
    <w:rsid w:val="00957261"/>
    <w:rsid w:val="00957282"/>
    <w:rsid w:val="009572C9"/>
    <w:rsid w:val="0095746A"/>
    <w:rsid w:val="00957497"/>
    <w:rsid w:val="009575AC"/>
    <w:rsid w:val="009575B9"/>
    <w:rsid w:val="009577A9"/>
    <w:rsid w:val="00957819"/>
    <w:rsid w:val="0095784B"/>
    <w:rsid w:val="00957886"/>
    <w:rsid w:val="0095790E"/>
    <w:rsid w:val="009579AC"/>
    <w:rsid w:val="00957B0E"/>
    <w:rsid w:val="00957CA9"/>
    <w:rsid w:val="00957CC0"/>
    <w:rsid w:val="00957DBE"/>
    <w:rsid w:val="00957F1A"/>
    <w:rsid w:val="009600A0"/>
    <w:rsid w:val="009600C6"/>
    <w:rsid w:val="009600D6"/>
    <w:rsid w:val="009601AF"/>
    <w:rsid w:val="00960451"/>
    <w:rsid w:val="00960609"/>
    <w:rsid w:val="00960631"/>
    <w:rsid w:val="009606DC"/>
    <w:rsid w:val="00960742"/>
    <w:rsid w:val="00960763"/>
    <w:rsid w:val="00960865"/>
    <w:rsid w:val="00960ADE"/>
    <w:rsid w:val="00960BAB"/>
    <w:rsid w:val="00960C04"/>
    <w:rsid w:val="00960C95"/>
    <w:rsid w:val="00960D53"/>
    <w:rsid w:val="00960EAC"/>
    <w:rsid w:val="00960FB6"/>
    <w:rsid w:val="00961175"/>
    <w:rsid w:val="009611CA"/>
    <w:rsid w:val="009613DB"/>
    <w:rsid w:val="00961433"/>
    <w:rsid w:val="009616E8"/>
    <w:rsid w:val="00961752"/>
    <w:rsid w:val="00961833"/>
    <w:rsid w:val="00961838"/>
    <w:rsid w:val="009619FF"/>
    <w:rsid w:val="00961DC2"/>
    <w:rsid w:val="00961E23"/>
    <w:rsid w:val="00961EAC"/>
    <w:rsid w:val="00962297"/>
    <w:rsid w:val="009622DD"/>
    <w:rsid w:val="0096237F"/>
    <w:rsid w:val="00962533"/>
    <w:rsid w:val="00962598"/>
    <w:rsid w:val="009625F4"/>
    <w:rsid w:val="0096269D"/>
    <w:rsid w:val="009626DF"/>
    <w:rsid w:val="009627CB"/>
    <w:rsid w:val="00962966"/>
    <w:rsid w:val="00962AC5"/>
    <w:rsid w:val="00962D1C"/>
    <w:rsid w:val="00963134"/>
    <w:rsid w:val="00963177"/>
    <w:rsid w:val="0096322E"/>
    <w:rsid w:val="0096325A"/>
    <w:rsid w:val="009633EB"/>
    <w:rsid w:val="00963462"/>
    <w:rsid w:val="009634F8"/>
    <w:rsid w:val="0096355A"/>
    <w:rsid w:val="009636AB"/>
    <w:rsid w:val="009639DD"/>
    <w:rsid w:val="00963AF2"/>
    <w:rsid w:val="00963B4F"/>
    <w:rsid w:val="00963BA9"/>
    <w:rsid w:val="00963FAD"/>
    <w:rsid w:val="00964129"/>
    <w:rsid w:val="0096413B"/>
    <w:rsid w:val="0096470C"/>
    <w:rsid w:val="00964792"/>
    <w:rsid w:val="0096489F"/>
    <w:rsid w:val="00964AE9"/>
    <w:rsid w:val="00964C1D"/>
    <w:rsid w:val="00964E1A"/>
    <w:rsid w:val="00964E76"/>
    <w:rsid w:val="00964EDD"/>
    <w:rsid w:val="0096518E"/>
    <w:rsid w:val="009651B4"/>
    <w:rsid w:val="00965330"/>
    <w:rsid w:val="0096536C"/>
    <w:rsid w:val="00965449"/>
    <w:rsid w:val="009656B9"/>
    <w:rsid w:val="009656F3"/>
    <w:rsid w:val="00965A36"/>
    <w:rsid w:val="00965A69"/>
    <w:rsid w:val="00965B49"/>
    <w:rsid w:val="00965C31"/>
    <w:rsid w:val="00965DA5"/>
    <w:rsid w:val="0096606D"/>
    <w:rsid w:val="0096608F"/>
    <w:rsid w:val="0096643F"/>
    <w:rsid w:val="00966477"/>
    <w:rsid w:val="00966497"/>
    <w:rsid w:val="009664D0"/>
    <w:rsid w:val="009664DC"/>
    <w:rsid w:val="0096660A"/>
    <w:rsid w:val="0096668E"/>
    <w:rsid w:val="009667B7"/>
    <w:rsid w:val="00966883"/>
    <w:rsid w:val="009668AC"/>
    <w:rsid w:val="009668EB"/>
    <w:rsid w:val="009668F2"/>
    <w:rsid w:val="00966928"/>
    <w:rsid w:val="00966ABE"/>
    <w:rsid w:val="00966CD7"/>
    <w:rsid w:val="00966EFE"/>
    <w:rsid w:val="00966F20"/>
    <w:rsid w:val="0096713B"/>
    <w:rsid w:val="009671AB"/>
    <w:rsid w:val="009671D3"/>
    <w:rsid w:val="00967445"/>
    <w:rsid w:val="0096744A"/>
    <w:rsid w:val="0096751A"/>
    <w:rsid w:val="00967668"/>
    <w:rsid w:val="0096775A"/>
    <w:rsid w:val="009677BA"/>
    <w:rsid w:val="009678A7"/>
    <w:rsid w:val="0096795B"/>
    <w:rsid w:val="00967AC5"/>
    <w:rsid w:val="00967B91"/>
    <w:rsid w:val="00967E19"/>
    <w:rsid w:val="00967F57"/>
    <w:rsid w:val="00970103"/>
    <w:rsid w:val="00970222"/>
    <w:rsid w:val="00970392"/>
    <w:rsid w:val="009703DA"/>
    <w:rsid w:val="00970423"/>
    <w:rsid w:val="00970498"/>
    <w:rsid w:val="0097050A"/>
    <w:rsid w:val="00970531"/>
    <w:rsid w:val="00970770"/>
    <w:rsid w:val="00970A7D"/>
    <w:rsid w:val="00970F11"/>
    <w:rsid w:val="00970F9C"/>
    <w:rsid w:val="0097104D"/>
    <w:rsid w:val="009712C4"/>
    <w:rsid w:val="009717EB"/>
    <w:rsid w:val="00971881"/>
    <w:rsid w:val="00971CF5"/>
    <w:rsid w:val="00971FEE"/>
    <w:rsid w:val="009722ED"/>
    <w:rsid w:val="0097232F"/>
    <w:rsid w:val="00972377"/>
    <w:rsid w:val="0097252A"/>
    <w:rsid w:val="0097259B"/>
    <w:rsid w:val="0097267F"/>
    <w:rsid w:val="00972767"/>
    <w:rsid w:val="0097279E"/>
    <w:rsid w:val="009728DF"/>
    <w:rsid w:val="00972B9B"/>
    <w:rsid w:val="00973020"/>
    <w:rsid w:val="0097308C"/>
    <w:rsid w:val="009732F3"/>
    <w:rsid w:val="00973764"/>
    <w:rsid w:val="0097389B"/>
    <w:rsid w:val="00973922"/>
    <w:rsid w:val="00973955"/>
    <w:rsid w:val="00973BAD"/>
    <w:rsid w:val="00973CBE"/>
    <w:rsid w:val="00973DB4"/>
    <w:rsid w:val="00973F02"/>
    <w:rsid w:val="00974148"/>
    <w:rsid w:val="0097418D"/>
    <w:rsid w:val="0097424B"/>
    <w:rsid w:val="0097450A"/>
    <w:rsid w:val="00974575"/>
    <w:rsid w:val="00974A8D"/>
    <w:rsid w:val="00974BEB"/>
    <w:rsid w:val="00974ED8"/>
    <w:rsid w:val="0097502D"/>
    <w:rsid w:val="00975188"/>
    <w:rsid w:val="0097519D"/>
    <w:rsid w:val="0097528D"/>
    <w:rsid w:val="009753CB"/>
    <w:rsid w:val="009754E9"/>
    <w:rsid w:val="00975603"/>
    <w:rsid w:val="00975636"/>
    <w:rsid w:val="0097564C"/>
    <w:rsid w:val="00975689"/>
    <w:rsid w:val="009757A6"/>
    <w:rsid w:val="009758FB"/>
    <w:rsid w:val="00975A73"/>
    <w:rsid w:val="00975AE2"/>
    <w:rsid w:val="00975B94"/>
    <w:rsid w:val="00975D35"/>
    <w:rsid w:val="00975EE2"/>
    <w:rsid w:val="00975F31"/>
    <w:rsid w:val="00976017"/>
    <w:rsid w:val="00976228"/>
    <w:rsid w:val="0097624B"/>
    <w:rsid w:val="00976279"/>
    <w:rsid w:val="009762E1"/>
    <w:rsid w:val="0097661C"/>
    <w:rsid w:val="009766F9"/>
    <w:rsid w:val="00976903"/>
    <w:rsid w:val="00976B04"/>
    <w:rsid w:val="00976F23"/>
    <w:rsid w:val="009771F7"/>
    <w:rsid w:val="009775FB"/>
    <w:rsid w:val="0097773F"/>
    <w:rsid w:val="009778E2"/>
    <w:rsid w:val="009779FF"/>
    <w:rsid w:val="00977B99"/>
    <w:rsid w:val="00977FA9"/>
    <w:rsid w:val="00977FE8"/>
    <w:rsid w:val="009800A7"/>
    <w:rsid w:val="009800EC"/>
    <w:rsid w:val="00980109"/>
    <w:rsid w:val="009801E0"/>
    <w:rsid w:val="00980549"/>
    <w:rsid w:val="009806BA"/>
    <w:rsid w:val="0098078D"/>
    <w:rsid w:val="00980914"/>
    <w:rsid w:val="00980A87"/>
    <w:rsid w:val="00980CFA"/>
    <w:rsid w:val="009810F9"/>
    <w:rsid w:val="00981242"/>
    <w:rsid w:val="0098124D"/>
    <w:rsid w:val="009812F2"/>
    <w:rsid w:val="009813A0"/>
    <w:rsid w:val="009814EA"/>
    <w:rsid w:val="00981584"/>
    <w:rsid w:val="009816FC"/>
    <w:rsid w:val="00981DBA"/>
    <w:rsid w:val="00981E92"/>
    <w:rsid w:val="00981F03"/>
    <w:rsid w:val="00981F6F"/>
    <w:rsid w:val="00982012"/>
    <w:rsid w:val="0098206E"/>
    <w:rsid w:val="00982077"/>
    <w:rsid w:val="009824A2"/>
    <w:rsid w:val="009824F3"/>
    <w:rsid w:val="009825FC"/>
    <w:rsid w:val="00982714"/>
    <w:rsid w:val="00982782"/>
    <w:rsid w:val="00982853"/>
    <w:rsid w:val="009829D2"/>
    <w:rsid w:val="00982B7F"/>
    <w:rsid w:val="00982BFC"/>
    <w:rsid w:val="00982DB5"/>
    <w:rsid w:val="00982DBF"/>
    <w:rsid w:val="00982F6C"/>
    <w:rsid w:val="00983050"/>
    <w:rsid w:val="009831A9"/>
    <w:rsid w:val="009831E1"/>
    <w:rsid w:val="00983250"/>
    <w:rsid w:val="0098331F"/>
    <w:rsid w:val="009835C3"/>
    <w:rsid w:val="0098361F"/>
    <w:rsid w:val="0098386F"/>
    <w:rsid w:val="00983969"/>
    <w:rsid w:val="00983ADE"/>
    <w:rsid w:val="00983E1A"/>
    <w:rsid w:val="00983E99"/>
    <w:rsid w:val="0098402B"/>
    <w:rsid w:val="00984244"/>
    <w:rsid w:val="00984270"/>
    <w:rsid w:val="009843DE"/>
    <w:rsid w:val="0098468C"/>
    <w:rsid w:val="00984799"/>
    <w:rsid w:val="00984DB7"/>
    <w:rsid w:val="00984F6E"/>
    <w:rsid w:val="00985217"/>
    <w:rsid w:val="0098524F"/>
    <w:rsid w:val="00985520"/>
    <w:rsid w:val="009855F6"/>
    <w:rsid w:val="00985625"/>
    <w:rsid w:val="0098564E"/>
    <w:rsid w:val="00985741"/>
    <w:rsid w:val="00985945"/>
    <w:rsid w:val="00985963"/>
    <w:rsid w:val="00985DCA"/>
    <w:rsid w:val="0098608F"/>
    <w:rsid w:val="0098616A"/>
    <w:rsid w:val="00986186"/>
    <w:rsid w:val="009862D4"/>
    <w:rsid w:val="00986430"/>
    <w:rsid w:val="00986644"/>
    <w:rsid w:val="00986832"/>
    <w:rsid w:val="0098689F"/>
    <w:rsid w:val="0098697A"/>
    <w:rsid w:val="00986A25"/>
    <w:rsid w:val="00986B28"/>
    <w:rsid w:val="00986DFC"/>
    <w:rsid w:val="00986E01"/>
    <w:rsid w:val="00986FE3"/>
    <w:rsid w:val="00987006"/>
    <w:rsid w:val="009870C2"/>
    <w:rsid w:val="00987150"/>
    <w:rsid w:val="009871A7"/>
    <w:rsid w:val="009871DD"/>
    <w:rsid w:val="0098730C"/>
    <w:rsid w:val="0098767E"/>
    <w:rsid w:val="00987787"/>
    <w:rsid w:val="009878F0"/>
    <w:rsid w:val="0098796A"/>
    <w:rsid w:val="009879B1"/>
    <w:rsid w:val="00987A17"/>
    <w:rsid w:val="00987E6D"/>
    <w:rsid w:val="00987F3F"/>
    <w:rsid w:val="00987F74"/>
    <w:rsid w:val="009900BC"/>
    <w:rsid w:val="009905B6"/>
    <w:rsid w:val="009906FC"/>
    <w:rsid w:val="0099079B"/>
    <w:rsid w:val="009907A5"/>
    <w:rsid w:val="00990A62"/>
    <w:rsid w:val="00990FD7"/>
    <w:rsid w:val="009912B3"/>
    <w:rsid w:val="00991387"/>
    <w:rsid w:val="009913C4"/>
    <w:rsid w:val="009913C5"/>
    <w:rsid w:val="00991551"/>
    <w:rsid w:val="00991771"/>
    <w:rsid w:val="009917A8"/>
    <w:rsid w:val="009918C7"/>
    <w:rsid w:val="0099190C"/>
    <w:rsid w:val="00991A0F"/>
    <w:rsid w:val="00991D00"/>
    <w:rsid w:val="00991DAA"/>
    <w:rsid w:val="00991E11"/>
    <w:rsid w:val="00991E4C"/>
    <w:rsid w:val="00991EFD"/>
    <w:rsid w:val="00991F1A"/>
    <w:rsid w:val="00991F9C"/>
    <w:rsid w:val="00991FB9"/>
    <w:rsid w:val="009923D6"/>
    <w:rsid w:val="0099246C"/>
    <w:rsid w:val="00992636"/>
    <w:rsid w:val="009927E1"/>
    <w:rsid w:val="0099291A"/>
    <w:rsid w:val="00992A25"/>
    <w:rsid w:val="00992AF1"/>
    <w:rsid w:val="00992B82"/>
    <w:rsid w:val="00992DA9"/>
    <w:rsid w:val="00992DBF"/>
    <w:rsid w:val="00992F81"/>
    <w:rsid w:val="00993105"/>
    <w:rsid w:val="0099329F"/>
    <w:rsid w:val="009932A5"/>
    <w:rsid w:val="009936E3"/>
    <w:rsid w:val="009938C9"/>
    <w:rsid w:val="00993978"/>
    <w:rsid w:val="00993A9A"/>
    <w:rsid w:val="00993AA1"/>
    <w:rsid w:val="00993B62"/>
    <w:rsid w:val="00993DBC"/>
    <w:rsid w:val="00994282"/>
    <w:rsid w:val="00994451"/>
    <w:rsid w:val="00994627"/>
    <w:rsid w:val="0099478D"/>
    <w:rsid w:val="009948E4"/>
    <w:rsid w:val="0099498C"/>
    <w:rsid w:val="009949F3"/>
    <w:rsid w:val="00994C60"/>
    <w:rsid w:val="00994EA2"/>
    <w:rsid w:val="00995126"/>
    <w:rsid w:val="0099530A"/>
    <w:rsid w:val="009957B9"/>
    <w:rsid w:val="009958F7"/>
    <w:rsid w:val="00995BDE"/>
    <w:rsid w:val="00995F2D"/>
    <w:rsid w:val="00995F52"/>
    <w:rsid w:val="00996057"/>
    <w:rsid w:val="009961CB"/>
    <w:rsid w:val="009962C4"/>
    <w:rsid w:val="00996412"/>
    <w:rsid w:val="009966BC"/>
    <w:rsid w:val="009966F6"/>
    <w:rsid w:val="00996728"/>
    <w:rsid w:val="0099678A"/>
    <w:rsid w:val="00996958"/>
    <w:rsid w:val="00996A08"/>
    <w:rsid w:val="00996A3B"/>
    <w:rsid w:val="00996B05"/>
    <w:rsid w:val="00996B44"/>
    <w:rsid w:val="00996D89"/>
    <w:rsid w:val="00997033"/>
    <w:rsid w:val="00997156"/>
    <w:rsid w:val="00997367"/>
    <w:rsid w:val="009973B6"/>
    <w:rsid w:val="009973E7"/>
    <w:rsid w:val="009974E5"/>
    <w:rsid w:val="00997505"/>
    <w:rsid w:val="00997511"/>
    <w:rsid w:val="00997B34"/>
    <w:rsid w:val="00997CD6"/>
    <w:rsid w:val="00997CF5"/>
    <w:rsid w:val="00997D3A"/>
    <w:rsid w:val="00997D41"/>
    <w:rsid w:val="00997E67"/>
    <w:rsid w:val="009A007C"/>
    <w:rsid w:val="009A04B8"/>
    <w:rsid w:val="009A0E35"/>
    <w:rsid w:val="009A0F60"/>
    <w:rsid w:val="009A102E"/>
    <w:rsid w:val="009A158C"/>
    <w:rsid w:val="009A17F6"/>
    <w:rsid w:val="009A1B94"/>
    <w:rsid w:val="009A1BD3"/>
    <w:rsid w:val="009A1E5A"/>
    <w:rsid w:val="009A1E5D"/>
    <w:rsid w:val="009A1E60"/>
    <w:rsid w:val="009A206D"/>
    <w:rsid w:val="009A208D"/>
    <w:rsid w:val="009A2364"/>
    <w:rsid w:val="009A2477"/>
    <w:rsid w:val="009A25D8"/>
    <w:rsid w:val="009A2957"/>
    <w:rsid w:val="009A2961"/>
    <w:rsid w:val="009A29B1"/>
    <w:rsid w:val="009A2C59"/>
    <w:rsid w:val="009A2D26"/>
    <w:rsid w:val="009A2EB7"/>
    <w:rsid w:val="009A2FAA"/>
    <w:rsid w:val="009A3065"/>
    <w:rsid w:val="009A316B"/>
    <w:rsid w:val="009A31D4"/>
    <w:rsid w:val="009A3526"/>
    <w:rsid w:val="009A35F6"/>
    <w:rsid w:val="009A360F"/>
    <w:rsid w:val="009A3626"/>
    <w:rsid w:val="009A3949"/>
    <w:rsid w:val="009A39FF"/>
    <w:rsid w:val="009A3ABF"/>
    <w:rsid w:val="009A3AED"/>
    <w:rsid w:val="009A3BAD"/>
    <w:rsid w:val="009A3C7F"/>
    <w:rsid w:val="009A46C1"/>
    <w:rsid w:val="009A4786"/>
    <w:rsid w:val="009A49D3"/>
    <w:rsid w:val="009A49ED"/>
    <w:rsid w:val="009A4AE8"/>
    <w:rsid w:val="009A4D39"/>
    <w:rsid w:val="009A4DB5"/>
    <w:rsid w:val="009A4DF4"/>
    <w:rsid w:val="009A4F13"/>
    <w:rsid w:val="009A4F2F"/>
    <w:rsid w:val="009A4F42"/>
    <w:rsid w:val="009A4FDE"/>
    <w:rsid w:val="009A50F7"/>
    <w:rsid w:val="009A5144"/>
    <w:rsid w:val="009A52C8"/>
    <w:rsid w:val="009A54AA"/>
    <w:rsid w:val="009A5567"/>
    <w:rsid w:val="009A55C0"/>
    <w:rsid w:val="009A55E5"/>
    <w:rsid w:val="009A5736"/>
    <w:rsid w:val="009A58AE"/>
    <w:rsid w:val="009A5A9C"/>
    <w:rsid w:val="009A5DD1"/>
    <w:rsid w:val="009A5E7D"/>
    <w:rsid w:val="009A6007"/>
    <w:rsid w:val="009A604A"/>
    <w:rsid w:val="009A629B"/>
    <w:rsid w:val="009A6349"/>
    <w:rsid w:val="009A63C2"/>
    <w:rsid w:val="009A64EC"/>
    <w:rsid w:val="009A64F9"/>
    <w:rsid w:val="009A6631"/>
    <w:rsid w:val="009A667A"/>
    <w:rsid w:val="009A671E"/>
    <w:rsid w:val="009A67CE"/>
    <w:rsid w:val="009A68F3"/>
    <w:rsid w:val="009A6A47"/>
    <w:rsid w:val="009A6B7B"/>
    <w:rsid w:val="009A6BE5"/>
    <w:rsid w:val="009A6C5B"/>
    <w:rsid w:val="009A6F31"/>
    <w:rsid w:val="009A6FB5"/>
    <w:rsid w:val="009A7083"/>
    <w:rsid w:val="009A726A"/>
    <w:rsid w:val="009A7472"/>
    <w:rsid w:val="009A7588"/>
    <w:rsid w:val="009A7615"/>
    <w:rsid w:val="009A7B52"/>
    <w:rsid w:val="009A7BB0"/>
    <w:rsid w:val="009A7CFF"/>
    <w:rsid w:val="009A7F43"/>
    <w:rsid w:val="009B0090"/>
    <w:rsid w:val="009B0154"/>
    <w:rsid w:val="009B0204"/>
    <w:rsid w:val="009B0316"/>
    <w:rsid w:val="009B03A3"/>
    <w:rsid w:val="009B064E"/>
    <w:rsid w:val="009B0730"/>
    <w:rsid w:val="009B08A0"/>
    <w:rsid w:val="009B0958"/>
    <w:rsid w:val="009B0C2E"/>
    <w:rsid w:val="009B0D2A"/>
    <w:rsid w:val="009B0D32"/>
    <w:rsid w:val="009B0D85"/>
    <w:rsid w:val="009B0D97"/>
    <w:rsid w:val="009B0F54"/>
    <w:rsid w:val="009B13D9"/>
    <w:rsid w:val="009B17DC"/>
    <w:rsid w:val="009B181A"/>
    <w:rsid w:val="009B19CE"/>
    <w:rsid w:val="009B1BEF"/>
    <w:rsid w:val="009B1D2A"/>
    <w:rsid w:val="009B1DBD"/>
    <w:rsid w:val="009B1E78"/>
    <w:rsid w:val="009B1FBE"/>
    <w:rsid w:val="009B20FC"/>
    <w:rsid w:val="009B2179"/>
    <w:rsid w:val="009B226E"/>
    <w:rsid w:val="009B2469"/>
    <w:rsid w:val="009B2556"/>
    <w:rsid w:val="009B2655"/>
    <w:rsid w:val="009B26C8"/>
    <w:rsid w:val="009B2786"/>
    <w:rsid w:val="009B281E"/>
    <w:rsid w:val="009B286A"/>
    <w:rsid w:val="009B2A59"/>
    <w:rsid w:val="009B2E35"/>
    <w:rsid w:val="009B2EF4"/>
    <w:rsid w:val="009B3246"/>
    <w:rsid w:val="009B338D"/>
    <w:rsid w:val="009B35DE"/>
    <w:rsid w:val="009B37C7"/>
    <w:rsid w:val="009B3A15"/>
    <w:rsid w:val="009B3A18"/>
    <w:rsid w:val="009B3A20"/>
    <w:rsid w:val="009B3AE8"/>
    <w:rsid w:val="009B3B35"/>
    <w:rsid w:val="009B3C8F"/>
    <w:rsid w:val="009B3C9D"/>
    <w:rsid w:val="009B3CF3"/>
    <w:rsid w:val="009B3F2D"/>
    <w:rsid w:val="009B3FC8"/>
    <w:rsid w:val="009B444F"/>
    <w:rsid w:val="009B4600"/>
    <w:rsid w:val="009B4627"/>
    <w:rsid w:val="009B4662"/>
    <w:rsid w:val="009B46B9"/>
    <w:rsid w:val="009B4752"/>
    <w:rsid w:val="009B47C2"/>
    <w:rsid w:val="009B4964"/>
    <w:rsid w:val="009B49A1"/>
    <w:rsid w:val="009B4A92"/>
    <w:rsid w:val="009B4F9D"/>
    <w:rsid w:val="009B5019"/>
    <w:rsid w:val="009B50FC"/>
    <w:rsid w:val="009B52B9"/>
    <w:rsid w:val="009B553C"/>
    <w:rsid w:val="009B5584"/>
    <w:rsid w:val="009B56DA"/>
    <w:rsid w:val="009B5792"/>
    <w:rsid w:val="009B5A51"/>
    <w:rsid w:val="009B5C9C"/>
    <w:rsid w:val="009B5E43"/>
    <w:rsid w:val="009B5E52"/>
    <w:rsid w:val="009B5E60"/>
    <w:rsid w:val="009B6067"/>
    <w:rsid w:val="009B609E"/>
    <w:rsid w:val="009B6317"/>
    <w:rsid w:val="009B6368"/>
    <w:rsid w:val="009B652F"/>
    <w:rsid w:val="009B6548"/>
    <w:rsid w:val="009B6715"/>
    <w:rsid w:val="009B67D5"/>
    <w:rsid w:val="009B6820"/>
    <w:rsid w:val="009B6998"/>
    <w:rsid w:val="009B6B7D"/>
    <w:rsid w:val="009B6BCE"/>
    <w:rsid w:val="009B6C7E"/>
    <w:rsid w:val="009B6C97"/>
    <w:rsid w:val="009B6D3B"/>
    <w:rsid w:val="009B705D"/>
    <w:rsid w:val="009B7243"/>
    <w:rsid w:val="009B7413"/>
    <w:rsid w:val="009B7552"/>
    <w:rsid w:val="009B775D"/>
    <w:rsid w:val="009B78F8"/>
    <w:rsid w:val="009B7AF4"/>
    <w:rsid w:val="009B7B16"/>
    <w:rsid w:val="009B7B40"/>
    <w:rsid w:val="009B7B7A"/>
    <w:rsid w:val="009B7BD3"/>
    <w:rsid w:val="009B7DC5"/>
    <w:rsid w:val="009B7DE5"/>
    <w:rsid w:val="009B7E23"/>
    <w:rsid w:val="009B7EFF"/>
    <w:rsid w:val="009B7F27"/>
    <w:rsid w:val="009B7FEE"/>
    <w:rsid w:val="009C0059"/>
    <w:rsid w:val="009C05A2"/>
    <w:rsid w:val="009C0659"/>
    <w:rsid w:val="009C0839"/>
    <w:rsid w:val="009C0BFF"/>
    <w:rsid w:val="009C0CA0"/>
    <w:rsid w:val="009C0D35"/>
    <w:rsid w:val="009C0E7D"/>
    <w:rsid w:val="009C1078"/>
    <w:rsid w:val="009C130C"/>
    <w:rsid w:val="009C1485"/>
    <w:rsid w:val="009C15A6"/>
    <w:rsid w:val="009C175B"/>
    <w:rsid w:val="009C176D"/>
    <w:rsid w:val="009C193E"/>
    <w:rsid w:val="009C1A96"/>
    <w:rsid w:val="009C1B15"/>
    <w:rsid w:val="009C1BBA"/>
    <w:rsid w:val="009C1C29"/>
    <w:rsid w:val="009C1F1A"/>
    <w:rsid w:val="009C2036"/>
    <w:rsid w:val="009C20F0"/>
    <w:rsid w:val="009C21A6"/>
    <w:rsid w:val="009C229D"/>
    <w:rsid w:val="009C249D"/>
    <w:rsid w:val="009C2797"/>
    <w:rsid w:val="009C2A03"/>
    <w:rsid w:val="009C2B3B"/>
    <w:rsid w:val="009C2D61"/>
    <w:rsid w:val="009C2DA7"/>
    <w:rsid w:val="009C2E7D"/>
    <w:rsid w:val="009C2FBC"/>
    <w:rsid w:val="009C312E"/>
    <w:rsid w:val="009C3146"/>
    <w:rsid w:val="009C318E"/>
    <w:rsid w:val="009C3468"/>
    <w:rsid w:val="009C3520"/>
    <w:rsid w:val="009C3565"/>
    <w:rsid w:val="009C3592"/>
    <w:rsid w:val="009C35E8"/>
    <w:rsid w:val="009C36E2"/>
    <w:rsid w:val="009C36F6"/>
    <w:rsid w:val="009C3882"/>
    <w:rsid w:val="009C39FF"/>
    <w:rsid w:val="009C3A9F"/>
    <w:rsid w:val="009C3B8B"/>
    <w:rsid w:val="009C3C1B"/>
    <w:rsid w:val="009C3CAE"/>
    <w:rsid w:val="009C3D42"/>
    <w:rsid w:val="009C42D4"/>
    <w:rsid w:val="009C4377"/>
    <w:rsid w:val="009C442D"/>
    <w:rsid w:val="009C4457"/>
    <w:rsid w:val="009C45FE"/>
    <w:rsid w:val="009C468E"/>
    <w:rsid w:val="009C4AA0"/>
    <w:rsid w:val="009C4F22"/>
    <w:rsid w:val="009C5083"/>
    <w:rsid w:val="009C508F"/>
    <w:rsid w:val="009C52CE"/>
    <w:rsid w:val="009C5554"/>
    <w:rsid w:val="009C55DA"/>
    <w:rsid w:val="009C57E4"/>
    <w:rsid w:val="009C59D0"/>
    <w:rsid w:val="009C5FD3"/>
    <w:rsid w:val="009C612F"/>
    <w:rsid w:val="009C64AA"/>
    <w:rsid w:val="009C65F1"/>
    <w:rsid w:val="009C6654"/>
    <w:rsid w:val="009C6805"/>
    <w:rsid w:val="009C685B"/>
    <w:rsid w:val="009C6864"/>
    <w:rsid w:val="009C6A0C"/>
    <w:rsid w:val="009C6ECC"/>
    <w:rsid w:val="009C6EE9"/>
    <w:rsid w:val="009C728E"/>
    <w:rsid w:val="009C7325"/>
    <w:rsid w:val="009C7339"/>
    <w:rsid w:val="009C75B7"/>
    <w:rsid w:val="009C765A"/>
    <w:rsid w:val="009C76F4"/>
    <w:rsid w:val="009C794B"/>
    <w:rsid w:val="009C7A51"/>
    <w:rsid w:val="009C7C2A"/>
    <w:rsid w:val="009C7CC7"/>
    <w:rsid w:val="009C7FCD"/>
    <w:rsid w:val="009D0054"/>
    <w:rsid w:val="009D008C"/>
    <w:rsid w:val="009D01B1"/>
    <w:rsid w:val="009D01D3"/>
    <w:rsid w:val="009D02F0"/>
    <w:rsid w:val="009D0358"/>
    <w:rsid w:val="009D054E"/>
    <w:rsid w:val="009D063F"/>
    <w:rsid w:val="009D08A7"/>
    <w:rsid w:val="009D0997"/>
    <w:rsid w:val="009D09FF"/>
    <w:rsid w:val="009D0A67"/>
    <w:rsid w:val="009D0AB7"/>
    <w:rsid w:val="009D0B31"/>
    <w:rsid w:val="009D0B32"/>
    <w:rsid w:val="009D0EA5"/>
    <w:rsid w:val="009D0F3B"/>
    <w:rsid w:val="009D0FEC"/>
    <w:rsid w:val="009D10B9"/>
    <w:rsid w:val="009D1138"/>
    <w:rsid w:val="009D114A"/>
    <w:rsid w:val="009D1786"/>
    <w:rsid w:val="009D1839"/>
    <w:rsid w:val="009D1A66"/>
    <w:rsid w:val="009D1A9B"/>
    <w:rsid w:val="009D1D1A"/>
    <w:rsid w:val="009D1DE6"/>
    <w:rsid w:val="009D1E05"/>
    <w:rsid w:val="009D1E3E"/>
    <w:rsid w:val="009D1F96"/>
    <w:rsid w:val="009D1FEF"/>
    <w:rsid w:val="009D215E"/>
    <w:rsid w:val="009D2174"/>
    <w:rsid w:val="009D2183"/>
    <w:rsid w:val="009D2343"/>
    <w:rsid w:val="009D23E0"/>
    <w:rsid w:val="009D2625"/>
    <w:rsid w:val="009D26D3"/>
    <w:rsid w:val="009D2BDD"/>
    <w:rsid w:val="009D2E3C"/>
    <w:rsid w:val="009D2ED3"/>
    <w:rsid w:val="009D2F7A"/>
    <w:rsid w:val="009D2FB5"/>
    <w:rsid w:val="009D2FE2"/>
    <w:rsid w:val="009D3045"/>
    <w:rsid w:val="009D3613"/>
    <w:rsid w:val="009D379E"/>
    <w:rsid w:val="009D37CE"/>
    <w:rsid w:val="009D384E"/>
    <w:rsid w:val="009D38B0"/>
    <w:rsid w:val="009D38B7"/>
    <w:rsid w:val="009D3905"/>
    <w:rsid w:val="009D3985"/>
    <w:rsid w:val="009D3A36"/>
    <w:rsid w:val="009D3A62"/>
    <w:rsid w:val="009D3B27"/>
    <w:rsid w:val="009D3BC2"/>
    <w:rsid w:val="009D3BD6"/>
    <w:rsid w:val="009D4060"/>
    <w:rsid w:val="009D419E"/>
    <w:rsid w:val="009D4400"/>
    <w:rsid w:val="009D4461"/>
    <w:rsid w:val="009D44F6"/>
    <w:rsid w:val="009D4611"/>
    <w:rsid w:val="009D4A05"/>
    <w:rsid w:val="009D4C12"/>
    <w:rsid w:val="009D4CD7"/>
    <w:rsid w:val="009D4D85"/>
    <w:rsid w:val="009D4DDE"/>
    <w:rsid w:val="009D4E6F"/>
    <w:rsid w:val="009D4E9B"/>
    <w:rsid w:val="009D4FD4"/>
    <w:rsid w:val="009D50DB"/>
    <w:rsid w:val="009D55B5"/>
    <w:rsid w:val="009D56D3"/>
    <w:rsid w:val="009D585A"/>
    <w:rsid w:val="009D5BA8"/>
    <w:rsid w:val="009D5CFC"/>
    <w:rsid w:val="009D5E42"/>
    <w:rsid w:val="009D5E69"/>
    <w:rsid w:val="009D5E76"/>
    <w:rsid w:val="009D5F35"/>
    <w:rsid w:val="009D60D6"/>
    <w:rsid w:val="009D6258"/>
    <w:rsid w:val="009D64D3"/>
    <w:rsid w:val="009D64EF"/>
    <w:rsid w:val="009D650A"/>
    <w:rsid w:val="009D6522"/>
    <w:rsid w:val="009D676A"/>
    <w:rsid w:val="009D683B"/>
    <w:rsid w:val="009D6888"/>
    <w:rsid w:val="009D6BCA"/>
    <w:rsid w:val="009D6C0B"/>
    <w:rsid w:val="009D6F84"/>
    <w:rsid w:val="009D72B5"/>
    <w:rsid w:val="009D72DF"/>
    <w:rsid w:val="009D79BB"/>
    <w:rsid w:val="009D7A3E"/>
    <w:rsid w:val="009D7AE9"/>
    <w:rsid w:val="009D7CAD"/>
    <w:rsid w:val="009D7E2E"/>
    <w:rsid w:val="009D7ED7"/>
    <w:rsid w:val="009E0195"/>
    <w:rsid w:val="009E02B1"/>
    <w:rsid w:val="009E0442"/>
    <w:rsid w:val="009E0593"/>
    <w:rsid w:val="009E06AF"/>
    <w:rsid w:val="009E078B"/>
    <w:rsid w:val="009E0BC1"/>
    <w:rsid w:val="009E0C00"/>
    <w:rsid w:val="009E0C14"/>
    <w:rsid w:val="009E0CC2"/>
    <w:rsid w:val="009E0EDE"/>
    <w:rsid w:val="009E0F6A"/>
    <w:rsid w:val="009E1057"/>
    <w:rsid w:val="009E1214"/>
    <w:rsid w:val="009E1288"/>
    <w:rsid w:val="009E12A6"/>
    <w:rsid w:val="009E13BD"/>
    <w:rsid w:val="009E145B"/>
    <w:rsid w:val="009E194A"/>
    <w:rsid w:val="009E1BFC"/>
    <w:rsid w:val="009E1C2D"/>
    <w:rsid w:val="009E1D91"/>
    <w:rsid w:val="009E2038"/>
    <w:rsid w:val="009E207A"/>
    <w:rsid w:val="009E20D5"/>
    <w:rsid w:val="009E2567"/>
    <w:rsid w:val="009E2702"/>
    <w:rsid w:val="009E2724"/>
    <w:rsid w:val="009E2931"/>
    <w:rsid w:val="009E2BD8"/>
    <w:rsid w:val="009E2E75"/>
    <w:rsid w:val="009E30CD"/>
    <w:rsid w:val="009E32C6"/>
    <w:rsid w:val="009E3496"/>
    <w:rsid w:val="009E3690"/>
    <w:rsid w:val="009E37DB"/>
    <w:rsid w:val="009E39BD"/>
    <w:rsid w:val="009E3A31"/>
    <w:rsid w:val="009E3A7A"/>
    <w:rsid w:val="009E3AA8"/>
    <w:rsid w:val="009E3B53"/>
    <w:rsid w:val="009E3CE2"/>
    <w:rsid w:val="009E3D1A"/>
    <w:rsid w:val="009E3D24"/>
    <w:rsid w:val="009E3D39"/>
    <w:rsid w:val="009E3FFC"/>
    <w:rsid w:val="009E411F"/>
    <w:rsid w:val="009E4761"/>
    <w:rsid w:val="009E4793"/>
    <w:rsid w:val="009E48A2"/>
    <w:rsid w:val="009E498C"/>
    <w:rsid w:val="009E5122"/>
    <w:rsid w:val="009E51A5"/>
    <w:rsid w:val="009E523E"/>
    <w:rsid w:val="009E5602"/>
    <w:rsid w:val="009E564B"/>
    <w:rsid w:val="009E59FF"/>
    <w:rsid w:val="009E5A1E"/>
    <w:rsid w:val="009E5B98"/>
    <w:rsid w:val="009E5C26"/>
    <w:rsid w:val="009E5CE2"/>
    <w:rsid w:val="009E6078"/>
    <w:rsid w:val="009E60B0"/>
    <w:rsid w:val="009E60E2"/>
    <w:rsid w:val="009E61CC"/>
    <w:rsid w:val="009E624D"/>
    <w:rsid w:val="009E6323"/>
    <w:rsid w:val="009E63AC"/>
    <w:rsid w:val="009E641F"/>
    <w:rsid w:val="009E6469"/>
    <w:rsid w:val="009E6933"/>
    <w:rsid w:val="009E6973"/>
    <w:rsid w:val="009E6B2D"/>
    <w:rsid w:val="009E6DAC"/>
    <w:rsid w:val="009E6DDA"/>
    <w:rsid w:val="009E6E5F"/>
    <w:rsid w:val="009E71D1"/>
    <w:rsid w:val="009E731E"/>
    <w:rsid w:val="009E741E"/>
    <w:rsid w:val="009E75F5"/>
    <w:rsid w:val="009E77F6"/>
    <w:rsid w:val="009E78F5"/>
    <w:rsid w:val="009E79A9"/>
    <w:rsid w:val="009E7D20"/>
    <w:rsid w:val="009E7DE0"/>
    <w:rsid w:val="009F0031"/>
    <w:rsid w:val="009F0189"/>
    <w:rsid w:val="009F01D0"/>
    <w:rsid w:val="009F068F"/>
    <w:rsid w:val="009F0693"/>
    <w:rsid w:val="009F074C"/>
    <w:rsid w:val="009F0806"/>
    <w:rsid w:val="009F096C"/>
    <w:rsid w:val="009F0A96"/>
    <w:rsid w:val="009F0AA4"/>
    <w:rsid w:val="009F166D"/>
    <w:rsid w:val="009F193C"/>
    <w:rsid w:val="009F1C26"/>
    <w:rsid w:val="009F1E6D"/>
    <w:rsid w:val="009F1EB6"/>
    <w:rsid w:val="009F2065"/>
    <w:rsid w:val="009F20BA"/>
    <w:rsid w:val="009F2146"/>
    <w:rsid w:val="009F26DC"/>
    <w:rsid w:val="009F2739"/>
    <w:rsid w:val="009F2841"/>
    <w:rsid w:val="009F2AF8"/>
    <w:rsid w:val="009F2C69"/>
    <w:rsid w:val="009F2F3D"/>
    <w:rsid w:val="009F2FE6"/>
    <w:rsid w:val="009F30FA"/>
    <w:rsid w:val="009F31C3"/>
    <w:rsid w:val="009F33BE"/>
    <w:rsid w:val="009F33F2"/>
    <w:rsid w:val="009F3401"/>
    <w:rsid w:val="009F342A"/>
    <w:rsid w:val="009F347E"/>
    <w:rsid w:val="009F35EA"/>
    <w:rsid w:val="009F3A49"/>
    <w:rsid w:val="009F3A84"/>
    <w:rsid w:val="009F3C68"/>
    <w:rsid w:val="009F3CD6"/>
    <w:rsid w:val="009F3E31"/>
    <w:rsid w:val="009F3FDE"/>
    <w:rsid w:val="009F41B2"/>
    <w:rsid w:val="009F4218"/>
    <w:rsid w:val="009F44A6"/>
    <w:rsid w:val="009F44FC"/>
    <w:rsid w:val="009F4BCE"/>
    <w:rsid w:val="009F4CB4"/>
    <w:rsid w:val="009F4E91"/>
    <w:rsid w:val="009F4F3B"/>
    <w:rsid w:val="009F520C"/>
    <w:rsid w:val="009F521C"/>
    <w:rsid w:val="009F5446"/>
    <w:rsid w:val="009F55DF"/>
    <w:rsid w:val="009F5691"/>
    <w:rsid w:val="009F57F2"/>
    <w:rsid w:val="009F5A2D"/>
    <w:rsid w:val="009F5C56"/>
    <w:rsid w:val="009F5EC4"/>
    <w:rsid w:val="009F5F91"/>
    <w:rsid w:val="009F61A0"/>
    <w:rsid w:val="009F61DF"/>
    <w:rsid w:val="009F6215"/>
    <w:rsid w:val="009F639C"/>
    <w:rsid w:val="009F63C9"/>
    <w:rsid w:val="009F640F"/>
    <w:rsid w:val="009F6415"/>
    <w:rsid w:val="009F6433"/>
    <w:rsid w:val="009F67FE"/>
    <w:rsid w:val="009F6893"/>
    <w:rsid w:val="009F695E"/>
    <w:rsid w:val="009F69FB"/>
    <w:rsid w:val="009F6AE9"/>
    <w:rsid w:val="009F6E18"/>
    <w:rsid w:val="009F7058"/>
    <w:rsid w:val="009F70FF"/>
    <w:rsid w:val="009F76CA"/>
    <w:rsid w:val="009F76F7"/>
    <w:rsid w:val="009F7C05"/>
    <w:rsid w:val="009F7C9A"/>
    <w:rsid w:val="009F7CE6"/>
    <w:rsid w:val="009F7EE8"/>
    <w:rsid w:val="00A00196"/>
    <w:rsid w:val="00A00654"/>
    <w:rsid w:val="00A00981"/>
    <w:rsid w:val="00A009C5"/>
    <w:rsid w:val="00A009ED"/>
    <w:rsid w:val="00A00A8F"/>
    <w:rsid w:val="00A00CDA"/>
    <w:rsid w:val="00A00D63"/>
    <w:rsid w:val="00A00D93"/>
    <w:rsid w:val="00A00ECB"/>
    <w:rsid w:val="00A010D6"/>
    <w:rsid w:val="00A0113C"/>
    <w:rsid w:val="00A01321"/>
    <w:rsid w:val="00A01396"/>
    <w:rsid w:val="00A013A9"/>
    <w:rsid w:val="00A0146F"/>
    <w:rsid w:val="00A01972"/>
    <w:rsid w:val="00A01A42"/>
    <w:rsid w:val="00A01A92"/>
    <w:rsid w:val="00A01B38"/>
    <w:rsid w:val="00A01CC0"/>
    <w:rsid w:val="00A02298"/>
    <w:rsid w:val="00A022D0"/>
    <w:rsid w:val="00A024BB"/>
    <w:rsid w:val="00A0263E"/>
    <w:rsid w:val="00A0296F"/>
    <w:rsid w:val="00A0298B"/>
    <w:rsid w:val="00A02A6E"/>
    <w:rsid w:val="00A02A8F"/>
    <w:rsid w:val="00A02B6D"/>
    <w:rsid w:val="00A02BCA"/>
    <w:rsid w:val="00A02CE0"/>
    <w:rsid w:val="00A02F32"/>
    <w:rsid w:val="00A02F7C"/>
    <w:rsid w:val="00A02FDD"/>
    <w:rsid w:val="00A0350F"/>
    <w:rsid w:val="00A03581"/>
    <w:rsid w:val="00A0381C"/>
    <w:rsid w:val="00A03A84"/>
    <w:rsid w:val="00A03AC5"/>
    <w:rsid w:val="00A03BEC"/>
    <w:rsid w:val="00A04061"/>
    <w:rsid w:val="00A04089"/>
    <w:rsid w:val="00A04192"/>
    <w:rsid w:val="00A0429D"/>
    <w:rsid w:val="00A04379"/>
    <w:rsid w:val="00A045A8"/>
    <w:rsid w:val="00A046C9"/>
    <w:rsid w:val="00A0490C"/>
    <w:rsid w:val="00A04ADF"/>
    <w:rsid w:val="00A04B91"/>
    <w:rsid w:val="00A04EC1"/>
    <w:rsid w:val="00A05087"/>
    <w:rsid w:val="00A052D5"/>
    <w:rsid w:val="00A05501"/>
    <w:rsid w:val="00A05634"/>
    <w:rsid w:val="00A05660"/>
    <w:rsid w:val="00A0588E"/>
    <w:rsid w:val="00A058D5"/>
    <w:rsid w:val="00A0591B"/>
    <w:rsid w:val="00A05A5E"/>
    <w:rsid w:val="00A05B04"/>
    <w:rsid w:val="00A05B11"/>
    <w:rsid w:val="00A05F8D"/>
    <w:rsid w:val="00A0608F"/>
    <w:rsid w:val="00A0611A"/>
    <w:rsid w:val="00A06153"/>
    <w:rsid w:val="00A0629A"/>
    <w:rsid w:val="00A062FF"/>
    <w:rsid w:val="00A06455"/>
    <w:rsid w:val="00A06CD4"/>
    <w:rsid w:val="00A06D7B"/>
    <w:rsid w:val="00A06E79"/>
    <w:rsid w:val="00A06EA4"/>
    <w:rsid w:val="00A06EF0"/>
    <w:rsid w:val="00A07177"/>
    <w:rsid w:val="00A071B5"/>
    <w:rsid w:val="00A071D0"/>
    <w:rsid w:val="00A07330"/>
    <w:rsid w:val="00A073AD"/>
    <w:rsid w:val="00A075B7"/>
    <w:rsid w:val="00A075D5"/>
    <w:rsid w:val="00A07781"/>
    <w:rsid w:val="00A078DC"/>
    <w:rsid w:val="00A07927"/>
    <w:rsid w:val="00A07985"/>
    <w:rsid w:val="00A07B9B"/>
    <w:rsid w:val="00A07DB6"/>
    <w:rsid w:val="00A07E36"/>
    <w:rsid w:val="00A10029"/>
    <w:rsid w:val="00A1030A"/>
    <w:rsid w:val="00A103FF"/>
    <w:rsid w:val="00A1047E"/>
    <w:rsid w:val="00A10536"/>
    <w:rsid w:val="00A1062D"/>
    <w:rsid w:val="00A106FC"/>
    <w:rsid w:val="00A107A5"/>
    <w:rsid w:val="00A10820"/>
    <w:rsid w:val="00A10A6C"/>
    <w:rsid w:val="00A10DE8"/>
    <w:rsid w:val="00A10F19"/>
    <w:rsid w:val="00A10F5D"/>
    <w:rsid w:val="00A10F6B"/>
    <w:rsid w:val="00A10FAC"/>
    <w:rsid w:val="00A11160"/>
    <w:rsid w:val="00A11272"/>
    <w:rsid w:val="00A1128E"/>
    <w:rsid w:val="00A1162E"/>
    <w:rsid w:val="00A11650"/>
    <w:rsid w:val="00A1168D"/>
    <w:rsid w:val="00A1179C"/>
    <w:rsid w:val="00A118B5"/>
    <w:rsid w:val="00A11A06"/>
    <w:rsid w:val="00A11C9F"/>
    <w:rsid w:val="00A11D16"/>
    <w:rsid w:val="00A11EC3"/>
    <w:rsid w:val="00A11F26"/>
    <w:rsid w:val="00A11F84"/>
    <w:rsid w:val="00A11FCA"/>
    <w:rsid w:val="00A12030"/>
    <w:rsid w:val="00A12160"/>
    <w:rsid w:val="00A12187"/>
    <w:rsid w:val="00A1230D"/>
    <w:rsid w:val="00A128A5"/>
    <w:rsid w:val="00A12911"/>
    <w:rsid w:val="00A12925"/>
    <w:rsid w:val="00A12ADB"/>
    <w:rsid w:val="00A12BB3"/>
    <w:rsid w:val="00A12E0B"/>
    <w:rsid w:val="00A12ED8"/>
    <w:rsid w:val="00A130F9"/>
    <w:rsid w:val="00A1329A"/>
    <w:rsid w:val="00A13649"/>
    <w:rsid w:val="00A13758"/>
    <w:rsid w:val="00A13922"/>
    <w:rsid w:val="00A13925"/>
    <w:rsid w:val="00A14089"/>
    <w:rsid w:val="00A141A7"/>
    <w:rsid w:val="00A14227"/>
    <w:rsid w:val="00A1436E"/>
    <w:rsid w:val="00A14433"/>
    <w:rsid w:val="00A1445A"/>
    <w:rsid w:val="00A144D5"/>
    <w:rsid w:val="00A149CF"/>
    <w:rsid w:val="00A14B58"/>
    <w:rsid w:val="00A14BC4"/>
    <w:rsid w:val="00A14CBA"/>
    <w:rsid w:val="00A14DCA"/>
    <w:rsid w:val="00A14DD5"/>
    <w:rsid w:val="00A152F6"/>
    <w:rsid w:val="00A156AE"/>
    <w:rsid w:val="00A157D7"/>
    <w:rsid w:val="00A158BF"/>
    <w:rsid w:val="00A15BC7"/>
    <w:rsid w:val="00A15CBA"/>
    <w:rsid w:val="00A15E54"/>
    <w:rsid w:val="00A15EB9"/>
    <w:rsid w:val="00A15EC6"/>
    <w:rsid w:val="00A163C4"/>
    <w:rsid w:val="00A16478"/>
    <w:rsid w:val="00A16583"/>
    <w:rsid w:val="00A1680F"/>
    <w:rsid w:val="00A16F7C"/>
    <w:rsid w:val="00A1743D"/>
    <w:rsid w:val="00A174A7"/>
    <w:rsid w:val="00A17622"/>
    <w:rsid w:val="00A1764F"/>
    <w:rsid w:val="00A176C2"/>
    <w:rsid w:val="00A1788A"/>
    <w:rsid w:val="00A17AA8"/>
    <w:rsid w:val="00A17AF5"/>
    <w:rsid w:val="00A17DEE"/>
    <w:rsid w:val="00A17E5C"/>
    <w:rsid w:val="00A20298"/>
    <w:rsid w:val="00A203EF"/>
    <w:rsid w:val="00A204FD"/>
    <w:rsid w:val="00A207D1"/>
    <w:rsid w:val="00A20AAA"/>
    <w:rsid w:val="00A20B38"/>
    <w:rsid w:val="00A20BC7"/>
    <w:rsid w:val="00A20C51"/>
    <w:rsid w:val="00A20D0A"/>
    <w:rsid w:val="00A20D9E"/>
    <w:rsid w:val="00A2114B"/>
    <w:rsid w:val="00A21188"/>
    <w:rsid w:val="00A2140E"/>
    <w:rsid w:val="00A21456"/>
    <w:rsid w:val="00A214AB"/>
    <w:rsid w:val="00A214C7"/>
    <w:rsid w:val="00A2159B"/>
    <w:rsid w:val="00A2162E"/>
    <w:rsid w:val="00A2165C"/>
    <w:rsid w:val="00A218F1"/>
    <w:rsid w:val="00A218F2"/>
    <w:rsid w:val="00A21928"/>
    <w:rsid w:val="00A2192B"/>
    <w:rsid w:val="00A21987"/>
    <w:rsid w:val="00A21E4B"/>
    <w:rsid w:val="00A21EB3"/>
    <w:rsid w:val="00A21EF2"/>
    <w:rsid w:val="00A22314"/>
    <w:rsid w:val="00A2283B"/>
    <w:rsid w:val="00A228D4"/>
    <w:rsid w:val="00A22974"/>
    <w:rsid w:val="00A22AEA"/>
    <w:rsid w:val="00A22D83"/>
    <w:rsid w:val="00A22F6D"/>
    <w:rsid w:val="00A23036"/>
    <w:rsid w:val="00A23042"/>
    <w:rsid w:val="00A2329F"/>
    <w:rsid w:val="00A233B7"/>
    <w:rsid w:val="00A233EC"/>
    <w:rsid w:val="00A235A6"/>
    <w:rsid w:val="00A235FD"/>
    <w:rsid w:val="00A2394B"/>
    <w:rsid w:val="00A23996"/>
    <w:rsid w:val="00A23A9B"/>
    <w:rsid w:val="00A23B65"/>
    <w:rsid w:val="00A23E21"/>
    <w:rsid w:val="00A23EBE"/>
    <w:rsid w:val="00A23EE6"/>
    <w:rsid w:val="00A23F5A"/>
    <w:rsid w:val="00A240B6"/>
    <w:rsid w:val="00A2410C"/>
    <w:rsid w:val="00A2429B"/>
    <w:rsid w:val="00A243FA"/>
    <w:rsid w:val="00A24405"/>
    <w:rsid w:val="00A244A1"/>
    <w:rsid w:val="00A244CC"/>
    <w:rsid w:val="00A2467D"/>
    <w:rsid w:val="00A2484F"/>
    <w:rsid w:val="00A2492E"/>
    <w:rsid w:val="00A24A4E"/>
    <w:rsid w:val="00A24B2F"/>
    <w:rsid w:val="00A24BA5"/>
    <w:rsid w:val="00A24CCC"/>
    <w:rsid w:val="00A24D8D"/>
    <w:rsid w:val="00A24EFD"/>
    <w:rsid w:val="00A25041"/>
    <w:rsid w:val="00A25583"/>
    <w:rsid w:val="00A2571B"/>
    <w:rsid w:val="00A257F9"/>
    <w:rsid w:val="00A25988"/>
    <w:rsid w:val="00A2599B"/>
    <w:rsid w:val="00A259DB"/>
    <w:rsid w:val="00A25B1E"/>
    <w:rsid w:val="00A25C88"/>
    <w:rsid w:val="00A25D97"/>
    <w:rsid w:val="00A26015"/>
    <w:rsid w:val="00A260C3"/>
    <w:rsid w:val="00A26482"/>
    <w:rsid w:val="00A265EA"/>
    <w:rsid w:val="00A2678D"/>
    <w:rsid w:val="00A267C3"/>
    <w:rsid w:val="00A267FB"/>
    <w:rsid w:val="00A26845"/>
    <w:rsid w:val="00A268E1"/>
    <w:rsid w:val="00A26969"/>
    <w:rsid w:val="00A269A4"/>
    <w:rsid w:val="00A26AC7"/>
    <w:rsid w:val="00A26B93"/>
    <w:rsid w:val="00A26ECE"/>
    <w:rsid w:val="00A26FDA"/>
    <w:rsid w:val="00A27284"/>
    <w:rsid w:val="00A27306"/>
    <w:rsid w:val="00A27368"/>
    <w:rsid w:val="00A273D8"/>
    <w:rsid w:val="00A27531"/>
    <w:rsid w:val="00A27A3E"/>
    <w:rsid w:val="00A27AC1"/>
    <w:rsid w:val="00A27B6F"/>
    <w:rsid w:val="00A27B7B"/>
    <w:rsid w:val="00A27D16"/>
    <w:rsid w:val="00A27DD9"/>
    <w:rsid w:val="00A27F78"/>
    <w:rsid w:val="00A3019C"/>
    <w:rsid w:val="00A30482"/>
    <w:rsid w:val="00A306C7"/>
    <w:rsid w:val="00A30708"/>
    <w:rsid w:val="00A3095F"/>
    <w:rsid w:val="00A30A44"/>
    <w:rsid w:val="00A30A9B"/>
    <w:rsid w:val="00A30AF7"/>
    <w:rsid w:val="00A30B46"/>
    <w:rsid w:val="00A30C05"/>
    <w:rsid w:val="00A30D97"/>
    <w:rsid w:val="00A30D9C"/>
    <w:rsid w:val="00A3116C"/>
    <w:rsid w:val="00A31365"/>
    <w:rsid w:val="00A31400"/>
    <w:rsid w:val="00A31633"/>
    <w:rsid w:val="00A316F3"/>
    <w:rsid w:val="00A31795"/>
    <w:rsid w:val="00A317BF"/>
    <w:rsid w:val="00A31966"/>
    <w:rsid w:val="00A31A57"/>
    <w:rsid w:val="00A31B36"/>
    <w:rsid w:val="00A31B4E"/>
    <w:rsid w:val="00A31C57"/>
    <w:rsid w:val="00A31CC6"/>
    <w:rsid w:val="00A31D51"/>
    <w:rsid w:val="00A31ED4"/>
    <w:rsid w:val="00A31EE8"/>
    <w:rsid w:val="00A31FC3"/>
    <w:rsid w:val="00A3225E"/>
    <w:rsid w:val="00A32268"/>
    <w:rsid w:val="00A3246A"/>
    <w:rsid w:val="00A324D3"/>
    <w:rsid w:val="00A327DA"/>
    <w:rsid w:val="00A32857"/>
    <w:rsid w:val="00A329FF"/>
    <w:rsid w:val="00A32A7A"/>
    <w:rsid w:val="00A32B0C"/>
    <w:rsid w:val="00A32C77"/>
    <w:rsid w:val="00A32C99"/>
    <w:rsid w:val="00A32D02"/>
    <w:rsid w:val="00A32FA0"/>
    <w:rsid w:val="00A330E3"/>
    <w:rsid w:val="00A33351"/>
    <w:rsid w:val="00A337D9"/>
    <w:rsid w:val="00A33A27"/>
    <w:rsid w:val="00A33A55"/>
    <w:rsid w:val="00A33A7B"/>
    <w:rsid w:val="00A33BD8"/>
    <w:rsid w:val="00A33CF6"/>
    <w:rsid w:val="00A33DC9"/>
    <w:rsid w:val="00A33E7A"/>
    <w:rsid w:val="00A33FDC"/>
    <w:rsid w:val="00A3422C"/>
    <w:rsid w:val="00A3427D"/>
    <w:rsid w:val="00A3439D"/>
    <w:rsid w:val="00A343AB"/>
    <w:rsid w:val="00A346D6"/>
    <w:rsid w:val="00A34702"/>
    <w:rsid w:val="00A349BD"/>
    <w:rsid w:val="00A34A26"/>
    <w:rsid w:val="00A34A88"/>
    <w:rsid w:val="00A34B1F"/>
    <w:rsid w:val="00A34BFD"/>
    <w:rsid w:val="00A34CF7"/>
    <w:rsid w:val="00A34E57"/>
    <w:rsid w:val="00A34EB3"/>
    <w:rsid w:val="00A34EBE"/>
    <w:rsid w:val="00A34F9B"/>
    <w:rsid w:val="00A3555C"/>
    <w:rsid w:val="00A35645"/>
    <w:rsid w:val="00A35742"/>
    <w:rsid w:val="00A357B6"/>
    <w:rsid w:val="00A35C4B"/>
    <w:rsid w:val="00A35CEC"/>
    <w:rsid w:val="00A35D4B"/>
    <w:rsid w:val="00A35DB9"/>
    <w:rsid w:val="00A35DE6"/>
    <w:rsid w:val="00A35ECE"/>
    <w:rsid w:val="00A36483"/>
    <w:rsid w:val="00A36543"/>
    <w:rsid w:val="00A36585"/>
    <w:rsid w:val="00A365A4"/>
    <w:rsid w:val="00A368A8"/>
    <w:rsid w:val="00A36C09"/>
    <w:rsid w:val="00A36CE1"/>
    <w:rsid w:val="00A36D0C"/>
    <w:rsid w:val="00A36D44"/>
    <w:rsid w:val="00A36DE9"/>
    <w:rsid w:val="00A36EB7"/>
    <w:rsid w:val="00A37179"/>
    <w:rsid w:val="00A374F7"/>
    <w:rsid w:val="00A3769D"/>
    <w:rsid w:val="00A378D5"/>
    <w:rsid w:val="00A37B2E"/>
    <w:rsid w:val="00A37BCD"/>
    <w:rsid w:val="00A37BD9"/>
    <w:rsid w:val="00A37BE4"/>
    <w:rsid w:val="00A37C7B"/>
    <w:rsid w:val="00A37FFD"/>
    <w:rsid w:val="00A401E0"/>
    <w:rsid w:val="00A4027C"/>
    <w:rsid w:val="00A40312"/>
    <w:rsid w:val="00A405A3"/>
    <w:rsid w:val="00A4066A"/>
    <w:rsid w:val="00A40A11"/>
    <w:rsid w:val="00A40B9E"/>
    <w:rsid w:val="00A40CDC"/>
    <w:rsid w:val="00A40CF6"/>
    <w:rsid w:val="00A40E14"/>
    <w:rsid w:val="00A40FF6"/>
    <w:rsid w:val="00A41144"/>
    <w:rsid w:val="00A41203"/>
    <w:rsid w:val="00A41363"/>
    <w:rsid w:val="00A414B1"/>
    <w:rsid w:val="00A41549"/>
    <w:rsid w:val="00A415B0"/>
    <w:rsid w:val="00A415DD"/>
    <w:rsid w:val="00A416D3"/>
    <w:rsid w:val="00A41778"/>
    <w:rsid w:val="00A41950"/>
    <w:rsid w:val="00A4195C"/>
    <w:rsid w:val="00A41D79"/>
    <w:rsid w:val="00A41E4D"/>
    <w:rsid w:val="00A41E82"/>
    <w:rsid w:val="00A41F2A"/>
    <w:rsid w:val="00A42084"/>
    <w:rsid w:val="00A4219E"/>
    <w:rsid w:val="00A421BA"/>
    <w:rsid w:val="00A4230B"/>
    <w:rsid w:val="00A423D0"/>
    <w:rsid w:val="00A42467"/>
    <w:rsid w:val="00A4259C"/>
    <w:rsid w:val="00A426E9"/>
    <w:rsid w:val="00A42975"/>
    <w:rsid w:val="00A42A74"/>
    <w:rsid w:val="00A42B5D"/>
    <w:rsid w:val="00A42C25"/>
    <w:rsid w:val="00A42D67"/>
    <w:rsid w:val="00A42D9D"/>
    <w:rsid w:val="00A42DD7"/>
    <w:rsid w:val="00A42F13"/>
    <w:rsid w:val="00A42F50"/>
    <w:rsid w:val="00A4306D"/>
    <w:rsid w:val="00A4315D"/>
    <w:rsid w:val="00A431DF"/>
    <w:rsid w:val="00A43308"/>
    <w:rsid w:val="00A4353F"/>
    <w:rsid w:val="00A4368C"/>
    <w:rsid w:val="00A43AE6"/>
    <w:rsid w:val="00A43E11"/>
    <w:rsid w:val="00A43FC0"/>
    <w:rsid w:val="00A441DD"/>
    <w:rsid w:val="00A4437C"/>
    <w:rsid w:val="00A44A3D"/>
    <w:rsid w:val="00A44ABD"/>
    <w:rsid w:val="00A44AF3"/>
    <w:rsid w:val="00A44C73"/>
    <w:rsid w:val="00A44CB8"/>
    <w:rsid w:val="00A44D73"/>
    <w:rsid w:val="00A44DB7"/>
    <w:rsid w:val="00A44E22"/>
    <w:rsid w:val="00A44E4C"/>
    <w:rsid w:val="00A44ECF"/>
    <w:rsid w:val="00A44FD0"/>
    <w:rsid w:val="00A4521B"/>
    <w:rsid w:val="00A4530C"/>
    <w:rsid w:val="00A4549C"/>
    <w:rsid w:val="00A45505"/>
    <w:rsid w:val="00A45AA2"/>
    <w:rsid w:val="00A45B41"/>
    <w:rsid w:val="00A45D06"/>
    <w:rsid w:val="00A45D61"/>
    <w:rsid w:val="00A460C4"/>
    <w:rsid w:val="00A4618F"/>
    <w:rsid w:val="00A46250"/>
    <w:rsid w:val="00A465A4"/>
    <w:rsid w:val="00A46891"/>
    <w:rsid w:val="00A46DC6"/>
    <w:rsid w:val="00A46E41"/>
    <w:rsid w:val="00A46F1F"/>
    <w:rsid w:val="00A4708C"/>
    <w:rsid w:val="00A47103"/>
    <w:rsid w:val="00A472ED"/>
    <w:rsid w:val="00A473F7"/>
    <w:rsid w:val="00A474C9"/>
    <w:rsid w:val="00A475C1"/>
    <w:rsid w:val="00A476E7"/>
    <w:rsid w:val="00A4774B"/>
    <w:rsid w:val="00A47816"/>
    <w:rsid w:val="00A47870"/>
    <w:rsid w:val="00A4795F"/>
    <w:rsid w:val="00A47ADE"/>
    <w:rsid w:val="00A47CC9"/>
    <w:rsid w:val="00A47FEA"/>
    <w:rsid w:val="00A500DB"/>
    <w:rsid w:val="00A50215"/>
    <w:rsid w:val="00A503BD"/>
    <w:rsid w:val="00A50600"/>
    <w:rsid w:val="00A50681"/>
    <w:rsid w:val="00A506D1"/>
    <w:rsid w:val="00A507B6"/>
    <w:rsid w:val="00A50875"/>
    <w:rsid w:val="00A50BEE"/>
    <w:rsid w:val="00A51174"/>
    <w:rsid w:val="00A51410"/>
    <w:rsid w:val="00A516B4"/>
    <w:rsid w:val="00A517F1"/>
    <w:rsid w:val="00A51941"/>
    <w:rsid w:val="00A51DC1"/>
    <w:rsid w:val="00A521A9"/>
    <w:rsid w:val="00A521CE"/>
    <w:rsid w:val="00A5227C"/>
    <w:rsid w:val="00A52308"/>
    <w:rsid w:val="00A52416"/>
    <w:rsid w:val="00A52440"/>
    <w:rsid w:val="00A5247F"/>
    <w:rsid w:val="00A52623"/>
    <w:rsid w:val="00A52A75"/>
    <w:rsid w:val="00A52A94"/>
    <w:rsid w:val="00A52AC5"/>
    <w:rsid w:val="00A52D81"/>
    <w:rsid w:val="00A52D83"/>
    <w:rsid w:val="00A5310C"/>
    <w:rsid w:val="00A531FA"/>
    <w:rsid w:val="00A5349F"/>
    <w:rsid w:val="00A5359C"/>
    <w:rsid w:val="00A535F1"/>
    <w:rsid w:val="00A53BDB"/>
    <w:rsid w:val="00A53E82"/>
    <w:rsid w:val="00A53FE6"/>
    <w:rsid w:val="00A54014"/>
    <w:rsid w:val="00A541B0"/>
    <w:rsid w:val="00A54342"/>
    <w:rsid w:val="00A543F9"/>
    <w:rsid w:val="00A545C8"/>
    <w:rsid w:val="00A54EAF"/>
    <w:rsid w:val="00A54EBD"/>
    <w:rsid w:val="00A54F01"/>
    <w:rsid w:val="00A54FED"/>
    <w:rsid w:val="00A5500D"/>
    <w:rsid w:val="00A5511B"/>
    <w:rsid w:val="00A55127"/>
    <w:rsid w:val="00A55140"/>
    <w:rsid w:val="00A554D8"/>
    <w:rsid w:val="00A55607"/>
    <w:rsid w:val="00A55A7D"/>
    <w:rsid w:val="00A55AEC"/>
    <w:rsid w:val="00A55C26"/>
    <w:rsid w:val="00A55DCB"/>
    <w:rsid w:val="00A56027"/>
    <w:rsid w:val="00A5619B"/>
    <w:rsid w:val="00A5633A"/>
    <w:rsid w:val="00A5643F"/>
    <w:rsid w:val="00A5647B"/>
    <w:rsid w:val="00A5678D"/>
    <w:rsid w:val="00A56842"/>
    <w:rsid w:val="00A56A99"/>
    <w:rsid w:val="00A56C3B"/>
    <w:rsid w:val="00A56EC0"/>
    <w:rsid w:val="00A56FDD"/>
    <w:rsid w:val="00A56FF3"/>
    <w:rsid w:val="00A5706C"/>
    <w:rsid w:val="00A570EE"/>
    <w:rsid w:val="00A57183"/>
    <w:rsid w:val="00A5740B"/>
    <w:rsid w:val="00A574D4"/>
    <w:rsid w:val="00A574F4"/>
    <w:rsid w:val="00A574F9"/>
    <w:rsid w:val="00A576D7"/>
    <w:rsid w:val="00A579ED"/>
    <w:rsid w:val="00A57A57"/>
    <w:rsid w:val="00A57BAC"/>
    <w:rsid w:val="00A57DF0"/>
    <w:rsid w:val="00A57E8A"/>
    <w:rsid w:val="00A57EAC"/>
    <w:rsid w:val="00A60244"/>
    <w:rsid w:val="00A60386"/>
    <w:rsid w:val="00A60497"/>
    <w:rsid w:val="00A60720"/>
    <w:rsid w:val="00A607A1"/>
    <w:rsid w:val="00A60834"/>
    <w:rsid w:val="00A608A8"/>
    <w:rsid w:val="00A609C8"/>
    <w:rsid w:val="00A60B17"/>
    <w:rsid w:val="00A60B84"/>
    <w:rsid w:val="00A60EBE"/>
    <w:rsid w:val="00A61028"/>
    <w:rsid w:val="00A61559"/>
    <w:rsid w:val="00A616EC"/>
    <w:rsid w:val="00A6183A"/>
    <w:rsid w:val="00A6183B"/>
    <w:rsid w:val="00A618F0"/>
    <w:rsid w:val="00A61C90"/>
    <w:rsid w:val="00A61CEF"/>
    <w:rsid w:val="00A61CF4"/>
    <w:rsid w:val="00A61E32"/>
    <w:rsid w:val="00A61FD4"/>
    <w:rsid w:val="00A62007"/>
    <w:rsid w:val="00A62223"/>
    <w:rsid w:val="00A625CE"/>
    <w:rsid w:val="00A62BC2"/>
    <w:rsid w:val="00A62BD7"/>
    <w:rsid w:val="00A62D20"/>
    <w:rsid w:val="00A62DF0"/>
    <w:rsid w:val="00A62E2D"/>
    <w:rsid w:val="00A6304A"/>
    <w:rsid w:val="00A630CF"/>
    <w:rsid w:val="00A630E6"/>
    <w:rsid w:val="00A631BA"/>
    <w:rsid w:val="00A631CB"/>
    <w:rsid w:val="00A63333"/>
    <w:rsid w:val="00A6334E"/>
    <w:rsid w:val="00A63565"/>
    <w:rsid w:val="00A635AF"/>
    <w:rsid w:val="00A63774"/>
    <w:rsid w:val="00A6386F"/>
    <w:rsid w:val="00A63A76"/>
    <w:rsid w:val="00A64182"/>
    <w:rsid w:val="00A6425B"/>
    <w:rsid w:val="00A644ED"/>
    <w:rsid w:val="00A6460A"/>
    <w:rsid w:val="00A64774"/>
    <w:rsid w:val="00A648C8"/>
    <w:rsid w:val="00A648D9"/>
    <w:rsid w:val="00A6494C"/>
    <w:rsid w:val="00A649A5"/>
    <w:rsid w:val="00A64AAA"/>
    <w:rsid w:val="00A64BBB"/>
    <w:rsid w:val="00A64DF0"/>
    <w:rsid w:val="00A64F0B"/>
    <w:rsid w:val="00A650FA"/>
    <w:rsid w:val="00A65152"/>
    <w:rsid w:val="00A6524D"/>
    <w:rsid w:val="00A652BC"/>
    <w:rsid w:val="00A653D9"/>
    <w:rsid w:val="00A654F3"/>
    <w:rsid w:val="00A6563D"/>
    <w:rsid w:val="00A658FD"/>
    <w:rsid w:val="00A65C32"/>
    <w:rsid w:val="00A65D80"/>
    <w:rsid w:val="00A65DC4"/>
    <w:rsid w:val="00A65E17"/>
    <w:rsid w:val="00A65E3E"/>
    <w:rsid w:val="00A65E7C"/>
    <w:rsid w:val="00A65EE7"/>
    <w:rsid w:val="00A65F81"/>
    <w:rsid w:val="00A6620F"/>
    <w:rsid w:val="00A6637D"/>
    <w:rsid w:val="00A663AF"/>
    <w:rsid w:val="00A663C7"/>
    <w:rsid w:val="00A6653C"/>
    <w:rsid w:val="00A66729"/>
    <w:rsid w:val="00A66933"/>
    <w:rsid w:val="00A66945"/>
    <w:rsid w:val="00A66A65"/>
    <w:rsid w:val="00A66B00"/>
    <w:rsid w:val="00A66DA9"/>
    <w:rsid w:val="00A66E6E"/>
    <w:rsid w:val="00A67284"/>
    <w:rsid w:val="00A6730E"/>
    <w:rsid w:val="00A675C1"/>
    <w:rsid w:val="00A67604"/>
    <w:rsid w:val="00A67753"/>
    <w:rsid w:val="00A67783"/>
    <w:rsid w:val="00A677F4"/>
    <w:rsid w:val="00A6789E"/>
    <w:rsid w:val="00A679B0"/>
    <w:rsid w:val="00A67BF1"/>
    <w:rsid w:val="00A67C1E"/>
    <w:rsid w:val="00A67E77"/>
    <w:rsid w:val="00A67FF4"/>
    <w:rsid w:val="00A7000C"/>
    <w:rsid w:val="00A70029"/>
    <w:rsid w:val="00A70191"/>
    <w:rsid w:val="00A7036B"/>
    <w:rsid w:val="00A70427"/>
    <w:rsid w:val="00A7058A"/>
    <w:rsid w:val="00A705FA"/>
    <w:rsid w:val="00A706B6"/>
    <w:rsid w:val="00A7077C"/>
    <w:rsid w:val="00A708E5"/>
    <w:rsid w:val="00A70942"/>
    <w:rsid w:val="00A70AF2"/>
    <w:rsid w:val="00A70C3E"/>
    <w:rsid w:val="00A70DCC"/>
    <w:rsid w:val="00A70E63"/>
    <w:rsid w:val="00A70E68"/>
    <w:rsid w:val="00A71057"/>
    <w:rsid w:val="00A71155"/>
    <w:rsid w:val="00A7122E"/>
    <w:rsid w:val="00A71387"/>
    <w:rsid w:val="00A713A0"/>
    <w:rsid w:val="00A714E6"/>
    <w:rsid w:val="00A71575"/>
    <w:rsid w:val="00A716BD"/>
    <w:rsid w:val="00A71708"/>
    <w:rsid w:val="00A718C1"/>
    <w:rsid w:val="00A718CE"/>
    <w:rsid w:val="00A718E0"/>
    <w:rsid w:val="00A71944"/>
    <w:rsid w:val="00A71FBE"/>
    <w:rsid w:val="00A720D5"/>
    <w:rsid w:val="00A72447"/>
    <w:rsid w:val="00A728BF"/>
    <w:rsid w:val="00A729B0"/>
    <w:rsid w:val="00A72B3A"/>
    <w:rsid w:val="00A72BCF"/>
    <w:rsid w:val="00A72CEB"/>
    <w:rsid w:val="00A72D2B"/>
    <w:rsid w:val="00A72D77"/>
    <w:rsid w:val="00A72EF5"/>
    <w:rsid w:val="00A7321A"/>
    <w:rsid w:val="00A73231"/>
    <w:rsid w:val="00A732A1"/>
    <w:rsid w:val="00A73452"/>
    <w:rsid w:val="00A73597"/>
    <w:rsid w:val="00A735C3"/>
    <w:rsid w:val="00A73891"/>
    <w:rsid w:val="00A7399A"/>
    <w:rsid w:val="00A739F0"/>
    <w:rsid w:val="00A73D92"/>
    <w:rsid w:val="00A73DB1"/>
    <w:rsid w:val="00A73F8E"/>
    <w:rsid w:val="00A741A5"/>
    <w:rsid w:val="00A743FD"/>
    <w:rsid w:val="00A744A4"/>
    <w:rsid w:val="00A74872"/>
    <w:rsid w:val="00A7495F"/>
    <w:rsid w:val="00A749EF"/>
    <w:rsid w:val="00A74A22"/>
    <w:rsid w:val="00A74F61"/>
    <w:rsid w:val="00A755A5"/>
    <w:rsid w:val="00A755B7"/>
    <w:rsid w:val="00A7575C"/>
    <w:rsid w:val="00A75859"/>
    <w:rsid w:val="00A75B40"/>
    <w:rsid w:val="00A75C27"/>
    <w:rsid w:val="00A75CEB"/>
    <w:rsid w:val="00A75D5F"/>
    <w:rsid w:val="00A75D91"/>
    <w:rsid w:val="00A75EC4"/>
    <w:rsid w:val="00A75F16"/>
    <w:rsid w:val="00A75F70"/>
    <w:rsid w:val="00A75FAA"/>
    <w:rsid w:val="00A761D3"/>
    <w:rsid w:val="00A76365"/>
    <w:rsid w:val="00A76476"/>
    <w:rsid w:val="00A76749"/>
    <w:rsid w:val="00A7681D"/>
    <w:rsid w:val="00A768F2"/>
    <w:rsid w:val="00A7692A"/>
    <w:rsid w:val="00A76D6A"/>
    <w:rsid w:val="00A76DEC"/>
    <w:rsid w:val="00A76F1E"/>
    <w:rsid w:val="00A77034"/>
    <w:rsid w:val="00A77171"/>
    <w:rsid w:val="00A77225"/>
    <w:rsid w:val="00A77243"/>
    <w:rsid w:val="00A778C4"/>
    <w:rsid w:val="00A77B35"/>
    <w:rsid w:val="00A77C1B"/>
    <w:rsid w:val="00A77D5A"/>
    <w:rsid w:val="00A77E02"/>
    <w:rsid w:val="00A77EA3"/>
    <w:rsid w:val="00A77FEB"/>
    <w:rsid w:val="00A80245"/>
    <w:rsid w:val="00A802FC"/>
    <w:rsid w:val="00A8035F"/>
    <w:rsid w:val="00A80398"/>
    <w:rsid w:val="00A80399"/>
    <w:rsid w:val="00A803CF"/>
    <w:rsid w:val="00A8048F"/>
    <w:rsid w:val="00A80513"/>
    <w:rsid w:val="00A80666"/>
    <w:rsid w:val="00A808C7"/>
    <w:rsid w:val="00A80B17"/>
    <w:rsid w:val="00A80BCC"/>
    <w:rsid w:val="00A80BFA"/>
    <w:rsid w:val="00A80DBD"/>
    <w:rsid w:val="00A80E9F"/>
    <w:rsid w:val="00A80EA2"/>
    <w:rsid w:val="00A80F7B"/>
    <w:rsid w:val="00A812C6"/>
    <w:rsid w:val="00A81314"/>
    <w:rsid w:val="00A813CE"/>
    <w:rsid w:val="00A8170A"/>
    <w:rsid w:val="00A81715"/>
    <w:rsid w:val="00A81862"/>
    <w:rsid w:val="00A81926"/>
    <w:rsid w:val="00A81C10"/>
    <w:rsid w:val="00A81F75"/>
    <w:rsid w:val="00A81FFC"/>
    <w:rsid w:val="00A825E7"/>
    <w:rsid w:val="00A82813"/>
    <w:rsid w:val="00A82901"/>
    <w:rsid w:val="00A82B03"/>
    <w:rsid w:val="00A82E04"/>
    <w:rsid w:val="00A82E31"/>
    <w:rsid w:val="00A82E6A"/>
    <w:rsid w:val="00A82EF4"/>
    <w:rsid w:val="00A82F37"/>
    <w:rsid w:val="00A82FCD"/>
    <w:rsid w:val="00A8311F"/>
    <w:rsid w:val="00A831B2"/>
    <w:rsid w:val="00A8387F"/>
    <w:rsid w:val="00A838C9"/>
    <w:rsid w:val="00A83B25"/>
    <w:rsid w:val="00A83BA6"/>
    <w:rsid w:val="00A83CA8"/>
    <w:rsid w:val="00A83D34"/>
    <w:rsid w:val="00A83EF1"/>
    <w:rsid w:val="00A83F94"/>
    <w:rsid w:val="00A83FCC"/>
    <w:rsid w:val="00A83FF0"/>
    <w:rsid w:val="00A8407F"/>
    <w:rsid w:val="00A841C9"/>
    <w:rsid w:val="00A841EA"/>
    <w:rsid w:val="00A84251"/>
    <w:rsid w:val="00A8452B"/>
    <w:rsid w:val="00A845D2"/>
    <w:rsid w:val="00A8465E"/>
    <w:rsid w:val="00A84663"/>
    <w:rsid w:val="00A8467E"/>
    <w:rsid w:val="00A84734"/>
    <w:rsid w:val="00A849BB"/>
    <w:rsid w:val="00A84A25"/>
    <w:rsid w:val="00A84A4F"/>
    <w:rsid w:val="00A84B1E"/>
    <w:rsid w:val="00A84C44"/>
    <w:rsid w:val="00A84E01"/>
    <w:rsid w:val="00A84F9E"/>
    <w:rsid w:val="00A850B5"/>
    <w:rsid w:val="00A85159"/>
    <w:rsid w:val="00A851A3"/>
    <w:rsid w:val="00A852BF"/>
    <w:rsid w:val="00A85490"/>
    <w:rsid w:val="00A855E0"/>
    <w:rsid w:val="00A855E4"/>
    <w:rsid w:val="00A855F3"/>
    <w:rsid w:val="00A8587D"/>
    <w:rsid w:val="00A859B7"/>
    <w:rsid w:val="00A85A9B"/>
    <w:rsid w:val="00A85B91"/>
    <w:rsid w:val="00A85C6B"/>
    <w:rsid w:val="00A85D44"/>
    <w:rsid w:val="00A85D4E"/>
    <w:rsid w:val="00A85E2A"/>
    <w:rsid w:val="00A85E80"/>
    <w:rsid w:val="00A85FDB"/>
    <w:rsid w:val="00A8616B"/>
    <w:rsid w:val="00A8619D"/>
    <w:rsid w:val="00A86219"/>
    <w:rsid w:val="00A8623E"/>
    <w:rsid w:val="00A8625A"/>
    <w:rsid w:val="00A8630C"/>
    <w:rsid w:val="00A8654E"/>
    <w:rsid w:val="00A868C8"/>
    <w:rsid w:val="00A86978"/>
    <w:rsid w:val="00A86A5D"/>
    <w:rsid w:val="00A86DAD"/>
    <w:rsid w:val="00A86E97"/>
    <w:rsid w:val="00A871B4"/>
    <w:rsid w:val="00A87229"/>
    <w:rsid w:val="00A8746D"/>
    <w:rsid w:val="00A874F0"/>
    <w:rsid w:val="00A87AD0"/>
    <w:rsid w:val="00A87C37"/>
    <w:rsid w:val="00A87D41"/>
    <w:rsid w:val="00A900DF"/>
    <w:rsid w:val="00A90219"/>
    <w:rsid w:val="00A90437"/>
    <w:rsid w:val="00A90451"/>
    <w:rsid w:val="00A90768"/>
    <w:rsid w:val="00A90A4F"/>
    <w:rsid w:val="00A90D21"/>
    <w:rsid w:val="00A90D39"/>
    <w:rsid w:val="00A90E22"/>
    <w:rsid w:val="00A90E83"/>
    <w:rsid w:val="00A910F0"/>
    <w:rsid w:val="00A91121"/>
    <w:rsid w:val="00A91197"/>
    <w:rsid w:val="00A911D2"/>
    <w:rsid w:val="00A913ED"/>
    <w:rsid w:val="00A914CA"/>
    <w:rsid w:val="00A916F7"/>
    <w:rsid w:val="00A91814"/>
    <w:rsid w:val="00A9197B"/>
    <w:rsid w:val="00A91981"/>
    <w:rsid w:val="00A91A63"/>
    <w:rsid w:val="00A91B9E"/>
    <w:rsid w:val="00A91C2C"/>
    <w:rsid w:val="00A91E33"/>
    <w:rsid w:val="00A91FA7"/>
    <w:rsid w:val="00A91FE2"/>
    <w:rsid w:val="00A92172"/>
    <w:rsid w:val="00A92340"/>
    <w:rsid w:val="00A927D3"/>
    <w:rsid w:val="00A9298E"/>
    <w:rsid w:val="00A92A2C"/>
    <w:rsid w:val="00A92D9C"/>
    <w:rsid w:val="00A92E10"/>
    <w:rsid w:val="00A93353"/>
    <w:rsid w:val="00A93366"/>
    <w:rsid w:val="00A93882"/>
    <w:rsid w:val="00A939A8"/>
    <w:rsid w:val="00A93A1C"/>
    <w:rsid w:val="00A93C1F"/>
    <w:rsid w:val="00A94007"/>
    <w:rsid w:val="00A940EC"/>
    <w:rsid w:val="00A941DD"/>
    <w:rsid w:val="00A94264"/>
    <w:rsid w:val="00A946EA"/>
    <w:rsid w:val="00A949C2"/>
    <w:rsid w:val="00A94E46"/>
    <w:rsid w:val="00A94EEB"/>
    <w:rsid w:val="00A94F16"/>
    <w:rsid w:val="00A94F26"/>
    <w:rsid w:val="00A9549E"/>
    <w:rsid w:val="00A95640"/>
    <w:rsid w:val="00A95913"/>
    <w:rsid w:val="00A95ACD"/>
    <w:rsid w:val="00A95B1D"/>
    <w:rsid w:val="00A95DBF"/>
    <w:rsid w:val="00A9627A"/>
    <w:rsid w:val="00A96395"/>
    <w:rsid w:val="00A96451"/>
    <w:rsid w:val="00A9652D"/>
    <w:rsid w:val="00A9653D"/>
    <w:rsid w:val="00A96645"/>
    <w:rsid w:val="00A966BE"/>
    <w:rsid w:val="00A9686F"/>
    <w:rsid w:val="00A9689F"/>
    <w:rsid w:val="00A968CD"/>
    <w:rsid w:val="00A96A44"/>
    <w:rsid w:val="00A96B6C"/>
    <w:rsid w:val="00A96B71"/>
    <w:rsid w:val="00A96B8D"/>
    <w:rsid w:val="00A96C1A"/>
    <w:rsid w:val="00A96CEE"/>
    <w:rsid w:val="00A96ED6"/>
    <w:rsid w:val="00A9714C"/>
    <w:rsid w:val="00A971EB"/>
    <w:rsid w:val="00A9739B"/>
    <w:rsid w:val="00A974DF"/>
    <w:rsid w:val="00A97772"/>
    <w:rsid w:val="00A97818"/>
    <w:rsid w:val="00A97A1F"/>
    <w:rsid w:val="00A97A8E"/>
    <w:rsid w:val="00A97D9D"/>
    <w:rsid w:val="00A97E13"/>
    <w:rsid w:val="00A97EBB"/>
    <w:rsid w:val="00AA0066"/>
    <w:rsid w:val="00AA019E"/>
    <w:rsid w:val="00AA0220"/>
    <w:rsid w:val="00AA024D"/>
    <w:rsid w:val="00AA0341"/>
    <w:rsid w:val="00AA0588"/>
    <w:rsid w:val="00AA077D"/>
    <w:rsid w:val="00AA088F"/>
    <w:rsid w:val="00AA0BB6"/>
    <w:rsid w:val="00AA0C8A"/>
    <w:rsid w:val="00AA0D00"/>
    <w:rsid w:val="00AA0E97"/>
    <w:rsid w:val="00AA0F2F"/>
    <w:rsid w:val="00AA0F40"/>
    <w:rsid w:val="00AA0F41"/>
    <w:rsid w:val="00AA1059"/>
    <w:rsid w:val="00AA1223"/>
    <w:rsid w:val="00AA1327"/>
    <w:rsid w:val="00AA1509"/>
    <w:rsid w:val="00AA1576"/>
    <w:rsid w:val="00AA169D"/>
    <w:rsid w:val="00AA1A27"/>
    <w:rsid w:val="00AA1A33"/>
    <w:rsid w:val="00AA1A56"/>
    <w:rsid w:val="00AA1A5A"/>
    <w:rsid w:val="00AA1B40"/>
    <w:rsid w:val="00AA1C2C"/>
    <w:rsid w:val="00AA1C31"/>
    <w:rsid w:val="00AA1C91"/>
    <w:rsid w:val="00AA1E1D"/>
    <w:rsid w:val="00AA1F78"/>
    <w:rsid w:val="00AA2108"/>
    <w:rsid w:val="00AA2263"/>
    <w:rsid w:val="00AA22E8"/>
    <w:rsid w:val="00AA230F"/>
    <w:rsid w:val="00AA23EB"/>
    <w:rsid w:val="00AA2559"/>
    <w:rsid w:val="00AA262A"/>
    <w:rsid w:val="00AA276E"/>
    <w:rsid w:val="00AA2B90"/>
    <w:rsid w:val="00AA2D97"/>
    <w:rsid w:val="00AA2F97"/>
    <w:rsid w:val="00AA3143"/>
    <w:rsid w:val="00AA3286"/>
    <w:rsid w:val="00AA3322"/>
    <w:rsid w:val="00AA35CA"/>
    <w:rsid w:val="00AA35FD"/>
    <w:rsid w:val="00AA36E3"/>
    <w:rsid w:val="00AA37E7"/>
    <w:rsid w:val="00AA380B"/>
    <w:rsid w:val="00AA38BE"/>
    <w:rsid w:val="00AA3C17"/>
    <w:rsid w:val="00AA3D04"/>
    <w:rsid w:val="00AA3D3D"/>
    <w:rsid w:val="00AA3F42"/>
    <w:rsid w:val="00AA4059"/>
    <w:rsid w:val="00AA4644"/>
    <w:rsid w:val="00AA4653"/>
    <w:rsid w:val="00AA4764"/>
    <w:rsid w:val="00AA4825"/>
    <w:rsid w:val="00AA482C"/>
    <w:rsid w:val="00AA4A93"/>
    <w:rsid w:val="00AA4B08"/>
    <w:rsid w:val="00AA4BF6"/>
    <w:rsid w:val="00AA4FCA"/>
    <w:rsid w:val="00AA5074"/>
    <w:rsid w:val="00AA5141"/>
    <w:rsid w:val="00AA54C0"/>
    <w:rsid w:val="00AA588C"/>
    <w:rsid w:val="00AA58E4"/>
    <w:rsid w:val="00AA59BF"/>
    <w:rsid w:val="00AA5D37"/>
    <w:rsid w:val="00AA5DD2"/>
    <w:rsid w:val="00AA62D2"/>
    <w:rsid w:val="00AA62D9"/>
    <w:rsid w:val="00AA6609"/>
    <w:rsid w:val="00AA677A"/>
    <w:rsid w:val="00AA697B"/>
    <w:rsid w:val="00AA697D"/>
    <w:rsid w:val="00AA6B18"/>
    <w:rsid w:val="00AA6D4A"/>
    <w:rsid w:val="00AA6D8F"/>
    <w:rsid w:val="00AA6DBF"/>
    <w:rsid w:val="00AA6DF9"/>
    <w:rsid w:val="00AA6E0E"/>
    <w:rsid w:val="00AA706B"/>
    <w:rsid w:val="00AA71A9"/>
    <w:rsid w:val="00AA732A"/>
    <w:rsid w:val="00AA7796"/>
    <w:rsid w:val="00AA78F2"/>
    <w:rsid w:val="00AA79DE"/>
    <w:rsid w:val="00AA7A0E"/>
    <w:rsid w:val="00AA7ABF"/>
    <w:rsid w:val="00AA7C4B"/>
    <w:rsid w:val="00AA7C80"/>
    <w:rsid w:val="00AB0083"/>
    <w:rsid w:val="00AB0158"/>
    <w:rsid w:val="00AB0167"/>
    <w:rsid w:val="00AB02B9"/>
    <w:rsid w:val="00AB08B7"/>
    <w:rsid w:val="00AB08C7"/>
    <w:rsid w:val="00AB095C"/>
    <w:rsid w:val="00AB0B56"/>
    <w:rsid w:val="00AB0B8E"/>
    <w:rsid w:val="00AB0D25"/>
    <w:rsid w:val="00AB108D"/>
    <w:rsid w:val="00AB10F0"/>
    <w:rsid w:val="00AB1151"/>
    <w:rsid w:val="00AB136D"/>
    <w:rsid w:val="00AB14C2"/>
    <w:rsid w:val="00AB1717"/>
    <w:rsid w:val="00AB1A41"/>
    <w:rsid w:val="00AB1DF7"/>
    <w:rsid w:val="00AB1E03"/>
    <w:rsid w:val="00AB20D4"/>
    <w:rsid w:val="00AB239A"/>
    <w:rsid w:val="00AB23A0"/>
    <w:rsid w:val="00AB2444"/>
    <w:rsid w:val="00AB247E"/>
    <w:rsid w:val="00AB2668"/>
    <w:rsid w:val="00AB27B0"/>
    <w:rsid w:val="00AB2A77"/>
    <w:rsid w:val="00AB2BB7"/>
    <w:rsid w:val="00AB2F55"/>
    <w:rsid w:val="00AB2FC8"/>
    <w:rsid w:val="00AB3014"/>
    <w:rsid w:val="00AB326B"/>
    <w:rsid w:val="00AB3592"/>
    <w:rsid w:val="00AB36A1"/>
    <w:rsid w:val="00AB3856"/>
    <w:rsid w:val="00AB385D"/>
    <w:rsid w:val="00AB3A4F"/>
    <w:rsid w:val="00AB3E8A"/>
    <w:rsid w:val="00AB3ED7"/>
    <w:rsid w:val="00AB4039"/>
    <w:rsid w:val="00AB4079"/>
    <w:rsid w:val="00AB418D"/>
    <w:rsid w:val="00AB4297"/>
    <w:rsid w:val="00AB44CC"/>
    <w:rsid w:val="00AB470C"/>
    <w:rsid w:val="00AB49DA"/>
    <w:rsid w:val="00AB4E7D"/>
    <w:rsid w:val="00AB4F04"/>
    <w:rsid w:val="00AB50E7"/>
    <w:rsid w:val="00AB5160"/>
    <w:rsid w:val="00AB5223"/>
    <w:rsid w:val="00AB541E"/>
    <w:rsid w:val="00AB546E"/>
    <w:rsid w:val="00AB549A"/>
    <w:rsid w:val="00AB5877"/>
    <w:rsid w:val="00AB5995"/>
    <w:rsid w:val="00AB5A70"/>
    <w:rsid w:val="00AB5B28"/>
    <w:rsid w:val="00AB5C78"/>
    <w:rsid w:val="00AB5EBF"/>
    <w:rsid w:val="00AB5F0D"/>
    <w:rsid w:val="00AB60B9"/>
    <w:rsid w:val="00AB61C5"/>
    <w:rsid w:val="00AB61EF"/>
    <w:rsid w:val="00AB62A8"/>
    <w:rsid w:val="00AB63B2"/>
    <w:rsid w:val="00AB6719"/>
    <w:rsid w:val="00AB6839"/>
    <w:rsid w:val="00AB6A55"/>
    <w:rsid w:val="00AB6B01"/>
    <w:rsid w:val="00AB6FFD"/>
    <w:rsid w:val="00AB730B"/>
    <w:rsid w:val="00AB747A"/>
    <w:rsid w:val="00AB77E1"/>
    <w:rsid w:val="00AB786D"/>
    <w:rsid w:val="00AB7AD1"/>
    <w:rsid w:val="00AB7CA1"/>
    <w:rsid w:val="00AB7CC7"/>
    <w:rsid w:val="00AB7FC7"/>
    <w:rsid w:val="00AC003C"/>
    <w:rsid w:val="00AC0156"/>
    <w:rsid w:val="00AC0168"/>
    <w:rsid w:val="00AC01E9"/>
    <w:rsid w:val="00AC01FF"/>
    <w:rsid w:val="00AC0546"/>
    <w:rsid w:val="00AC072A"/>
    <w:rsid w:val="00AC07BD"/>
    <w:rsid w:val="00AC07C6"/>
    <w:rsid w:val="00AC0832"/>
    <w:rsid w:val="00AC08EC"/>
    <w:rsid w:val="00AC0AAD"/>
    <w:rsid w:val="00AC0B55"/>
    <w:rsid w:val="00AC0E93"/>
    <w:rsid w:val="00AC16DD"/>
    <w:rsid w:val="00AC1D31"/>
    <w:rsid w:val="00AC1D6D"/>
    <w:rsid w:val="00AC2169"/>
    <w:rsid w:val="00AC22B1"/>
    <w:rsid w:val="00AC24B7"/>
    <w:rsid w:val="00AC29D7"/>
    <w:rsid w:val="00AC2BB7"/>
    <w:rsid w:val="00AC2C0D"/>
    <w:rsid w:val="00AC2CBC"/>
    <w:rsid w:val="00AC36C5"/>
    <w:rsid w:val="00AC3839"/>
    <w:rsid w:val="00AC38FB"/>
    <w:rsid w:val="00AC3FB7"/>
    <w:rsid w:val="00AC4159"/>
    <w:rsid w:val="00AC416D"/>
    <w:rsid w:val="00AC42BA"/>
    <w:rsid w:val="00AC4484"/>
    <w:rsid w:val="00AC481E"/>
    <w:rsid w:val="00AC4A2B"/>
    <w:rsid w:val="00AC4CA9"/>
    <w:rsid w:val="00AC4D48"/>
    <w:rsid w:val="00AC4E22"/>
    <w:rsid w:val="00AC52CC"/>
    <w:rsid w:val="00AC52EE"/>
    <w:rsid w:val="00AC54E0"/>
    <w:rsid w:val="00AC55C6"/>
    <w:rsid w:val="00AC56CA"/>
    <w:rsid w:val="00AC5833"/>
    <w:rsid w:val="00AC58DE"/>
    <w:rsid w:val="00AC5957"/>
    <w:rsid w:val="00AC5AC8"/>
    <w:rsid w:val="00AC5B2F"/>
    <w:rsid w:val="00AC5B55"/>
    <w:rsid w:val="00AC5C32"/>
    <w:rsid w:val="00AC5C54"/>
    <w:rsid w:val="00AC5C66"/>
    <w:rsid w:val="00AC5EE0"/>
    <w:rsid w:val="00AC60AC"/>
    <w:rsid w:val="00AC6184"/>
    <w:rsid w:val="00AC6212"/>
    <w:rsid w:val="00AC6323"/>
    <w:rsid w:val="00AC657E"/>
    <w:rsid w:val="00AC682B"/>
    <w:rsid w:val="00AC6B73"/>
    <w:rsid w:val="00AC6CDC"/>
    <w:rsid w:val="00AC6E6D"/>
    <w:rsid w:val="00AC70F1"/>
    <w:rsid w:val="00AC7270"/>
    <w:rsid w:val="00AC72DF"/>
    <w:rsid w:val="00AC748E"/>
    <w:rsid w:val="00AC74BE"/>
    <w:rsid w:val="00AC75C2"/>
    <w:rsid w:val="00AC76B7"/>
    <w:rsid w:val="00AC76C7"/>
    <w:rsid w:val="00AC7838"/>
    <w:rsid w:val="00AC7C4D"/>
    <w:rsid w:val="00AC7D9B"/>
    <w:rsid w:val="00AC7EFF"/>
    <w:rsid w:val="00AD0085"/>
    <w:rsid w:val="00AD0230"/>
    <w:rsid w:val="00AD0354"/>
    <w:rsid w:val="00AD0410"/>
    <w:rsid w:val="00AD0493"/>
    <w:rsid w:val="00AD0692"/>
    <w:rsid w:val="00AD06F0"/>
    <w:rsid w:val="00AD0743"/>
    <w:rsid w:val="00AD0909"/>
    <w:rsid w:val="00AD0A47"/>
    <w:rsid w:val="00AD0CBF"/>
    <w:rsid w:val="00AD0D99"/>
    <w:rsid w:val="00AD11A6"/>
    <w:rsid w:val="00AD12D5"/>
    <w:rsid w:val="00AD1341"/>
    <w:rsid w:val="00AD1411"/>
    <w:rsid w:val="00AD1455"/>
    <w:rsid w:val="00AD1626"/>
    <w:rsid w:val="00AD16DA"/>
    <w:rsid w:val="00AD1854"/>
    <w:rsid w:val="00AD187C"/>
    <w:rsid w:val="00AD19FC"/>
    <w:rsid w:val="00AD1C7E"/>
    <w:rsid w:val="00AD1DBA"/>
    <w:rsid w:val="00AD2242"/>
    <w:rsid w:val="00AD2260"/>
    <w:rsid w:val="00AD2285"/>
    <w:rsid w:val="00AD2335"/>
    <w:rsid w:val="00AD2346"/>
    <w:rsid w:val="00AD254D"/>
    <w:rsid w:val="00AD25C3"/>
    <w:rsid w:val="00AD28D6"/>
    <w:rsid w:val="00AD29C9"/>
    <w:rsid w:val="00AD2B54"/>
    <w:rsid w:val="00AD2CBC"/>
    <w:rsid w:val="00AD2CC7"/>
    <w:rsid w:val="00AD2D4D"/>
    <w:rsid w:val="00AD2F22"/>
    <w:rsid w:val="00AD30EA"/>
    <w:rsid w:val="00AD31C8"/>
    <w:rsid w:val="00AD3322"/>
    <w:rsid w:val="00AD3336"/>
    <w:rsid w:val="00AD335E"/>
    <w:rsid w:val="00AD336D"/>
    <w:rsid w:val="00AD33E1"/>
    <w:rsid w:val="00AD340B"/>
    <w:rsid w:val="00AD34AF"/>
    <w:rsid w:val="00AD35BC"/>
    <w:rsid w:val="00AD36E5"/>
    <w:rsid w:val="00AD386B"/>
    <w:rsid w:val="00AD38B0"/>
    <w:rsid w:val="00AD3B7F"/>
    <w:rsid w:val="00AD3BCF"/>
    <w:rsid w:val="00AD3D70"/>
    <w:rsid w:val="00AD3D71"/>
    <w:rsid w:val="00AD3E06"/>
    <w:rsid w:val="00AD3EDC"/>
    <w:rsid w:val="00AD3F82"/>
    <w:rsid w:val="00AD404C"/>
    <w:rsid w:val="00AD40E3"/>
    <w:rsid w:val="00AD41BF"/>
    <w:rsid w:val="00AD41FD"/>
    <w:rsid w:val="00AD42A7"/>
    <w:rsid w:val="00AD430F"/>
    <w:rsid w:val="00AD433A"/>
    <w:rsid w:val="00AD4353"/>
    <w:rsid w:val="00AD43E0"/>
    <w:rsid w:val="00AD4501"/>
    <w:rsid w:val="00AD4585"/>
    <w:rsid w:val="00AD46F0"/>
    <w:rsid w:val="00AD476A"/>
    <w:rsid w:val="00AD4781"/>
    <w:rsid w:val="00AD47A7"/>
    <w:rsid w:val="00AD47B6"/>
    <w:rsid w:val="00AD4B66"/>
    <w:rsid w:val="00AD4BBC"/>
    <w:rsid w:val="00AD4CE6"/>
    <w:rsid w:val="00AD4D03"/>
    <w:rsid w:val="00AD4F23"/>
    <w:rsid w:val="00AD4FD4"/>
    <w:rsid w:val="00AD4FE2"/>
    <w:rsid w:val="00AD502F"/>
    <w:rsid w:val="00AD51B2"/>
    <w:rsid w:val="00AD51B8"/>
    <w:rsid w:val="00AD51E8"/>
    <w:rsid w:val="00AD53AD"/>
    <w:rsid w:val="00AD5618"/>
    <w:rsid w:val="00AD5683"/>
    <w:rsid w:val="00AD573A"/>
    <w:rsid w:val="00AD5851"/>
    <w:rsid w:val="00AD5B14"/>
    <w:rsid w:val="00AD5B15"/>
    <w:rsid w:val="00AD5C29"/>
    <w:rsid w:val="00AD5D58"/>
    <w:rsid w:val="00AD5E00"/>
    <w:rsid w:val="00AD5E2C"/>
    <w:rsid w:val="00AD5E50"/>
    <w:rsid w:val="00AD6048"/>
    <w:rsid w:val="00AD6149"/>
    <w:rsid w:val="00AD6282"/>
    <w:rsid w:val="00AD662B"/>
    <w:rsid w:val="00AD668F"/>
    <w:rsid w:val="00AD6731"/>
    <w:rsid w:val="00AD6A15"/>
    <w:rsid w:val="00AD6A71"/>
    <w:rsid w:val="00AD6AD4"/>
    <w:rsid w:val="00AD6AD5"/>
    <w:rsid w:val="00AD6D3F"/>
    <w:rsid w:val="00AD6DB8"/>
    <w:rsid w:val="00AD6E14"/>
    <w:rsid w:val="00AD72B5"/>
    <w:rsid w:val="00AD752C"/>
    <w:rsid w:val="00AD7955"/>
    <w:rsid w:val="00AD7B13"/>
    <w:rsid w:val="00AD7F59"/>
    <w:rsid w:val="00AD7F83"/>
    <w:rsid w:val="00AE0032"/>
    <w:rsid w:val="00AE0407"/>
    <w:rsid w:val="00AE041A"/>
    <w:rsid w:val="00AE054A"/>
    <w:rsid w:val="00AE06C4"/>
    <w:rsid w:val="00AE07D6"/>
    <w:rsid w:val="00AE09FC"/>
    <w:rsid w:val="00AE0C06"/>
    <w:rsid w:val="00AE0C8D"/>
    <w:rsid w:val="00AE0D55"/>
    <w:rsid w:val="00AE0D5D"/>
    <w:rsid w:val="00AE0D7B"/>
    <w:rsid w:val="00AE0E38"/>
    <w:rsid w:val="00AE0E97"/>
    <w:rsid w:val="00AE1046"/>
    <w:rsid w:val="00AE113E"/>
    <w:rsid w:val="00AE1529"/>
    <w:rsid w:val="00AE1550"/>
    <w:rsid w:val="00AE157E"/>
    <w:rsid w:val="00AE16E6"/>
    <w:rsid w:val="00AE170C"/>
    <w:rsid w:val="00AE1875"/>
    <w:rsid w:val="00AE1886"/>
    <w:rsid w:val="00AE1ADF"/>
    <w:rsid w:val="00AE1B78"/>
    <w:rsid w:val="00AE1DB9"/>
    <w:rsid w:val="00AE1ECE"/>
    <w:rsid w:val="00AE222A"/>
    <w:rsid w:val="00AE229B"/>
    <w:rsid w:val="00AE2457"/>
    <w:rsid w:val="00AE2942"/>
    <w:rsid w:val="00AE2967"/>
    <w:rsid w:val="00AE2A6D"/>
    <w:rsid w:val="00AE2D1D"/>
    <w:rsid w:val="00AE2D59"/>
    <w:rsid w:val="00AE2DA1"/>
    <w:rsid w:val="00AE309B"/>
    <w:rsid w:val="00AE3272"/>
    <w:rsid w:val="00AE3309"/>
    <w:rsid w:val="00AE332E"/>
    <w:rsid w:val="00AE35CB"/>
    <w:rsid w:val="00AE3786"/>
    <w:rsid w:val="00AE38B0"/>
    <w:rsid w:val="00AE38E6"/>
    <w:rsid w:val="00AE3913"/>
    <w:rsid w:val="00AE398A"/>
    <w:rsid w:val="00AE3A3E"/>
    <w:rsid w:val="00AE3B82"/>
    <w:rsid w:val="00AE3B8A"/>
    <w:rsid w:val="00AE3BCD"/>
    <w:rsid w:val="00AE3F18"/>
    <w:rsid w:val="00AE3F53"/>
    <w:rsid w:val="00AE3F5B"/>
    <w:rsid w:val="00AE3FAC"/>
    <w:rsid w:val="00AE4158"/>
    <w:rsid w:val="00AE42B9"/>
    <w:rsid w:val="00AE43EF"/>
    <w:rsid w:val="00AE45DE"/>
    <w:rsid w:val="00AE45F7"/>
    <w:rsid w:val="00AE4CB4"/>
    <w:rsid w:val="00AE4CC1"/>
    <w:rsid w:val="00AE54F1"/>
    <w:rsid w:val="00AE58CF"/>
    <w:rsid w:val="00AE5B43"/>
    <w:rsid w:val="00AE5FB6"/>
    <w:rsid w:val="00AE6266"/>
    <w:rsid w:val="00AE62D3"/>
    <w:rsid w:val="00AE632C"/>
    <w:rsid w:val="00AE6451"/>
    <w:rsid w:val="00AE6558"/>
    <w:rsid w:val="00AE66CC"/>
    <w:rsid w:val="00AE6780"/>
    <w:rsid w:val="00AE692F"/>
    <w:rsid w:val="00AE6ABD"/>
    <w:rsid w:val="00AE6B22"/>
    <w:rsid w:val="00AE6CB8"/>
    <w:rsid w:val="00AE6D58"/>
    <w:rsid w:val="00AE6FCA"/>
    <w:rsid w:val="00AE70E8"/>
    <w:rsid w:val="00AE752F"/>
    <w:rsid w:val="00AE78EE"/>
    <w:rsid w:val="00AE7A04"/>
    <w:rsid w:val="00AE7A28"/>
    <w:rsid w:val="00AE7C56"/>
    <w:rsid w:val="00AE7DF1"/>
    <w:rsid w:val="00AE7EDE"/>
    <w:rsid w:val="00AF00C4"/>
    <w:rsid w:val="00AF01E5"/>
    <w:rsid w:val="00AF0368"/>
    <w:rsid w:val="00AF03F4"/>
    <w:rsid w:val="00AF0497"/>
    <w:rsid w:val="00AF058C"/>
    <w:rsid w:val="00AF06D1"/>
    <w:rsid w:val="00AF0837"/>
    <w:rsid w:val="00AF091F"/>
    <w:rsid w:val="00AF0A94"/>
    <w:rsid w:val="00AF0CFD"/>
    <w:rsid w:val="00AF0DBC"/>
    <w:rsid w:val="00AF0E90"/>
    <w:rsid w:val="00AF0F3D"/>
    <w:rsid w:val="00AF0F5E"/>
    <w:rsid w:val="00AF1359"/>
    <w:rsid w:val="00AF15CF"/>
    <w:rsid w:val="00AF1625"/>
    <w:rsid w:val="00AF1750"/>
    <w:rsid w:val="00AF17F7"/>
    <w:rsid w:val="00AF1CB9"/>
    <w:rsid w:val="00AF20F9"/>
    <w:rsid w:val="00AF21BB"/>
    <w:rsid w:val="00AF2213"/>
    <w:rsid w:val="00AF229F"/>
    <w:rsid w:val="00AF22DB"/>
    <w:rsid w:val="00AF22EB"/>
    <w:rsid w:val="00AF2581"/>
    <w:rsid w:val="00AF26B9"/>
    <w:rsid w:val="00AF2A34"/>
    <w:rsid w:val="00AF2AF0"/>
    <w:rsid w:val="00AF2B88"/>
    <w:rsid w:val="00AF2BEB"/>
    <w:rsid w:val="00AF2D2B"/>
    <w:rsid w:val="00AF2F10"/>
    <w:rsid w:val="00AF343C"/>
    <w:rsid w:val="00AF34C1"/>
    <w:rsid w:val="00AF3668"/>
    <w:rsid w:val="00AF36DE"/>
    <w:rsid w:val="00AF374A"/>
    <w:rsid w:val="00AF38AF"/>
    <w:rsid w:val="00AF390C"/>
    <w:rsid w:val="00AF3D2C"/>
    <w:rsid w:val="00AF3D5E"/>
    <w:rsid w:val="00AF41CC"/>
    <w:rsid w:val="00AF435B"/>
    <w:rsid w:val="00AF45E7"/>
    <w:rsid w:val="00AF4628"/>
    <w:rsid w:val="00AF4788"/>
    <w:rsid w:val="00AF47B7"/>
    <w:rsid w:val="00AF47C2"/>
    <w:rsid w:val="00AF4866"/>
    <w:rsid w:val="00AF487E"/>
    <w:rsid w:val="00AF494E"/>
    <w:rsid w:val="00AF4A80"/>
    <w:rsid w:val="00AF4B33"/>
    <w:rsid w:val="00AF4E47"/>
    <w:rsid w:val="00AF4EC2"/>
    <w:rsid w:val="00AF540F"/>
    <w:rsid w:val="00AF560F"/>
    <w:rsid w:val="00AF571E"/>
    <w:rsid w:val="00AF5CB3"/>
    <w:rsid w:val="00AF5E66"/>
    <w:rsid w:val="00AF656B"/>
    <w:rsid w:val="00AF6706"/>
    <w:rsid w:val="00AF672F"/>
    <w:rsid w:val="00AF6895"/>
    <w:rsid w:val="00AF69A9"/>
    <w:rsid w:val="00AF6D93"/>
    <w:rsid w:val="00AF6EBA"/>
    <w:rsid w:val="00AF6F37"/>
    <w:rsid w:val="00AF7139"/>
    <w:rsid w:val="00AF71D8"/>
    <w:rsid w:val="00AF720D"/>
    <w:rsid w:val="00AF760E"/>
    <w:rsid w:val="00AF76AB"/>
    <w:rsid w:val="00AF76B0"/>
    <w:rsid w:val="00AF76E5"/>
    <w:rsid w:val="00AF76EB"/>
    <w:rsid w:val="00AF7902"/>
    <w:rsid w:val="00AF7AE8"/>
    <w:rsid w:val="00AF7B34"/>
    <w:rsid w:val="00AF7C0D"/>
    <w:rsid w:val="00AF7DD3"/>
    <w:rsid w:val="00AF7EBD"/>
    <w:rsid w:val="00AF7EE3"/>
    <w:rsid w:val="00B00010"/>
    <w:rsid w:val="00B00042"/>
    <w:rsid w:val="00B001C0"/>
    <w:rsid w:val="00B002B5"/>
    <w:rsid w:val="00B00316"/>
    <w:rsid w:val="00B00492"/>
    <w:rsid w:val="00B005DB"/>
    <w:rsid w:val="00B00631"/>
    <w:rsid w:val="00B0067A"/>
    <w:rsid w:val="00B00809"/>
    <w:rsid w:val="00B008F4"/>
    <w:rsid w:val="00B00937"/>
    <w:rsid w:val="00B00999"/>
    <w:rsid w:val="00B009C9"/>
    <w:rsid w:val="00B00A04"/>
    <w:rsid w:val="00B00A73"/>
    <w:rsid w:val="00B00AC1"/>
    <w:rsid w:val="00B00D8A"/>
    <w:rsid w:val="00B01037"/>
    <w:rsid w:val="00B01065"/>
    <w:rsid w:val="00B01075"/>
    <w:rsid w:val="00B01089"/>
    <w:rsid w:val="00B0114B"/>
    <w:rsid w:val="00B01269"/>
    <w:rsid w:val="00B01561"/>
    <w:rsid w:val="00B017EE"/>
    <w:rsid w:val="00B018D8"/>
    <w:rsid w:val="00B019B3"/>
    <w:rsid w:val="00B01A20"/>
    <w:rsid w:val="00B01AC8"/>
    <w:rsid w:val="00B01C6F"/>
    <w:rsid w:val="00B01E62"/>
    <w:rsid w:val="00B02026"/>
    <w:rsid w:val="00B0203B"/>
    <w:rsid w:val="00B020F7"/>
    <w:rsid w:val="00B0261D"/>
    <w:rsid w:val="00B0264A"/>
    <w:rsid w:val="00B02F81"/>
    <w:rsid w:val="00B030F5"/>
    <w:rsid w:val="00B034BA"/>
    <w:rsid w:val="00B03588"/>
    <w:rsid w:val="00B03655"/>
    <w:rsid w:val="00B0374C"/>
    <w:rsid w:val="00B03894"/>
    <w:rsid w:val="00B03897"/>
    <w:rsid w:val="00B03C3F"/>
    <w:rsid w:val="00B03C4E"/>
    <w:rsid w:val="00B03C59"/>
    <w:rsid w:val="00B03EEF"/>
    <w:rsid w:val="00B04157"/>
    <w:rsid w:val="00B041D0"/>
    <w:rsid w:val="00B04402"/>
    <w:rsid w:val="00B04587"/>
    <w:rsid w:val="00B0487A"/>
    <w:rsid w:val="00B0491B"/>
    <w:rsid w:val="00B04A27"/>
    <w:rsid w:val="00B04AC2"/>
    <w:rsid w:val="00B04EB2"/>
    <w:rsid w:val="00B05069"/>
    <w:rsid w:val="00B050F4"/>
    <w:rsid w:val="00B05101"/>
    <w:rsid w:val="00B052D0"/>
    <w:rsid w:val="00B05326"/>
    <w:rsid w:val="00B05674"/>
    <w:rsid w:val="00B056AC"/>
    <w:rsid w:val="00B05CB5"/>
    <w:rsid w:val="00B05F80"/>
    <w:rsid w:val="00B0603E"/>
    <w:rsid w:val="00B0618F"/>
    <w:rsid w:val="00B064C5"/>
    <w:rsid w:val="00B064F9"/>
    <w:rsid w:val="00B066A5"/>
    <w:rsid w:val="00B06852"/>
    <w:rsid w:val="00B06878"/>
    <w:rsid w:val="00B06CCB"/>
    <w:rsid w:val="00B07017"/>
    <w:rsid w:val="00B070EC"/>
    <w:rsid w:val="00B07101"/>
    <w:rsid w:val="00B07253"/>
    <w:rsid w:val="00B072BE"/>
    <w:rsid w:val="00B072DF"/>
    <w:rsid w:val="00B07401"/>
    <w:rsid w:val="00B07449"/>
    <w:rsid w:val="00B07535"/>
    <w:rsid w:val="00B077A4"/>
    <w:rsid w:val="00B077B6"/>
    <w:rsid w:val="00B0788D"/>
    <w:rsid w:val="00B07966"/>
    <w:rsid w:val="00B079D6"/>
    <w:rsid w:val="00B07C28"/>
    <w:rsid w:val="00B07C46"/>
    <w:rsid w:val="00B07D31"/>
    <w:rsid w:val="00B07DD1"/>
    <w:rsid w:val="00B101E7"/>
    <w:rsid w:val="00B10238"/>
    <w:rsid w:val="00B10439"/>
    <w:rsid w:val="00B10464"/>
    <w:rsid w:val="00B10838"/>
    <w:rsid w:val="00B109BB"/>
    <w:rsid w:val="00B109EA"/>
    <w:rsid w:val="00B10B1B"/>
    <w:rsid w:val="00B10CB6"/>
    <w:rsid w:val="00B10DD7"/>
    <w:rsid w:val="00B10F16"/>
    <w:rsid w:val="00B10F45"/>
    <w:rsid w:val="00B11204"/>
    <w:rsid w:val="00B11359"/>
    <w:rsid w:val="00B11384"/>
    <w:rsid w:val="00B11518"/>
    <w:rsid w:val="00B11585"/>
    <w:rsid w:val="00B115DC"/>
    <w:rsid w:val="00B116D9"/>
    <w:rsid w:val="00B1175C"/>
    <w:rsid w:val="00B11991"/>
    <w:rsid w:val="00B11C47"/>
    <w:rsid w:val="00B11C61"/>
    <w:rsid w:val="00B11C81"/>
    <w:rsid w:val="00B11EFB"/>
    <w:rsid w:val="00B120A0"/>
    <w:rsid w:val="00B120D9"/>
    <w:rsid w:val="00B12120"/>
    <w:rsid w:val="00B1222B"/>
    <w:rsid w:val="00B125F9"/>
    <w:rsid w:val="00B127E0"/>
    <w:rsid w:val="00B12C4F"/>
    <w:rsid w:val="00B12E61"/>
    <w:rsid w:val="00B12F26"/>
    <w:rsid w:val="00B12F7E"/>
    <w:rsid w:val="00B12F87"/>
    <w:rsid w:val="00B13225"/>
    <w:rsid w:val="00B13312"/>
    <w:rsid w:val="00B138FF"/>
    <w:rsid w:val="00B1392D"/>
    <w:rsid w:val="00B13C3A"/>
    <w:rsid w:val="00B13CBA"/>
    <w:rsid w:val="00B13FD5"/>
    <w:rsid w:val="00B14054"/>
    <w:rsid w:val="00B14115"/>
    <w:rsid w:val="00B14162"/>
    <w:rsid w:val="00B14163"/>
    <w:rsid w:val="00B1417E"/>
    <w:rsid w:val="00B144EF"/>
    <w:rsid w:val="00B1451F"/>
    <w:rsid w:val="00B14838"/>
    <w:rsid w:val="00B148CB"/>
    <w:rsid w:val="00B14A07"/>
    <w:rsid w:val="00B14A2F"/>
    <w:rsid w:val="00B14A98"/>
    <w:rsid w:val="00B14B8B"/>
    <w:rsid w:val="00B14BA1"/>
    <w:rsid w:val="00B14BF3"/>
    <w:rsid w:val="00B14FAE"/>
    <w:rsid w:val="00B1502F"/>
    <w:rsid w:val="00B15051"/>
    <w:rsid w:val="00B15232"/>
    <w:rsid w:val="00B15471"/>
    <w:rsid w:val="00B156B7"/>
    <w:rsid w:val="00B158F7"/>
    <w:rsid w:val="00B15E7E"/>
    <w:rsid w:val="00B15F0C"/>
    <w:rsid w:val="00B16044"/>
    <w:rsid w:val="00B16142"/>
    <w:rsid w:val="00B162B3"/>
    <w:rsid w:val="00B165D6"/>
    <w:rsid w:val="00B167C8"/>
    <w:rsid w:val="00B16893"/>
    <w:rsid w:val="00B16913"/>
    <w:rsid w:val="00B16945"/>
    <w:rsid w:val="00B169EC"/>
    <w:rsid w:val="00B16A29"/>
    <w:rsid w:val="00B16B41"/>
    <w:rsid w:val="00B16CD3"/>
    <w:rsid w:val="00B16ED5"/>
    <w:rsid w:val="00B17269"/>
    <w:rsid w:val="00B17646"/>
    <w:rsid w:val="00B17966"/>
    <w:rsid w:val="00B17A10"/>
    <w:rsid w:val="00B17A23"/>
    <w:rsid w:val="00B17ADC"/>
    <w:rsid w:val="00B17B02"/>
    <w:rsid w:val="00B17C66"/>
    <w:rsid w:val="00B17E2C"/>
    <w:rsid w:val="00B200AA"/>
    <w:rsid w:val="00B20480"/>
    <w:rsid w:val="00B2059D"/>
    <w:rsid w:val="00B206F1"/>
    <w:rsid w:val="00B207C4"/>
    <w:rsid w:val="00B20832"/>
    <w:rsid w:val="00B20A13"/>
    <w:rsid w:val="00B20C15"/>
    <w:rsid w:val="00B2102B"/>
    <w:rsid w:val="00B21098"/>
    <w:rsid w:val="00B21199"/>
    <w:rsid w:val="00B211A2"/>
    <w:rsid w:val="00B213CC"/>
    <w:rsid w:val="00B21415"/>
    <w:rsid w:val="00B21487"/>
    <w:rsid w:val="00B214DE"/>
    <w:rsid w:val="00B21565"/>
    <w:rsid w:val="00B21BF6"/>
    <w:rsid w:val="00B21C1E"/>
    <w:rsid w:val="00B21CC6"/>
    <w:rsid w:val="00B2207A"/>
    <w:rsid w:val="00B22103"/>
    <w:rsid w:val="00B2213A"/>
    <w:rsid w:val="00B2228D"/>
    <w:rsid w:val="00B223C3"/>
    <w:rsid w:val="00B2243D"/>
    <w:rsid w:val="00B224BD"/>
    <w:rsid w:val="00B225C3"/>
    <w:rsid w:val="00B2263D"/>
    <w:rsid w:val="00B22CBE"/>
    <w:rsid w:val="00B22CE1"/>
    <w:rsid w:val="00B22E13"/>
    <w:rsid w:val="00B22E4B"/>
    <w:rsid w:val="00B22F5D"/>
    <w:rsid w:val="00B2300E"/>
    <w:rsid w:val="00B23405"/>
    <w:rsid w:val="00B2383F"/>
    <w:rsid w:val="00B238D3"/>
    <w:rsid w:val="00B239AA"/>
    <w:rsid w:val="00B23DBF"/>
    <w:rsid w:val="00B23E48"/>
    <w:rsid w:val="00B2406E"/>
    <w:rsid w:val="00B2416D"/>
    <w:rsid w:val="00B2421C"/>
    <w:rsid w:val="00B242E0"/>
    <w:rsid w:val="00B24330"/>
    <w:rsid w:val="00B2434F"/>
    <w:rsid w:val="00B2453C"/>
    <w:rsid w:val="00B2476F"/>
    <w:rsid w:val="00B24997"/>
    <w:rsid w:val="00B24AF3"/>
    <w:rsid w:val="00B24F37"/>
    <w:rsid w:val="00B252DF"/>
    <w:rsid w:val="00B253E9"/>
    <w:rsid w:val="00B2559F"/>
    <w:rsid w:val="00B255B3"/>
    <w:rsid w:val="00B25B8A"/>
    <w:rsid w:val="00B25BC1"/>
    <w:rsid w:val="00B25D36"/>
    <w:rsid w:val="00B25E6E"/>
    <w:rsid w:val="00B260BC"/>
    <w:rsid w:val="00B260E2"/>
    <w:rsid w:val="00B26291"/>
    <w:rsid w:val="00B2634F"/>
    <w:rsid w:val="00B26367"/>
    <w:rsid w:val="00B2659C"/>
    <w:rsid w:val="00B26770"/>
    <w:rsid w:val="00B26806"/>
    <w:rsid w:val="00B2694F"/>
    <w:rsid w:val="00B2695F"/>
    <w:rsid w:val="00B269AD"/>
    <w:rsid w:val="00B26A00"/>
    <w:rsid w:val="00B26A86"/>
    <w:rsid w:val="00B26DF0"/>
    <w:rsid w:val="00B26F0C"/>
    <w:rsid w:val="00B27042"/>
    <w:rsid w:val="00B2715A"/>
    <w:rsid w:val="00B27360"/>
    <w:rsid w:val="00B2746F"/>
    <w:rsid w:val="00B2761B"/>
    <w:rsid w:val="00B27788"/>
    <w:rsid w:val="00B27A41"/>
    <w:rsid w:val="00B27A61"/>
    <w:rsid w:val="00B27C64"/>
    <w:rsid w:val="00B27DCB"/>
    <w:rsid w:val="00B30250"/>
    <w:rsid w:val="00B30252"/>
    <w:rsid w:val="00B302B9"/>
    <w:rsid w:val="00B3084E"/>
    <w:rsid w:val="00B308DC"/>
    <w:rsid w:val="00B30AFD"/>
    <w:rsid w:val="00B30CEB"/>
    <w:rsid w:val="00B30D38"/>
    <w:rsid w:val="00B30D5B"/>
    <w:rsid w:val="00B30F73"/>
    <w:rsid w:val="00B3112A"/>
    <w:rsid w:val="00B31222"/>
    <w:rsid w:val="00B31400"/>
    <w:rsid w:val="00B3149E"/>
    <w:rsid w:val="00B3161D"/>
    <w:rsid w:val="00B3168D"/>
    <w:rsid w:val="00B31707"/>
    <w:rsid w:val="00B31861"/>
    <w:rsid w:val="00B318A6"/>
    <w:rsid w:val="00B31938"/>
    <w:rsid w:val="00B31A0D"/>
    <w:rsid w:val="00B31BC1"/>
    <w:rsid w:val="00B31D8E"/>
    <w:rsid w:val="00B31E7F"/>
    <w:rsid w:val="00B31F10"/>
    <w:rsid w:val="00B32023"/>
    <w:rsid w:val="00B320BF"/>
    <w:rsid w:val="00B3224E"/>
    <w:rsid w:val="00B32305"/>
    <w:rsid w:val="00B327AA"/>
    <w:rsid w:val="00B32874"/>
    <w:rsid w:val="00B32B0C"/>
    <w:rsid w:val="00B32B8D"/>
    <w:rsid w:val="00B32BAF"/>
    <w:rsid w:val="00B32BDF"/>
    <w:rsid w:val="00B32D12"/>
    <w:rsid w:val="00B32E63"/>
    <w:rsid w:val="00B32E9A"/>
    <w:rsid w:val="00B32F14"/>
    <w:rsid w:val="00B3316E"/>
    <w:rsid w:val="00B3329E"/>
    <w:rsid w:val="00B33416"/>
    <w:rsid w:val="00B334D0"/>
    <w:rsid w:val="00B334F3"/>
    <w:rsid w:val="00B336AD"/>
    <w:rsid w:val="00B33733"/>
    <w:rsid w:val="00B3396D"/>
    <w:rsid w:val="00B33A71"/>
    <w:rsid w:val="00B33A8C"/>
    <w:rsid w:val="00B33B24"/>
    <w:rsid w:val="00B33BFB"/>
    <w:rsid w:val="00B33CB1"/>
    <w:rsid w:val="00B33DBD"/>
    <w:rsid w:val="00B34072"/>
    <w:rsid w:val="00B34077"/>
    <w:rsid w:val="00B34238"/>
    <w:rsid w:val="00B34287"/>
    <w:rsid w:val="00B342D2"/>
    <w:rsid w:val="00B3435E"/>
    <w:rsid w:val="00B345AC"/>
    <w:rsid w:val="00B34829"/>
    <w:rsid w:val="00B34A44"/>
    <w:rsid w:val="00B34CD3"/>
    <w:rsid w:val="00B34D6D"/>
    <w:rsid w:val="00B34D8C"/>
    <w:rsid w:val="00B350AB"/>
    <w:rsid w:val="00B350AD"/>
    <w:rsid w:val="00B3517E"/>
    <w:rsid w:val="00B35301"/>
    <w:rsid w:val="00B3557B"/>
    <w:rsid w:val="00B355D4"/>
    <w:rsid w:val="00B35603"/>
    <w:rsid w:val="00B35704"/>
    <w:rsid w:val="00B357A0"/>
    <w:rsid w:val="00B3586F"/>
    <w:rsid w:val="00B36121"/>
    <w:rsid w:val="00B36125"/>
    <w:rsid w:val="00B361AE"/>
    <w:rsid w:val="00B361E1"/>
    <w:rsid w:val="00B364E9"/>
    <w:rsid w:val="00B36832"/>
    <w:rsid w:val="00B36B86"/>
    <w:rsid w:val="00B36BC5"/>
    <w:rsid w:val="00B36BD1"/>
    <w:rsid w:val="00B36C44"/>
    <w:rsid w:val="00B36CC5"/>
    <w:rsid w:val="00B36D1E"/>
    <w:rsid w:val="00B36DB6"/>
    <w:rsid w:val="00B36E61"/>
    <w:rsid w:val="00B36F53"/>
    <w:rsid w:val="00B36FB5"/>
    <w:rsid w:val="00B37067"/>
    <w:rsid w:val="00B370CB"/>
    <w:rsid w:val="00B3726F"/>
    <w:rsid w:val="00B37411"/>
    <w:rsid w:val="00B3745F"/>
    <w:rsid w:val="00B37663"/>
    <w:rsid w:val="00B37690"/>
    <w:rsid w:val="00B376E4"/>
    <w:rsid w:val="00B3777B"/>
    <w:rsid w:val="00B377DB"/>
    <w:rsid w:val="00B379EF"/>
    <w:rsid w:val="00B37C8A"/>
    <w:rsid w:val="00B37CDD"/>
    <w:rsid w:val="00B37E45"/>
    <w:rsid w:val="00B37EC6"/>
    <w:rsid w:val="00B40276"/>
    <w:rsid w:val="00B4034F"/>
    <w:rsid w:val="00B40393"/>
    <w:rsid w:val="00B40437"/>
    <w:rsid w:val="00B4045D"/>
    <w:rsid w:val="00B407C6"/>
    <w:rsid w:val="00B40897"/>
    <w:rsid w:val="00B408EE"/>
    <w:rsid w:val="00B40921"/>
    <w:rsid w:val="00B409A3"/>
    <w:rsid w:val="00B40A26"/>
    <w:rsid w:val="00B40C29"/>
    <w:rsid w:val="00B40E4B"/>
    <w:rsid w:val="00B40E88"/>
    <w:rsid w:val="00B40E96"/>
    <w:rsid w:val="00B40EFC"/>
    <w:rsid w:val="00B40F46"/>
    <w:rsid w:val="00B41035"/>
    <w:rsid w:val="00B41208"/>
    <w:rsid w:val="00B41307"/>
    <w:rsid w:val="00B41599"/>
    <w:rsid w:val="00B416CA"/>
    <w:rsid w:val="00B4177C"/>
    <w:rsid w:val="00B417DB"/>
    <w:rsid w:val="00B41847"/>
    <w:rsid w:val="00B41B8B"/>
    <w:rsid w:val="00B41C48"/>
    <w:rsid w:val="00B41CC7"/>
    <w:rsid w:val="00B41D9E"/>
    <w:rsid w:val="00B41F7A"/>
    <w:rsid w:val="00B41FC9"/>
    <w:rsid w:val="00B42137"/>
    <w:rsid w:val="00B42242"/>
    <w:rsid w:val="00B42470"/>
    <w:rsid w:val="00B42590"/>
    <w:rsid w:val="00B4277A"/>
    <w:rsid w:val="00B427A4"/>
    <w:rsid w:val="00B427BA"/>
    <w:rsid w:val="00B4298E"/>
    <w:rsid w:val="00B4299C"/>
    <w:rsid w:val="00B42AA9"/>
    <w:rsid w:val="00B42C10"/>
    <w:rsid w:val="00B42D9D"/>
    <w:rsid w:val="00B42E86"/>
    <w:rsid w:val="00B42F08"/>
    <w:rsid w:val="00B42FEE"/>
    <w:rsid w:val="00B432AD"/>
    <w:rsid w:val="00B43345"/>
    <w:rsid w:val="00B4337D"/>
    <w:rsid w:val="00B43442"/>
    <w:rsid w:val="00B43556"/>
    <w:rsid w:val="00B436C9"/>
    <w:rsid w:val="00B437E2"/>
    <w:rsid w:val="00B4390A"/>
    <w:rsid w:val="00B4396D"/>
    <w:rsid w:val="00B43972"/>
    <w:rsid w:val="00B43A40"/>
    <w:rsid w:val="00B43E74"/>
    <w:rsid w:val="00B43E80"/>
    <w:rsid w:val="00B43FC3"/>
    <w:rsid w:val="00B44061"/>
    <w:rsid w:val="00B441F7"/>
    <w:rsid w:val="00B44312"/>
    <w:rsid w:val="00B4435A"/>
    <w:rsid w:val="00B444C0"/>
    <w:rsid w:val="00B448C5"/>
    <w:rsid w:val="00B448F1"/>
    <w:rsid w:val="00B44A33"/>
    <w:rsid w:val="00B44AC6"/>
    <w:rsid w:val="00B44E3A"/>
    <w:rsid w:val="00B44F84"/>
    <w:rsid w:val="00B45136"/>
    <w:rsid w:val="00B45192"/>
    <w:rsid w:val="00B451D5"/>
    <w:rsid w:val="00B45426"/>
    <w:rsid w:val="00B45438"/>
    <w:rsid w:val="00B45551"/>
    <w:rsid w:val="00B45637"/>
    <w:rsid w:val="00B45712"/>
    <w:rsid w:val="00B457F3"/>
    <w:rsid w:val="00B458C3"/>
    <w:rsid w:val="00B4595A"/>
    <w:rsid w:val="00B45965"/>
    <w:rsid w:val="00B45B7E"/>
    <w:rsid w:val="00B45C95"/>
    <w:rsid w:val="00B45CCF"/>
    <w:rsid w:val="00B45D71"/>
    <w:rsid w:val="00B4615B"/>
    <w:rsid w:val="00B461F7"/>
    <w:rsid w:val="00B46576"/>
    <w:rsid w:val="00B46667"/>
    <w:rsid w:val="00B466B0"/>
    <w:rsid w:val="00B46751"/>
    <w:rsid w:val="00B46797"/>
    <w:rsid w:val="00B4686B"/>
    <w:rsid w:val="00B468C6"/>
    <w:rsid w:val="00B469C4"/>
    <w:rsid w:val="00B46A7C"/>
    <w:rsid w:val="00B46B03"/>
    <w:rsid w:val="00B46B2F"/>
    <w:rsid w:val="00B46C59"/>
    <w:rsid w:val="00B46EF5"/>
    <w:rsid w:val="00B46FC1"/>
    <w:rsid w:val="00B47078"/>
    <w:rsid w:val="00B47111"/>
    <w:rsid w:val="00B4718C"/>
    <w:rsid w:val="00B47238"/>
    <w:rsid w:val="00B4777A"/>
    <w:rsid w:val="00B47825"/>
    <w:rsid w:val="00B47A0C"/>
    <w:rsid w:val="00B47C0B"/>
    <w:rsid w:val="00B47C9F"/>
    <w:rsid w:val="00B47D28"/>
    <w:rsid w:val="00B47F38"/>
    <w:rsid w:val="00B501E2"/>
    <w:rsid w:val="00B5024E"/>
    <w:rsid w:val="00B5027A"/>
    <w:rsid w:val="00B50281"/>
    <w:rsid w:val="00B504F7"/>
    <w:rsid w:val="00B50783"/>
    <w:rsid w:val="00B50A88"/>
    <w:rsid w:val="00B50D94"/>
    <w:rsid w:val="00B50E86"/>
    <w:rsid w:val="00B50FCA"/>
    <w:rsid w:val="00B51003"/>
    <w:rsid w:val="00B51017"/>
    <w:rsid w:val="00B51107"/>
    <w:rsid w:val="00B51394"/>
    <w:rsid w:val="00B513B0"/>
    <w:rsid w:val="00B51406"/>
    <w:rsid w:val="00B514D3"/>
    <w:rsid w:val="00B51624"/>
    <w:rsid w:val="00B516E4"/>
    <w:rsid w:val="00B5171F"/>
    <w:rsid w:val="00B51778"/>
    <w:rsid w:val="00B51900"/>
    <w:rsid w:val="00B52103"/>
    <w:rsid w:val="00B5219B"/>
    <w:rsid w:val="00B525E6"/>
    <w:rsid w:val="00B52653"/>
    <w:rsid w:val="00B5279E"/>
    <w:rsid w:val="00B528F3"/>
    <w:rsid w:val="00B52B34"/>
    <w:rsid w:val="00B52B64"/>
    <w:rsid w:val="00B52D79"/>
    <w:rsid w:val="00B52E21"/>
    <w:rsid w:val="00B52EC2"/>
    <w:rsid w:val="00B52FBE"/>
    <w:rsid w:val="00B53000"/>
    <w:rsid w:val="00B5345A"/>
    <w:rsid w:val="00B534ED"/>
    <w:rsid w:val="00B535B0"/>
    <w:rsid w:val="00B536B9"/>
    <w:rsid w:val="00B537CE"/>
    <w:rsid w:val="00B5386E"/>
    <w:rsid w:val="00B53AA3"/>
    <w:rsid w:val="00B53D2C"/>
    <w:rsid w:val="00B53D45"/>
    <w:rsid w:val="00B53E31"/>
    <w:rsid w:val="00B53FC0"/>
    <w:rsid w:val="00B53FD4"/>
    <w:rsid w:val="00B53FE8"/>
    <w:rsid w:val="00B54106"/>
    <w:rsid w:val="00B541AA"/>
    <w:rsid w:val="00B541FB"/>
    <w:rsid w:val="00B54215"/>
    <w:rsid w:val="00B54217"/>
    <w:rsid w:val="00B543E5"/>
    <w:rsid w:val="00B54683"/>
    <w:rsid w:val="00B546A1"/>
    <w:rsid w:val="00B5471F"/>
    <w:rsid w:val="00B5475B"/>
    <w:rsid w:val="00B548A7"/>
    <w:rsid w:val="00B54C8E"/>
    <w:rsid w:val="00B54E30"/>
    <w:rsid w:val="00B54EF3"/>
    <w:rsid w:val="00B55207"/>
    <w:rsid w:val="00B552B8"/>
    <w:rsid w:val="00B5554F"/>
    <w:rsid w:val="00B55708"/>
    <w:rsid w:val="00B557B5"/>
    <w:rsid w:val="00B558E1"/>
    <w:rsid w:val="00B55B36"/>
    <w:rsid w:val="00B55CCB"/>
    <w:rsid w:val="00B55CEC"/>
    <w:rsid w:val="00B55E60"/>
    <w:rsid w:val="00B55F0F"/>
    <w:rsid w:val="00B5627D"/>
    <w:rsid w:val="00B564C6"/>
    <w:rsid w:val="00B565F2"/>
    <w:rsid w:val="00B56659"/>
    <w:rsid w:val="00B56715"/>
    <w:rsid w:val="00B567C7"/>
    <w:rsid w:val="00B56A84"/>
    <w:rsid w:val="00B56B9B"/>
    <w:rsid w:val="00B56BE6"/>
    <w:rsid w:val="00B56C81"/>
    <w:rsid w:val="00B574E9"/>
    <w:rsid w:val="00B57513"/>
    <w:rsid w:val="00B5778E"/>
    <w:rsid w:val="00B57B48"/>
    <w:rsid w:val="00B57CDC"/>
    <w:rsid w:val="00B57E4C"/>
    <w:rsid w:val="00B57FD5"/>
    <w:rsid w:val="00B6011E"/>
    <w:rsid w:val="00B602CC"/>
    <w:rsid w:val="00B60337"/>
    <w:rsid w:val="00B6066D"/>
    <w:rsid w:val="00B606B1"/>
    <w:rsid w:val="00B6090D"/>
    <w:rsid w:val="00B60B0E"/>
    <w:rsid w:val="00B60BD8"/>
    <w:rsid w:val="00B60CE4"/>
    <w:rsid w:val="00B60CE6"/>
    <w:rsid w:val="00B60DE5"/>
    <w:rsid w:val="00B60DFA"/>
    <w:rsid w:val="00B60FA0"/>
    <w:rsid w:val="00B60FE2"/>
    <w:rsid w:val="00B61021"/>
    <w:rsid w:val="00B61023"/>
    <w:rsid w:val="00B61258"/>
    <w:rsid w:val="00B61273"/>
    <w:rsid w:val="00B613E6"/>
    <w:rsid w:val="00B61567"/>
    <w:rsid w:val="00B6160F"/>
    <w:rsid w:val="00B6192B"/>
    <w:rsid w:val="00B61A27"/>
    <w:rsid w:val="00B61A41"/>
    <w:rsid w:val="00B61A62"/>
    <w:rsid w:val="00B61BE0"/>
    <w:rsid w:val="00B61CD7"/>
    <w:rsid w:val="00B61CDD"/>
    <w:rsid w:val="00B61CE7"/>
    <w:rsid w:val="00B61D3A"/>
    <w:rsid w:val="00B620AF"/>
    <w:rsid w:val="00B62101"/>
    <w:rsid w:val="00B62158"/>
    <w:rsid w:val="00B621F8"/>
    <w:rsid w:val="00B62682"/>
    <w:rsid w:val="00B62949"/>
    <w:rsid w:val="00B62B4D"/>
    <w:rsid w:val="00B62EF3"/>
    <w:rsid w:val="00B630C0"/>
    <w:rsid w:val="00B63139"/>
    <w:rsid w:val="00B63152"/>
    <w:rsid w:val="00B63461"/>
    <w:rsid w:val="00B63529"/>
    <w:rsid w:val="00B6370F"/>
    <w:rsid w:val="00B63770"/>
    <w:rsid w:val="00B63A0F"/>
    <w:rsid w:val="00B63C56"/>
    <w:rsid w:val="00B63D25"/>
    <w:rsid w:val="00B63F28"/>
    <w:rsid w:val="00B64096"/>
    <w:rsid w:val="00B640D5"/>
    <w:rsid w:val="00B6420E"/>
    <w:rsid w:val="00B64406"/>
    <w:rsid w:val="00B64452"/>
    <w:rsid w:val="00B64455"/>
    <w:rsid w:val="00B645FE"/>
    <w:rsid w:val="00B64783"/>
    <w:rsid w:val="00B64B1F"/>
    <w:rsid w:val="00B64C30"/>
    <w:rsid w:val="00B64C6F"/>
    <w:rsid w:val="00B64CDB"/>
    <w:rsid w:val="00B64F24"/>
    <w:rsid w:val="00B65448"/>
    <w:rsid w:val="00B657DE"/>
    <w:rsid w:val="00B6587D"/>
    <w:rsid w:val="00B65A93"/>
    <w:rsid w:val="00B65C17"/>
    <w:rsid w:val="00B660B2"/>
    <w:rsid w:val="00B6611A"/>
    <w:rsid w:val="00B66405"/>
    <w:rsid w:val="00B6656A"/>
    <w:rsid w:val="00B6660C"/>
    <w:rsid w:val="00B6673C"/>
    <w:rsid w:val="00B66799"/>
    <w:rsid w:val="00B6696C"/>
    <w:rsid w:val="00B66977"/>
    <w:rsid w:val="00B66A27"/>
    <w:rsid w:val="00B66C46"/>
    <w:rsid w:val="00B66EB9"/>
    <w:rsid w:val="00B66EBF"/>
    <w:rsid w:val="00B66FD3"/>
    <w:rsid w:val="00B66FDF"/>
    <w:rsid w:val="00B67184"/>
    <w:rsid w:val="00B672E2"/>
    <w:rsid w:val="00B67346"/>
    <w:rsid w:val="00B67592"/>
    <w:rsid w:val="00B67AF8"/>
    <w:rsid w:val="00B67B29"/>
    <w:rsid w:val="00B67F50"/>
    <w:rsid w:val="00B67FAF"/>
    <w:rsid w:val="00B7005B"/>
    <w:rsid w:val="00B70189"/>
    <w:rsid w:val="00B70233"/>
    <w:rsid w:val="00B7026C"/>
    <w:rsid w:val="00B7030B"/>
    <w:rsid w:val="00B7053F"/>
    <w:rsid w:val="00B708E5"/>
    <w:rsid w:val="00B70977"/>
    <w:rsid w:val="00B709E1"/>
    <w:rsid w:val="00B70BD7"/>
    <w:rsid w:val="00B70C7D"/>
    <w:rsid w:val="00B712AA"/>
    <w:rsid w:val="00B714E8"/>
    <w:rsid w:val="00B71553"/>
    <w:rsid w:val="00B71583"/>
    <w:rsid w:val="00B716A7"/>
    <w:rsid w:val="00B7178E"/>
    <w:rsid w:val="00B717FF"/>
    <w:rsid w:val="00B7197A"/>
    <w:rsid w:val="00B71986"/>
    <w:rsid w:val="00B71A35"/>
    <w:rsid w:val="00B71ABB"/>
    <w:rsid w:val="00B71CAA"/>
    <w:rsid w:val="00B71F88"/>
    <w:rsid w:val="00B7207B"/>
    <w:rsid w:val="00B7207E"/>
    <w:rsid w:val="00B72126"/>
    <w:rsid w:val="00B72347"/>
    <w:rsid w:val="00B72352"/>
    <w:rsid w:val="00B72546"/>
    <w:rsid w:val="00B72755"/>
    <w:rsid w:val="00B72B05"/>
    <w:rsid w:val="00B72C5E"/>
    <w:rsid w:val="00B72CE0"/>
    <w:rsid w:val="00B72ECC"/>
    <w:rsid w:val="00B72F32"/>
    <w:rsid w:val="00B73586"/>
    <w:rsid w:val="00B735C4"/>
    <w:rsid w:val="00B7385B"/>
    <w:rsid w:val="00B73887"/>
    <w:rsid w:val="00B73AFA"/>
    <w:rsid w:val="00B73BC5"/>
    <w:rsid w:val="00B73EFE"/>
    <w:rsid w:val="00B740B7"/>
    <w:rsid w:val="00B740D2"/>
    <w:rsid w:val="00B742B3"/>
    <w:rsid w:val="00B7438C"/>
    <w:rsid w:val="00B747AB"/>
    <w:rsid w:val="00B74C16"/>
    <w:rsid w:val="00B74CD4"/>
    <w:rsid w:val="00B74E7A"/>
    <w:rsid w:val="00B750D2"/>
    <w:rsid w:val="00B753B1"/>
    <w:rsid w:val="00B75742"/>
    <w:rsid w:val="00B75886"/>
    <w:rsid w:val="00B7594B"/>
    <w:rsid w:val="00B759DF"/>
    <w:rsid w:val="00B75A5E"/>
    <w:rsid w:val="00B75AA8"/>
    <w:rsid w:val="00B75BDF"/>
    <w:rsid w:val="00B75E28"/>
    <w:rsid w:val="00B75E7A"/>
    <w:rsid w:val="00B75F5B"/>
    <w:rsid w:val="00B760D5"/>
    <w:rsid w:val="00B76364"/>
    <w:rsid w:val="00B76548"/>
    <w:rsid w:val="00B7661C"/>
    <w:rsid w:val="00B7676A"/>
    <w:rsid w:val="00B76BBA"/>
    <w:rsid w:val="00B76BC5"/>
    <w:rsid w:val="00B76E32"/>
    <w:rsid w:val="00B76FEE"/>
    <w:rsid w:val="00B77014"/>
    <w:rsid w:val="00B77257"/>
    <w:rsid w:val="00B77264"/>
    <w:rsid w:val="00B7767F"/>
    <w:rsid w:val="00B77737"/>
    <w:rsid w:val="00B77A1C"/>
    <w:rsid w:val="00B8016C"/>
    <w:rsid w:val="00B802D9"/>
    <w:rsid w:val="00B80526"/>
    <w:rsid w:val="00B805A0"/>
    <w:rsid w:val="00B805B6"/>
    <w:rsid w:val="00B8091A"/>
    <w:rsid w:val="00B80B34"/>
    <w:rsid w:val="00B80B95"/>
    <w:rsid w:val="00B80E6F"/>
    <w:rsid w:val="00B80F6F"/>
    <w:rsid w:val="00B80F7B"/>
    <w:rsid w:val="00B81021"/>
    <w:rsid w:val="00B81311"/>
    <w:rsid w:val="00B8137F"/>
    <w:rsid w:val="00B81521"/>
    <w:rsid w:val="00B81644"/>
    <w:rsid w:val="00B818A7"/>
    <w:rsid w:val="00B819C9"/>
    <w:rsid w:val="00B81A12"/>
    <w:rsid w:val="00B81AE8"/>
    <w:rsid w:val="00B81CF5"/>
    <w:rsid w:val="00B81E70"/>
    <w:rsid w:val="00B81ED8"/>
    <w:rsid w:val="00B8222A"/>
    <w:rsid w:val="00B824D4"/>
    <w:rsid w:val="00B826C3"/>
    <w:rsid w:val="00B82769"/>
    <w:rsid w:val="00B827A1"/>
    <w:rsid w:val="00B82A44"/>
    <w:rsid w:val="00B82DFA"/>
    <w:rsid w:val="00B8324B"/>
    <w:rsid w:val="00B83359"/>
    <w:rsid w:val="00B833B2"/>
    <w:rsid w:val="00B83605"/>
    <w:rsid w:val="00B836B9"/>
    <w:rsid w:val="00B836DB"/>
    <w:rsid w:val="00B8374B"/>
    <w:rsid w:val="00B8378D"/>
    <w:rsid w:val="00B8381B"/>
    <w:rsid w:val="00B839AC"/>
    <w:rsid w:val="00B83B8D"/>
    <w:rsid w:val="00B83C5B"/>
    <w:rsid w:val="00B83F56"/>
    <w:rsid w:val="00B83FC1"/>
    <w:rsid w:val="00B840A4"/>
    <w:rsid w:val="00B8410D"/>
    <w:rsid w:val="00B842CF"/>
    <w:rsid w:val="00B84417"/>
    <w:rsid w:val="00B844BA"/>
    <w:rsid w:val="00B8469D"/>
    <w:rsid w:val="00B846EB"/>
    <w:rsid w:val="00B849B2"/>
    <w:rsid w:val="00B84A1B"/>
    <w:rsid w:val="00B84A9C"/>
    <w:rsid w:val="00B84B1A"/>
    <w:rsid w:val="00B84C15"/>
    <w:rsid w:val="00B84C73"/>
    <w:rsid w:val="00B84EC7"/>
    <w:rsid w:val="00B850B5"/>
    <w:rsid w:val="00B8514E"/>
    <w:rsid w:val="00B851FA"/>
    <w:rsid w:val="00B8522C"/>
    <w:rsid w:val="00B85272"/>
    <w:rsid w:val="00B852AD"/>
    <w:rsid w:val="00B852EB"/>
    <w:rsid w:val="00B85391"/>
    <w:rsid w:val="00B854C8"/>
    <w:rsid w:val="00B85553"/>
    <w:rsid w:val="00B856C0"/>
    <w:rsid w:val="00B8581F"/>
    <w:rsid w:val="00B85879"/>
    <w:rsid w:val="00B858F6"/>
    <w:rsid w:val="00B85915"/>
    <w:rsid w:val="00B85BF7"/>
    <w:rsid w:val="00B85C5D"/>
    <w:rsid w:val="00B85D20"/>
    <w:rsid w:val="00B85D76"/>
    <w:rsid w:val="00B85ED0"/>
    <w:rsid w:val="00B85F05"/>
    <w:rsid w:val="00B85FF6"/>
    <w:rsid w:val="00B8604F"/>
    <w:rsid w:val="00B861A1"/>
    <w:rsid w:val="00B8624E"/>
    <w:rsid w:val="00B86373"/>
    <w:rsid w:val="00B8646B"/>
    <w:rsid w:val="00B864E9"/>
    <w:rsid w:val="00B86555"/>
    <w:rsid w:val="00B86798"/>
    <w:rsid w:val="00B867C0"/>
    <w:rsid w:val="00B86830"/>
    <w:rsid w:val="00B868B1"/>
    <w:rsid w:val="00B86981"/>
    <w:rsid w:val="00B869AB"/>
    <w:rsid w:val="00B869FA"/>
    <w:rsid w:val="00B86B28"/>
    <w:rsid w:val="00B86C87"/>
    <w:rsid w:val="00B86ED9"/>
    <w:rsid w:val="00B87268"/>
    <w:rsid w:val="00B8746F"/>
    <w:rsid w:val="00B87900"/>
    <w:rsid w:val="00B87D6E"/>
    <w:rsid w:val="00B87D7A"/>
    <w:rsid w:val="00B87DDA"/>
    <w:rsid w:val="00B90000"/>
    <w:rsid w:val="00B90605"/>
    <w:rsid w:val="00B906D5"/>
    <w:rsid w:val="00B908D3"/>
    <w:rsid w:val="00B9091C"/>
    <w:rsid w:val="00B90DA4"/>
    <w:rsid w:val="00B90EE1"/>
    <w:rsid w:val="00B91005"/>
    <w:rsid w:val="00B9110D"/>
    <w:rsid w:val="00B91260"/>
    <w:rsid w:val="00B912B3"/>
    <w:rsid w:val="00B91468"/>
    <w:rsid w:val="00B915AA"/>
    <w:rsid w:val="00B91791"/>
    <w:rsid w:val="00B9184A"/>
    <w:rsid w:val="00B918DC"/>
    <w:rsid w:val="00B91C8C"/>
    <w:rsid w:val="00B91C8D"/>
    <w:rsid w:val="00B92022"/>
    <w:rsid w:val="00B920A7"/>
    <w:rsid w:val="00B922A3"/>
    <w:rsid w:val="00B92500"/>
    <w:rsid w:val="00B92734"/>
    <w:rsid w:val="00B92907"/>
    <w:rsid w:val="00B92918"/>
    <w:rsid w:val="00B92AA2"/>
    <w:rsid w:val="00B92CEF"/>
    <w:rsid w:val="00B92D38"/>
    <w:rsid w:val="00B92E7D"/>
    <w:rsid w:val="00B931D3"/>
    <w:rsid w:val="00B93261"/>
    <w:rsid w:val="00B93342"/>
    <w:rsid w:val="00B93550"/>
    <w:rsid w:val="00B93551"/>
    <w:rsid w:val="00B93558"/>
    <w:rsid w:val="00B93567"/>
    <w:rsid w:val="00B935AA"/>
    <w:rsid w:val="00B93918"/>
    <w:rsid w:val="00B93B7F"/>
    <w:rsid w:val="00B93E88"/>
    <w:rsid w:val="00B93ED6"/>
    <w:rsid w:val="00B94229"/>
    <w:rsid w:val="00B94418"/>
    <w:rsid w:val="00B944A7"/>
    <w:rsid w:val="00B9467A"/>
    <w:rsid w:val="00B94863"/>
    <w:rsid w:val="00B9489B"/>
    <w:rsid w:val="00B94B0D"/>
    <w:rsid w:val="00B94BA3"/>
    <w:rsid w:val="00B94C1D"/>
    <w:rsid w:val="00B94CF0"/>
    <w:rsid w:val="00B94DE5"/>
    <w:rsid w:val="00B94DE8"/>
    <w:rsid w:val="00B94F62"/>
    <w:rsid w:val="00B95181"/>
    <w:rsid w:val="00B95420"/>
    <w:rsid w:val="00B957F0"/>
    <w:rsid w:val="00B95EAA"/>
    <w:rsid w:val="00B95F62"/>
    <w:rsid w:val="00B95F82"/>
    <w:rsid w:val="00B961CA"/>
    <w:rsid w:val="00B96233"/>
    <w:rsid w:val="00B9636B"/>
    <w:rsid w:val="00B9647E"/>
    <w:rsid w:val="00B96495"/>
    <w:rsid w:val="00B96801"/>
    <w:rsid w:val="00B96AA2"/>
    <w:rsid w:val="00B96C39"/>
    <w:rsid w:val="00B96C65"/>
    <w:rsid w:val="00B96CC1"/>
    <w:rsid w:val="00B96EFD"/>
    <w:rsid w:val="00B96F62"/>
    <w:rsid w:val="00B9703C"/>
    <w:rsid w:val="00B970D3"/>
    <w:rsid w:val="00B97125"/>
    <w:rsid w:val="00B971E6"/>
    <w:rsid w:val="00B971FC"/>
    <w:rsid w:val="00B97201"/>
    <w:rsid w:val="00B97212"/>
    <w:rsid w:val="00B973CB"/>
    <w:rsid w:val="00B974D8"/>
    <w:rsid w:val="00B977E9"/>
    <w:rsid w:val="00B97B43"/>
    <w:rsid w:val="00B97C94"/>
    <w:rsid w:val="00B97D27"/>
    <w:rsid w:val="00B97EDC"/>
    <w:rsid w:val="00B97F8C"/>
    <w:rsid w:val="00B97FDA"/>
    <w:rsid w:val="00BA0080"/>
    <w:rsid w:val="00BA019D"/>
    <w:rsid w:val="00BA01F3"/>
    <w:rsid w:val="00BA039A"/>
    <w:rsid w:val="00BA04AF"/>
    <w:rsid w:val="00BA04DE"/>
    <w:rsid w:val="00BA060D"/>
    <w:rsid w:val="00BA0844"/>
    <w:rsid w:val="00BA0A19"/>
    <w:rsid w:val="00BA0A8D"/>
    <w:rsid w:val="00BA0B0B"/>
    <w:rsid w:val="00BA0C12"/>
    <w:rsid w:val="00BA123D"/>
    <w:rsid w:val="00BA1342"/>
    <w:rsid w:val="00BA13E4"/>
    <w:rsid w:val="00BA13FF"/>
    <w:rsid w:val="00BA15BF"/>
    <w:rsid w:val="00BA1737"/>
    <w:rsid w:val="00BA176F"/>
    <w:rsid w:val="00BA1943"/>
    <w:rsid w:val="00BA1D58"/>
    <w:rsid w:val="00BA1D64"/>
    <w:rsid w:val="00BA1DCC"/>
    <w:rsid w:val="00BA2245"/>
    <w:rsid w:val="00BA2456"/>
    <w:rsid w:val="00BA2504"/>
    <w:rsid w:val="00BA2611"/>
    <w:rsid w:val="00BA27B0"/>
    <w:rsid w:val="00BA2987"/>
    <w:rsid w:val="00BA2BBF"/>
    <w:rsid w:val="00BA2BE4"/>
    <w:rsid w:val="00BA2D16"/>
    <w:rsid w:val="00BA3053"/>
    <w:rsid w:val="00BA30ED"/>
    <w:rsid w:val="00BA33C3"/>
    <w:rsid w:val="00BA34C4"/>
    <w:rsid w:val="00BA3604"/>
    <w:rsid w:val="00BA3612"/>
    <w:rsid w:val="00BA36B7"/>
    <w:rsid w:val="00BA3734"/>
    <w:rsid w:val="00BA375A"/>
    <w:rsid w:val="00BA3A1B"/>
    <w:rsid w:val="00BA3E03"/>
    <w:rsid w:val="00BA3EA8"/>
    <w:rsid w:val="00BA3EC0"/>
    <w:rsid w:val="00BA3EC3"/>
    <w:rsid w:val="00BA3F3A"/>
    <w:rsid w:val="00BA4006"/>
    <w:rsid w:val="00BA4127"/>
    <w:rsid w:val="00BA41E0"/>
    <w:rsid w:val="00BA4215"/>
    <w:rsid w:val="00BA4256"/>
    <w:rsid w:val="00BA43B4"/>
    <w:rsid w:val="00BA4583"/>
    <w:rsid w:val="00BA46F3"/>
    <w:rsid w:val="00BA48D5"/>
    <w:rsid w:val="00BA4C9B"/>
    <w:rsid w:val="00BA4EA8"/>
    <w:rsid w:val="00BA5051"/>
    <w:rsid w:val="00BA505E"/>
    <w:rsid w:val="00BA510E"/>
    <w:rsid w:val="00BA51E1"/>
    <w:rsid w:val="00BA54E5"/>
    <w:rsid w:val="00BA57C1"/>
    <w:rsid w:val="00BA58A1"/>
    <w:rsid w:val="00BA58D2"/>
    <w:rsid w:val="00BA58EF"/>
    <w:rsid w:val="00BA59C1"/>
    <w:rsid w:val="00BA5A2C"/>
    <w:rsid w:val="00BA5AAF"/>
    <w:rsid w:val="00BA5E96"/>
    <w:rsid w:val="00BA5FC5"/>
    <w:rsid w:val="00BA602B"/>
    <w:rsid w:val="00BA60B7"/>
    <w:rsid w:val="00BA6278"/>
    <w:rsid w:val="00BA62FA"/>
    <w:rsid w:val="00BA6377"/>
    <w:rsid w:val="00BA658B"/>
    <w:rsid w:val="00BA6707"/>
    <w:rsid w:val="00BA67C7"/>
    <w:rsid w:val="00BA69F0"/>
    <w:rsid w:val="00BA6B41"/>
    <w:rsid w:val="00BA6DCC"/>
    <w:rsid w:val="00BA7088"/>
    <w:rsid w:val="00BA7128"/>
    <w:rsid w:val="00BA726D"/>
    <w:rsid w:val="00BA73F9"/>
    <w:rsid w:val="00BA78CE"/>
    <w:rsid w:val="00BA7942"/>
    <w:rsid w:val="00BA7AC6"/>
    <w:rsid w:val="00BA7D2A"/>
    <w:rsid w:val="00BA7F9E"/>
    <w:rsid w:val="00BB0104"/>
    <w:rsid w:val="00BB03B8"/>
    <w:rsid w:val="00BB05A4"/>
    <w:rsid w:val="00BB090F"/>
    <w:rsid w:val="00BB0C55"/>
    <w:rsid w:val="00BB0CD4"/>
    <w:rsid w:val="00BB0D4D"/>
    <w:rsid w:val="00BB0DCA"/>
    <w:rsid w:val="00BB0F1C"/>
    <w:rsid w:val="00BB105A"/>
    <w:rsid w:val="00BB108B"/>
    <w:rsid w:val="00BB133F"/>
    <w:rsid w:val="00BB150C"/>
    <w:rsid w:val="00BB1514"/>
    <w:rsid w:val="00BB1547"/>
    <w:rsid w:val="00BB15D1"/>
    <w:rsid w:val="00BB1789"/>
    <w:rsid w:val="00BB17C8"/>
    <w:rsid w:val="00BB18EA"/>
    <w:rsid w:val="00BB190D"/>
    <w:rsid w:val="00BB1937"/>
    <w:rsid w:val="00BB1DC8"/>
    <w:rsid w:val="00BB1EB9"/>
    <w:rsid w:val="00BB1EE0"/>
    <w:rsid w:val="00BB20FE"/>
    <w:rsid w:val="00BB220B"/>
    <w:rsid w:val="00BB2366"/>
    <w:rsid w:val="00BB2431"/>
    <w:rsid w:val="00BB24F8"/>
    <w:rsid w:val="00BB25E2"/>
    <w:rsid w:val="00BB2600"/>
    <w:rsid w:val="00BB2845"/>
    <w:rsid w:val="00BB292A"/>
    <w:rsid w:val="00BB2AA0"/>
    <w:rsid w:val="00BB2AE3"/>
    <w:rsid w:val="00BB2B05"/>
    <w:rsid w:val="00BB2BA9"/>
    <w:rsid w:val="00BB2CE7"/>
    <w:rsid w:val="00BB2EBC"/>
    <w:rsid w:val="00BB2FAF"/>
    <w:rsid w:val="00BB307B"/>
    <w:rsid w:val="00BB332F"/>
    <w:rsid w:val="00BB344B"/>
    <w:rsid w:val="00BB37B5"/>
    <w:rsid w:val="00BB37F0"/>
    <w:rsid w:val="00BB38CD"/>
    <w:rsid w:val="00BB391E"/>
    <w:rsid w:val="00BB395D"/>
    <w:rsid w:val="00BB3AC1"/>
    <w:rsid w:val="00BB3C7D"/>
    <w:rsid w:val="00BB3CD6"/>
    <w:rsid w:val="00BB3D4F"/>
    <w:rsid w:val="00BB3E54"/>
    <w:rsid w:val="00BB3EE9"/>
    <w:rsid w:val="00BB3F2D"/>
    <w:rsid w:val="00BB3F3B"/>
    <w:rsid w:val="00BB4044"/>
    <w:rsid w:val="00BB40C0"/>
    <w:rsid w:val="00BB41CF"/>
    <w:rsid w:val="00BB41E2"/>
    <w:rsid w:val="00BB45FD"/>
    <w:rsid w:val="00BB462B"/>
    <w:rsid w:val="00BB484B"/>
    <w:rsid w:val="00BB4B53"/>
    <w:rsid w:val="00BB4BDB"/>
    <w:rsid w:val="00BB4BF4"/>
    <w:rsid w:val="00BB4BFA"/>
    <w:rsid w:val="00BB4C98"/>
    <w:rsid w:val="00BB4FE3"/>
    <w:rsid w:val="00BB501E"/>
    <w:rsid w:val="00BB50A5"/>
    <w:rsid w:val="00BB5103"/>
    <w:rsid w:val="00BB51B3"/>
    <w:rsid w:val="00BB51B6"/>
    <w:rsid w:val="00BB51C7"/>
    <w:rsid w:val="00BB526C"/>
    <w:rsid w:val="00BB52CB"/>
    <w:rsid w:val="00BB5373"/>
    <w:rsid w:val="00BB5572"/>
    <w:rsid w:val="00BB55E5"/>
    <w:rsid w:val="00BB569E"/>
    <w:rsid w:val="00BB56EB"/>
    <w:rsid w:val="00BB5871"/>
    <w:rsid w:val="00BB5915"/>
    <w:rsid w:val="00BB59E1"/>
    <w:rsid w:val="00BB5A1F"/>
    <w:rsid w:val="00BB5BFB"/>
    <w:rsid w:val="00BB5C2F"/>
    <w:rsid w:val="00BB5D8A"/>
    <w:rsid w:val="00BB5EFF"/>
    <w:rsid w:val="00BB5FF4"/>
    <w:rsid w:val="00BB60CF"/>
    <w:rsid w:val="00BB6178"/>
    <w:rsid w:val="00BB621D"/>
    <w:rsid w:val="00BB6312"/>
    <w:rsid w:val="00BB6409"/>
    <w:rsid w:val="00BB6576"/>
    <w:rsid w:val="00BB668B"/>
    <w:rsid w:val="00BB696E"/>
    <w:rsid w:val="00BB6B78"/>
    <w:rsid w:val="00BB6BE1"/>
    <w:rsid w:val="00BB6C2F"/>
    <w:rsid w:val="00BB6C75"/>
    <w:rsid w:val="00BB6CC9"/>
    <w:rsid w:val="00BB6E98"/>
    <w:rsid w:val="00BB6F6C"/>
    <w:rsid w:val="00BB70CF"/>
    <w:rsid w:val="00BB7126"/>
    <w:rsid w:val="00BB7145"/>
    <w:rsid w:val="00BB7191"/>
    <w:rsid w:val="00BB71A3"/>
    <w:rsid w:val="00BB74FB"/>
    <w:rsid w:val="00BB751E"/>
    <w:rsid w:val="00BB7560"/>
    <w:rsid w:val="00BB7754"/>
    <w:rsid w:val="00BB77F6"/>
    <w:rsid w:val="00BB781B"/>
    <w:rsid w:val="00BB79EE"/>
    <w:rsid w:val="00BB7AEB"/>
    <w:rsid w:val="00BB7CBB"/>
    <w:rsid w:val="00BC0028"/>
    <w:rsid w:val="00BC00A2"/>
    <w:rsid w:val="00BC0273"/>
    <w:rsid w:val="00BC03A0"/>
    <w:rsid w:val="00BC03A3"/>
    <w:rsid w:val="00BC03CF"/>
    <w:rsid w:val="00BC0435"/>
    <w:rsid w:val="00BC04CD"/>
    <w:rsid w:val="00BC0A6A"/>
    <w:rsid w:val="00BC0DE2"/>
    <w:rsid w:val="00BC0E41"/>
    <w:rsid w:val="00BC0EF2"/>
    <w:rsid w:val="00BC10F1"/>
    <w:rsid w:val="00BC113B"/>
    <w:rsid w:val="00BC117B"/>
    <w:rsid w:val="00BC17FF"/>
    <w:rsid w:val="00BC180B"/>
    <w:rsid w:val="00BC1C14"/>
    <w:rsid w:val="00BC1CF0"/>
    <w:rsid w:val="00BC209B"/>
    <w:rsid w:val="00BC217A"/>
    <w:rsid w:val="00BC2189"/>
    <w:rsid w:val="00BC21B7"/>
    <w:rsid w:val="00BC2288"/>
    <w:rsid w:val="00BC272A"/>
    <w:rsid w:val="00BC2A58"/>
    <w:rsid w:val="00BC2AEE"/>
    <w:rsid w:val="00BC2B05"/>
    <w:rsid w:val="00BC2C7F"/>
    <w:rsid w:val="00BC2CAB"/>
    <w:rsid w:val="00BC2D1B"/>
    <w:rsid w:val="00BC2D7D"/>
    <w:rsid w:val="00BC2F64"/>
    <w:rsid w:val="00BC300C"/>
    <w:rsid w:val="00BC314E"/>
    <w:rsid w:val="00BC3257"/>
    <w:rsid w:val="00BC3345"/>
    <w:rsid w:val="00BC33CE"/>
    <w:rsid w:val="00BC33E8"/>
    <w:rsid w:val="00BC35B1"/>
    <w:rsid w:val="00BC3783"/>
    <w:rsid w:val="00BC37E6"/>
    <w:rsid w:val="00BC38BF"/>
    <w:rsid w:val="00BC3921"/>
    <w:rsid w:val="00BC39EC"/>
    <w:rsid w:val="00BC3B16"/>
    <w:rsid w:val="00BC3E10"/>
    <w:rsid w:val="00BC4314"/>
    <w:rsid w:val="00BC43B5"/>
    <w:rsid w:val="00BC45A2"/>
    <w:rsid w:val="00BC46A7"/>
    <w:rsid w:val="00BC4ACD"/>
    <w:rsid w:val="00BC4BB8"/>
    <w:rsid w:val="00BC4BFA"/>
    <w:rsid w:val="00BC4C24"/>
    <w:rsid w:val="00BC4DF7"/>
    <w:rsid w:val="00BC4E9C"/>
    <w:rsid w:val="00BC5451"/>
    <w:rsid w:val="00BC59E4"/>
    <w:rsid w:val="00BC5A53"/>
    <w:rsid w:val="00BC5A5B"/>
    <w:rsid w:val="00BC5B98"/>
    <w:rsid w:val="00BC5E20"/>
    <w:rsid w:val="00BC5FAD"/>
    <w:rsid w:val="00BC624A"/>
    <w:rsid w:val="00BC64E4"/>
    <w:rsid w:val="00BC6629"/>
    <w:rsid w:val="00BC6742"/>
    <w:rsid w:val="00BC6744"/>
    <w:rsid w:val="00BC6842"/>
    <w:rsid w:val="00BC6966"/>
    <w:rsid w:val="00BC6B2B"/>
    <w:rsid w:val="00BC6CFF"/>
    <w:rsid w:val="00BC6DF0"/>
    <w:rsid w:val="00BC6E28"/>
    <w:rsid w:val="00BC6ED8"/>
    <w:rsid w:val="00BC7493"/>
    <w:rsid w:val="00BC74EF"/>
    <w:rsid w:val="00BC77D4"/>
    <w:rsid w:val="00BC7850"/>
    <w:rsid w:val="00BC7CD7"/>
    <w:rsid w:val="00BC7F7E"/>
    <w:rsid w:val="00BD0159"/>
    <w:rsid w:val="00BD0177"/>
    <w:rsid w:val="00BD0236"/>
    <w:rsid w:val="00BD0437"/>
    <w:rsid w:val="00BD05CC"/>
    <w:rsid w:val="00BD0808"/>
    <w:rsid w:val="00BD09DA"/>
    <w:rsid w:val="00BD0A03"/>
    <w:rsid w:val="00BD0A33"/>
    <w:rsid w:val="00BD0A77"/>
    <w:rsid w:val="00BD0B73"/>
    <w:rsid w:val="00BD0BD6"/>
    <w:rsid w:val="00BD0BEE"/>
    <w:rsid w:val="00BD0CB3"/>
    <w:rsid w:val="00BD0CF9"/>
    <w:rsid w:val="00BD0D04"/>
    <w:rsid w:val="00BD0D2E"/>
    <w:rsid w:val="00BD0D38"/>
    <w:rsid w:val="00BD0D87"/>
    <w:rsid w:val="00BD0E8B"/>
    <w:rsid w:val="00BD0F34"/>
    <w:rsid w:val="00BD1090"/>
    <w:rsid w:val="00BD10A3"/>
    <w:rsid w:val="00BD1160"/>
    <w:rsid w:val="00BD11A2"/>
    <w:rsid w:val="00BD1351"/>
    <w:rsid w:val="00BD15DF"/>
    <w:rsid w:val="00BD1637"/>
    <w:rsid w:val="00BD17AF"/>
    <w:rsid w:val="00BD1B8D"/>
    <w:rsid w:val="00BD1C1E"/>
    <w:rsid w:val="00BD1DFC"/>
    <w:rsid w:val="00BD202A"/>
    <w:rsid w:val="00BD21C1"/>
    <w:rsid w:val="00BD241B"/>
    <w:rsid w:val="00BD24CA"/>
    <w:rsid w:val="00BD268E"/>
    <w:rsid w:val="00BD26D5"/>
    <w:rsid w:val="00BD27DA"/>
    <w:rsid w:val="00BD27F4"/>
    <w:rsid w:val="00BD297F"/>
    <w:rsid w:val="00BD29C3"/>
    <w:rsid w:val="00BD2A05"/>
    <w:rsid w:val="00BD2FAE"/>
    <w:rsid w:val="00BD306B"/>
    <w:rsid w:val="00BD307B"/>
    <w:rsid w:val="00BD35DB"/>
    <w:rsid w:val="00BD3AF5"/>
    <w:rsid w:val="00BD3B68"/>
    <w:rsid w:val="00BD3CA7"/>
    <w:rsid w:val="00BD3DA2"/>
    <w:rsid w:val="00BD3DB4"/>
    <w:rsid w:val="00BD40CF"/>
    <w:rsid w:val="00BD4358"/>
    <w:rsid w:val="00BD4409"/>
    <w:rsid w:val="00BD4519"/>
    <w:rsid w:val="00BD451C"/>
    <w:rsid w:val="00BD455A"/>
    <w:rsid w:val="00BD46C0"/>
    <w:rsid w:val="00BD470A"/>
    <w:rsid w:val="00BD480D"/>
    <w:rsid w:val="00BD4B51"/>
    <w:rsid w:val="00BD4D29"/>
    <w:rsid w:val="00BD4D6D"/>
    <w:rsid w:val="00BD5103"/>
    <w:rsid w:val="00BD5252"/>
    <w:rsid w:val="00BD5821"/>
    <w:rsid w:val="00BD5850"/>
    <w:rsid w:val="00BD5880"/>
    <w:rsid w:val="00BD5C0D"/>
    <w:rsid w:val="00BD5F36"/>
    <w:rsid w:val="00BD6027"/>
    <w:rsid w:val="00BD61D9"/>
    <w:rsid w:val="00BD6266"/>
    <w:rsid w:val="00BD63C3"/>
    <w:rsid w:val="00BD63EB"/>
    <w:rsid w:val="00BD6490"/>
    <w:rsid w:val="00BD680A"/>
    <w:rsid w:val="00BD68BB"/>
    <w:rsid w:val="00BD6A43"/>
    <w:rsid w:val="00BD6C7C"/>
    <w:rsid w:val="00BD6D28"/>
    <w:rsid w:val="00BD6EC8"/>
    <w:rsid w:val="00BD6FEC"/>
    <w:rsid w:val="00BD7033"/>
    <w:rsid w:val="00BD7298"/>
    <w:rsid w:val="00BD743F"/>
    <w:rsid w:val="00BD7641"/>
    <w:rsid w:val="00BD76B4"/>
    <w:rsid w:val="00BD785C"/>
    <w:rsid w:val="00BD7A50"/>
    <w:rsid w:val="00BD7CFE"/>
    <w:rsid w:val="00BD7E4F"/>
    <w:rsid w:val="00BD7EEC"/>
    <w:rsid w:val="00BE0011"/>
    <w:rsid w:val="00BE004E"/>
    <w:rsid w:val="00BE0203"/>
    <w:rsid w:val="00BE02A4"/>
    <w:rsid w:val="00BE0449"/>
    <w:rsid w:val="00BE0466"/>
    <w:rsid w:val="00BE04E8"/>
    <w:rsid w:val="00BE051C"/>
    <w:rsid w:val="00BE0581"/>
    <w:rsid w:val="00BE05D9"/>
    <w:rsid w:val="00BE07C3"/>
    <w:rsid w:val="00BE0809"/>
    <w:rsid w:val="00BE08E3"/>
    <w:rsid w:val="00BE08E7"/>
    <w:rsid w:val="00BE0C72"/>
    <w:rsid w:val="00BE0E5A"/>
    <w:rsid w:val="00BE0EF1"/>
    <w:rsid w:val="00BE1141"/>
    <w:rsid w:val="00BE1186"/>
    <w:rsid w:val="00BE133B"/>
    <w:rsid w:val="00BE1499"/>
    <w:rsid w:val="00BE16EB"/>
    <w:rsid w:val="00BE1764"/>
    <w:rsid w:val="00BE17B2"/>
    <w:rsid w:val="00BE18DE"/>
    <w:rsid w:val="00BE1914"/>
    <w:rsid w:val="00BE1B1A"/>
    <w:rsid w:val="00BE1C04"/>
    <w:rsid w:val="00BE1C5F"/>
    <w:rsid w:val="00BE1EC4"/>
    <w:rsid w:val="00BE202C"/>
    <w:rsid w:val="00BE2050"/>
    <w:rsid w:val="00BE21A4"/>
    <w:rsid w:val="00BE21C8"/>
    <w:rsid w:val="00BE22A9"/>
    <w:rsid w:val="00BE22C3"/>
    <w:rsid w:val="00BE262B"/>
    <w:rsid w:val="00BE2663"/>
    <w:rsid w:val="00BE27A5"/>
    <w:rsid w:val="00BE2A33"/>
    <w:rsid w:val="00BE2B71"/>
    <w:rsid w:val="00BE2BC1"/>
    <w:rsid w:val="00BE2C43"/>
    <w:rsid w:val="00BE2C8C"/>
    <w:rsid w:val="00BE2C8E"/>
    <w:rsid w:val="00BE2F16"/>
    <w:rsid w:val="00BE2F59"/>
    <w:rsid w:val="00BE2FDE"/>
    <w:rsid w:val="00BE3014"/>
    <w:rsid w:val="00BE3347"/>
    <w:rsid w:val="00BE3713"/>
    <w:rsid w:val="00BE3725"/>
    <w:rsid w:val="00BE3B66"/>
    <w:rsid w:val="00BE3C28"/>
    <w:rsid w:val="00BE3F05"/>
    <w:rsid w:val="00BE3F0F"/>
    <w:rsid w:val="00BE3F94"/>
    <w:rsid w:val="00BE3FB1"/>
    <w:rsid w:val="00BE3FDB"/>
    <w:rsid w:val="00BE4223"/>
    <w:rsid w:val="00BE428E"/>
    <w:rsid w:val="00BE42B7"/>
    <w:rsid w:val="00BE435F"/>
    <w:rsid w:val="00BE4416"/>
    <w:rsid w:val="00BE4826"/>
    <w:rsid w:val="00BE49B7"/>
    <w:rsid w:val="00BE4E0E"/>
    <w:rsid w:val="00BE501A"/>
    <w:rsid w:val="00BE5213"/>
    <w:rsid w:val="00BE540C"/>
    <w:rsid w:val="00BE566C"/>
    <w:rsid w:val="00BE56B1"/>
    <w:rsid w:val="00BE5A4A"/>
    <w:rsid w:val="00BE5D44"/>
    <w:rsid w:val="00BE5F03"/>
    <w:rsid w:val="00BE5F1E"/>
    <w:rsid w:val="00BE60AC"/>
    <w:rsid w:val="00BE6100"/>
    <w:rsid w:val="00BE639D"/>
    <w:rsid w:val="00BE64E1"/>
    <w:rsid w:val="00BE687B"/>
    <w:rsid w:val="00BE6A9F"/>
    <w:rsid w:val="00BE6AE4"/>
    <w:rsid w:val="00BE6B87"/>
    <w:rsid w:val="00BE6BEB"/>
    <w:rsid w:val="00BE6C37"/>
    <w:rsid w:val="00BE6E31"/>
    <w:rsid w:val="00BE71AB"/>
    <w:rsid w:val="00BE7560"/>
    <w:rsid w:val="00BE7580"/>
    <w:rsid w:val="00BE7733"/>
    <w:rsid w:val="00BE795F"/>
    <w:rsid w:val="00BE7A8C"/>
    <w:rsid w:val="00BE7CD2"/>
    <w:rsid w:val="00BE7D27"/>
    <w:rsid w:val="00BE7FA7"/>
    <w:rsid w:val="00BF02C8"/>
    <w:rsid w:val="00BF03C6"/>
    <w:rsid w:val="00BF0442"/>
    <w:rsid w:val="00BF04B8"/>
    <w:rsid w:val="00BF0607"/>
    <w:rsid w:val="00BF0654"/>
    <w:rsid w:val="00BF0788"/>
    <w:rsid w:val="00BF081C"/>
    <w:rsid w:val="00BF090A"/>
    <w:rsid w:val="00BF0A56"/>
    <w:rsid w:val="00BF0B6F"/>
    <w:rsid w:val="00BF0BC1"/>
    <w:rsid w:val="00BF0DD8"/>
    <w:rsid w:val="00BF0DF9"/>
    <w:rsid w:val="00BF0F46"/>
    <w:rsid w:val="00BF112A"/>
    <w:rsid w:val="00BF113D"/>
    <w:rsid w:val="00BF12C8"/>
    <w:rsid w:val="00BF131A"/>
    <w:rsid w:val="00BF1504"/>
    <w:rsid w:val="00BF1611"/>
    <w:rsid w:val="00BF1758"/>
    <w:rsid w:val="00BF182F"/>
    <w:rsid w:val="00BF18D4"/>
    <w:rsid w:val="00BF194A"/>
    <w:rsid w:val="00BF1C5F"/>
    <w:rsid w:val="00BF1CD1"/>
    <w:rsid w:val="00BF1D0C"/>
    <w:rsid w:val="00BF1D1A"/>
    <w:rsid w:val="00BF1D5C"/>
    <w:rsid w:val="00BF1D8C"/>
    <w:rsid w:val="00BF1F9F"/>
    <w:rsid w:val="00BF2454"/>
    <w:rsid w:val="00BF26F3"/>
    <w:rsid w:val="00BF286D"/>
    <w:rsid w:val="00BF2889"/>
    <w:rsid w:val="00BF28A8"/>
    <w:rsid w:val="00BF2BE9"/>
    <w:rsid w:val="00BF2D33"/>
    <w:rsid w:val="00BF2D34"/>
    <w:rsid w:val="00BF2F4F"/>
    <w:rsid w:val="00BF303A"/>
    <w:rsid w:val="00BF31E3"/>
    <w:rsid w:val="00BF3266"/>
    <w:rsid w:val="00BF34BD"/>
    <w:rsid w:val="00BF3983"/>
    <w:rsid w:val="00BF3A93"/>
    <w:rsid w:val="00BF3B8F"/>
    <w:rsid w:val="00BF407D"/>
    <w:rsid w:val="00BF4243"/>
    <w:rsid w:val="00BF43E0"/>
    <w:rsid w:val="00BF4A62"/>
    <w:rsid w:val="00BF4C30"/>
    <w:rsid w:val="00BF4D68"/>
    <w:rsid w:val="00BF4E60"/>
    <w:rsid w:val="00BF4F9D"/>
    <w:rsid w:val="00BF4FA0"/>
    <w:rsid w:val="00BF510E"/>
    <w:rsid w:val="00BF514D"/>
    <w:rsid w:val="00BF51DF"/>
    <w:rsid w:val="00BF5216"/>
    <w:rsid w:val="00BF5489"/>
    <w:rsid w:val="00BF550E"/>
    <w:rsid w:val="00BF56B2"/>
    <w:rsid w:val="00BF5B4F"/>
    <w:rsid w:val="00BF5E0F"/>
    <w:rsid w:val="00BF5E86"/>
    <w:rsid w:val="00BF5EEA"/>
    <w:rsid w:val="00BF6060"/>
    <w:rsid w:val="00BF62B0"/>
    <w:rsid w:val="00BF649D"/>
    <w:rsid w:val="00BF66B4"/>
    <w:rsid w:val="00BF66E2"/>
    <w:rsid w:val="00BF6768"/>
    <w:rsid w:val="00BF6B5B"/>
    <w:rsid w:val="00BF6CAB"/>
    <w:rsid w:val="00BF6D31"/>
    <w:rsid w:val="00BF7079"/>
    <w:rsid w:val="00BF70A0"/>
    <w:rsid w:val="00BF70A2"/>
    <w:rsid w:val="00BF718E"/>
    <w:rsid w:val="00BF743B"/>
    <w:rsid w:val="00BF74B6"/>
    <w:rsid w:val="00BF7525"/>
    <w:rsid w:val="00BF759D"/>
    <w:rsid w:val="00BF766E"/>
    <w:rsid w:val="00BF7704"/>
    <w:rsid w:val="00BF7A9C"/>
    <w:rsid w:val="00BF7B98"/>
    <w:rsid w:val="00BF7BB6"/>
    <w:rsid w:val="00BF7C32"/>
    <w:rsid w:val="00BF7D18"/>
    <w:rsid w:val="00BF7E8C"/>
    <w:rsid w:val="00C000CD"/>
    <w:rsid w:val="00C002B8"/>
    <w:rsid w:val="00C004D6"/>
    <w:rsid w:val="00C00531"/>
    <w:rsid w:val="00C00C03"/>
    <w:rsid w:val="00C0109A"/>
    <w:rsid w:val="00C011D4"/>
    <w:rsid w:val="00C01296"/>
    <w:rsid w:val="00C013F7"/>
    <w:rsid w:val="00C0165E"/>
    <w:rsid w:val="00C0174A"/>
    <w:rsid w:val="00C018F9"/>
    <w:rsid w:val="00C01A24"/>
    <w:rsid w:val="00C01A45"/>
    <w:rsid w:val="00C01A7D"/>
    <w:rsid w:val="00C01B2C"/>
    <w:rsid w:val="00C021A2"/>
    <w:rsid w:val="00C022FD"/>
    <w:rsid w:val="00C023B6"/>
    <w:rsid w:val="00C025BC"/>
    <w:rsid w:val="00C0265B"/>
    <w:rsid w:val="00C02674"/>
    <w:rsid w:val="00C0271F"/>
    <w:rsid w:val="00C02822"/>
    <w:rsid w:val="00C02860"/>
    <w:rsid w:val="00C0288A"/>
    <w:rsid w:val="00C028FB"/>
    <w:rsid w:val="00C02A27"/>
    <w:rsid w:val="00C02B25"/>
    <w:rsid w:val="00C02B45"/>
    <w:rsid w:val="00C02E84"/>
    <w:rsid w:val="00C02EC4"/>
    <w:rsid w:val="00C030FF"/>
    <w:rsid w:val="00C0317C"/>
    <w:rsid w:val="00C032DE"/>
    <w:rsid w:val="00C032DF"/>
    <w:rsid w:val="00C03436"/>
    <w:rsid w:val="00C036CA"/>
    <w:rsid w:val="00C03729"/>
    <w:rsid w:val="00C038D4"/>
    <w:rsid w:val="00C03BEA"/>
    <w:rsid w:val="00C03DCF"/>
    <w:rsid w:val="00C03DE3"/>
    <w:rsid w:val="00C03E9D"/>
    <w:rsid w:val="00C03ECA"/>
    <w:rsid w:val="00C03EF5"/>
    <w:rsid w:val="00C040C3"/>
    <w:rsid w:val="00C040F2"/>
    <w:rsid w:val="00C0417A"/>
    <w:rsid w:val="00C04214"/>
    <w:rsid w:val="00C0427F"/>
    <w:rsid w:val="00C04458"/>
    <w:rsid w:val="00C04524"/>
    <w:rsid w:val="00C04529"/>
    <w:rsid w:val="00C04534"/>
    <w:rsid w:val="00C048E4"/>
    <w:rsid w:val="00C049CD"/>
    <w:rsid w:val="00C04A3D"/>
    <w:rsid w:val="00C04C0B"/>
    <w:rsid w:val="00C04DA3"/>
    <w:rsid w:val="00C04DE5"/>
    <w:rsid w:val="00C04EF3"/>
    <w:rsid w:val="00C05412"/>
    <w:rsid w:val="00C05559"/>
    <w:rsid w:val="00C055E1"/>
    <w:rsid w:val="00C056BB"/>
    <w:rsid w:val="00C05744"/>
    <w:rsid w:val="00C058CD"/>
    <w:rsid w:val="00C05A80"/>
    <w:rsid w:val="00C05C01"/>
    <w:rsid w:val="00C05C0A"/>
    <w:rsid w:val="00C05D46"/>
    <w:rsid w:val="00C05D5D"/>
    <w:rsid w:val="00C05F4C"/>
    <w:rsid w:val="00C05FDC"/>
    <w:rsid w:val="00C06019"/>
    <w:rsid w:val="00C06264"/>
    <w:rsid w:val="00C06321"/>
    <w:rsid w:val="00C06496"/>
    <w:rsid w:val="00C0669D"/>
    <w:rsid w:val="00C067BC"/>
    <w:rsid w:val="00C06833"/>
    <w:rsid w:val="00C06846"/>
    <w:rsid w:val="00C06871"/>
    <w:rsid w:val="00C069B7"/>
    <w:rsid w:val="00C06B47"/>
    <w:rsid w:val="00C06B93"/>
    <w:rsid w:val="00C06C9F"/>
    <w:rsid w:val="00C06DE7"/>
    <w:rsid w:val="00C070AA"/>
    <w:rsid w:val="00C07107"/>
    <w:rsid w:val="00C0710E"/>
    <w:rsid w:val="00C0714A"/>
    <w:rsid w:val="00C0745E"/>
    <w:rsid w:val="00C07546"/>
    <w:rsid w:val="00C077A4"/>
    <w:rsid w:val="00C077D2"/>
    <w:rsid w:val="00C078DC"/>
    <w:rsid w:val="00C0796A"/>
    <w:rsid w:val="00C07AB2"/>
    <w:rsid w:val="00C07AE2"/>
    <w:rsid w:val="00C07E48"/>
    <w:rsid w:val="00C07E6B"/>
    <w:rsid w:val="00C100B3"/>
    <w:rsid w:val="00C10385"/>
    <w:rsid w:val="00C104AF"/>
    <w:rsid w:val="00C1060B"/>
    <w:rsid w:val="00C10926"/>
    <w:rsid w:val="00C10A63"/>
    <w:rsid w:val="00C10BAD"/>
    <w:rsid w:val="00C10D37"/>
    <w:rsid w:val="00C10E3B"/>
    <w:rsid w:val="00C10E7A"/>
    <w:rsid w:val="00C11024"/>
    <w:rsid w:val="00C1105C"/>
    <w:rsid w:val="00C110C5"/>
    <w:rsid w:val="00C11184"/>
    <w:rsid w:val="00C1139B"/>
    <w:rsid w:val="00C1147E"/>
    <w:rsid w:val="00C1156B"/>
    <w:rsid w:val="00C11987"/>
    <w:rsid w:val="00C11B3B"/>
    <w:rsid w:val="00C11BC1"/>
    <w:rsid w:val="00C11BFC"/>
    <w:rsid w:val="00C11CC1"/>
    <w:rsid w:val="00C11D1B"/>
    <w:rsid w:val="00C11D48"/>
    <w:rsid w:val="00C11D74"/>
    <w:rsid w:val="00C11F23"/>
    <w:rsid w:val="00C122DD"/>
    <w:rsid w:val="00C124CC"/>
    <w:rsid w:val="00C124E1"/>
    <w:rsid w:val="00C124EC"/>
    <w:rsid w:val="00C126BA"/>
    <w:rsid w:val="00C12898"/>
    <w:rsid w:val="00C12971"/>
    <w:rsid w:val="00C12B1B"/>
    <w:rsid w:val="00C12B7E"/>
    <w:rsid w:val="00C12BBB"/>
    <w:rsid w:val="00C12C43"/>
    <w:rsid w:val="00C12EED"/>
    <w:rsid w:val="00C12F61"/>
    <w:rsid w:val="00C12F88"/>
    <w:rsid w:val="00C12FEB"/>
    <w:rsid w:val="00C1310A"/>
    <w:rsid w:val="00C1318A"/>
    <w:rsid w:val="00C134CA"/>
    <w:rsid w:val="00C134E8"/>
    <w:rsid w:val="00C13866"/>
    <w:rsid w:val="00C139B9"/>
    <w:rsid w:val="00C13A7F"/>
    <w:rsid w:val="00C13C69"/>
    <w:rsid w:val="00C13D56"/>
    <w:rsid w:val="00C13E60"/>
    <w:rsid w:val="00C13F79"/>
    <w:rsid w:val="00C13FC4"/>
    <w:rsid w:val="00C1412F"/>
    <w:rsid w:val="00C144F0"/>
    <w:rsid w:val="00C14558"/>
    <w:rsid w:val="00C14A4E"/>
    <w:rsid w:val="00C14ACA"/>
    <w:rsid w:val="00C14C67"/>
    <w:rsid w:val="00C14CDE"/>
    <w:rsid w:val="00C14E1C"/>
    <w:rsid w:val="00C14E26"/>
    <w:rsid w:val="00C14E99"/>
    <w:rsid w:val="00C14F98"/>
    <w:rsid w:val="00C15041"/>
    <w:rsid w:val="00C15076"/>
    <w:rsid w:val="00C150D1"/>
    <w:rsid w:val="00C15130"/>
    <w:rsid w:val="00C15135"/>
    <w:rsid w:val="00C15185"/>
    <w:rsid w:val="00C153B5"/>
    <w:rsid w:val="00C1558C"/>
    <w:rsid w:val="00C1569E"/>
    <w:rsid w:val="00C157FE"/>
    <w:rsid w:val="00C15A08"/>
    <w:rsid w:val="00C15AA9"/>
    <w:rsid w:val="00C15EBB"/>
    <w:rsid w:val="00C15ECC"/>
    <w:rsid w:val="00C15F22"/>
    <w:rsid w:val="00C15F46"/>
    <w:rsid w:val="00C1614C"/>
    <w:rsid w:val="00C161E1"/>
    <w:rsid w:val="00C162AF"/>
    <w:rsid w:val="00C1633D"/>
    <w:rsid w:val="00C166EC"/>
    <w:rsid w:val="00C16816"/>
    <w:rsid w:val="00C16BBE"/>
    <w:rsid w:val="00C16ED2"/>
    <w:rsid w:val="00C17047"/>
    <w:rsid w:val="00C171FF"/>
    <w:rsid w:val="00C17212"/>
    <w:rsid w:val="00C1732D"/>
    <w:rsid w:val="00C17409"/>
    <w:rsid w:val="00C17462"/>
    <w:rsid w:val="00C174E7"/>
    <w:rsid w:val="00C17554"/>
    <w:rsid w:val="00C1770F"/>
    <w:rsid w:val="00C1793C"/>
    <w:rsid w:val="00C17C80"/>
    <w:rsid w:val="00C17D01"/>
    <w:rsid w:val="00C17DCE"/>
    <w:rsid w:val="00C17E59"/>
    <w:rsid w:val="00C2026C"/>
    <w:rsid w:val="00C2034A"/>
    <w:rsid w:val="00C2038D"/>
    <w:rsid w:val="00C203A0"/>
    <w:rsid w:val="00C203A4"/>
    <w:rsid w:val="00C204C7"/>
    <w:rsid w:val="00C206E7"/>
    <w:rsid w:val="00C20704"/>
    <w:rsid w:val="00C20787"/>
    <w:rsid w:val="00C20957"/>
    <w:rsid w:val="00C2097F"/>
    <w:rsid w:val="00C20C58"/>
    <w:rsid w:val="00C20D7E"/>
    <w:rsid w:val="00C20DEE"/>
    <w:rsid w:val="00C20DF8"/>
    <w:rsid w:val="00C20F3B"/>
    <w:rsid w:val="00C21090"/>
    <w:rsid w:val="00C2122C"/>
    <w:rsid w:val="00C21325"/>
    <w:rsid w:val="00C213C0"/>
    <w:rsid w:val="00C215A0"/>
    <w:rsid w:val="00C217F0"/>
    <w:rsid w:val="00C21894"/>
    <w:rsid w:val="00C218B2"/>
    <w:rsid w:val="00C21962"/>
    <w:rsid w:val="00C220A1"/>
    <w:rsid w:val="00C2236F"/>
    <w:rsid w:val="00C22399"/>
    <w:rsid w:val="00C223BD"/>
    <w:rsid w:val="00C2293F"/>
    <w:rsid w:val="00C22AB1"/>
    <w:rsid w:val="00C22AB8"/>
    <w:rsid w:val="00C22B53"/>
    <w:rsid w:val="00C22DFC"/>
    <w:rsid w:val="00C22E5F"/>
    <w:rsid w:val="00C22FEA"/>
    <w:rsid w:val="00C232AB"/>
    <w:rsid w:val="00C23441"/>
    <w:rsid w:val="00C23496"/>
    <w:rsid w:val="00C234CC"/>
    <w:rsid w:val="00C23788"/>
    <w:rsid w:val="00C237DB"/>
    <w:rsid w:val="00C23BDC"/>
    <w:rsid w:val="00C23C6E"/>
    <w:rsid w:val="00C23D91"/>
    <w:rsid w:val="00C23F59"/>
    <w:rsid w:val="00C23FB6"/>
    <w:rsid w:val="00C24048"/>
    <w:rsid w:val="00C240D5"/>
    <w:rsid w:val="00C24507"/>
    <w:rsid w:val="00C2469E"/>
    <w:rsid w:val="00C249E7"/>
    <w:rsid w:val="00C24ACB"/>
    <w:rsid w:val="00C24BF1"/>
    <w:rsid w:val="00C24C68"/>
    <w:rsid w:val="00C24DC1"/>
    <w:rsid w:val="00C250D8"/>
    <w:rsid w:val="00C250F7"/>
    <w:rsid w:val="00C25157"/>
    <w:rsid w:val="00C25218"/>
    <w:rsid w:val="00C2539E"/>
    <w:rsid w:val="00C255E4"/>
    <w:rsid w:val="00C25745"/>
    <w:rsid w:val="00C258C0"/>
    <w:rsid w:val="00C25959"/>
    <w:rsid w:val="00C25B21"/>
    <w:rsid w:val="00C25DCB"/>
    <w:rsid w:val="00C25E4A"/>
    <w:rsid w:val="00C25E6D"/>
    <w:rsid w:val="00C25F4C"/>
    <w:rsid w:val="00C26036"/>
    <w:rsid w:val="00C26309"/>
    <w:rsid w:val="00C26422"/>
    <w:rsid w:val="00C26670"/>
    <w:rsid w:val="00C26711"/>
    <w:rsid w:val="00C26795"/>
    <w:rsid w:val="00C267D2"/>
    <w:rsid w:val="00C26993"/>
    <w:rsid w:val="00C26A24"/>
    <w:rsid w:val="00C26BAC"/>
    <w:rsid w:val="00C26BD7"/>
    <w:rsid w:val="00C26C0C"/>
    <w:rsid w:val="00C26E06"/>
    <w:rsid w:val="00C26F43"/>
    <w:rsid w:val="00C26F90"/>
    <w:rsid w:val="00C271AC"/>
    <w:rsid w:val="00C272D6"/>
    <w:rsid w:val="00C273F7"/>
    <w:rsid w:val="00C27526"/>
    <w:rsid w:val="00C276C1"/>
    <w:rsid w:val="00C2781D"/>
    <w:rsid w:val="00C27A2C"/>
    <w:rsid w:val="00C27AF5"/>
    <w:rsid w:val="00C27DFB"/>
    <w:rsid w:val="00C27E90"/>
    <w:rsid w:val="00C300A7"/>
    <w:rsid w:val="00C30107"/>
    <w:rsid w:val="00C3021F"/>
    <w:rsid w:val="00C303C5"/>
    <w:rsid w:val="00C3052A"/>
    <w:rsid w:val="00C305A6"/>
    <w:rsid w:val="00C305E9"/>
    <w:rsid w:val="00C30608"/>
    <w:rsid w:val="00C306DC"/>
    <w:rsid w:val="00C307DD"/>
    <w:rsid w:val="00C3092C"/>
    <w:rsid w:val="00C30B82"/>
    <w:rsid w:val="00C30BBB"/>
    <w:rsid w:val="00C30E8A"/>
    <w:rsid w:val="00C311E9"/>
    <w:rsid w:val="00C3139F"/>
    <w:rsid w:val="00C315BE"/>
    <w:rsid w:val="00C317A6"/>
    <w:rsid w:val="00C31B1A"/>
    <w:rsid w:val="00C31B2D"/>
    <w:rsid w:val="00C31B8E"/>
    <w:rsid w:val="00C31C6C"/>
    <w:rsid w:val="00C31CCB"/>
    <w:rsid w:val="00C31D61"/>
    <w:rsid w:val="00C31D9D"/>
    <w:rsid w:val="00C3208F"/>
    <w:rsid w:val="00C320DB"/>
    <w:rsid w:val="00C323C0"/>
    <w:rsid w:val="00C32402"/>
    <w:rsid w:val="00C32408"/>
    <w:rsid w:val="00C325EA"/>
    <w:rsid w:val="00C326B8"/>
    <w:rsid w:val="00C32927"/>
    <w:rsid w:val="00C329D0"/>
    <w:rsid w:val="00C32CE3"/>
    <w:rsid w:val="00C32CE6"/>
    <w:rsid w:val="00C33182"/>
    <w:rsid w:val="00C332A9"/>
    <w:rsid w:val="00C33318"/>
    <w:rsid w:val="00C33406"/>
    <w:rsid w:val="00C3343F"/>
    <w:rsid w:val="00C33736"/>
    <w:rsid w:val="00C337F1"/>
    <w:rsid w:val="00C33A85"/>
    <w:rsid w:val="00C33A87"/>
    <w:rsid w:val="00C33B86"/>
    <w:rsid w:val="00C33C15"/>
    <w:rsid w:val="00C33CDB"/>
    <w:rsid w:val="00C33D4B"/>
    <w:rsid w:val="00C33F3A"/>
    <w:rsid w:val="00C33F53"/>
    <w:rsid w:val="00C33FFC"/>
    <w:rsid w:val="00C3420E"/>
    <w:rsid w:val="00C342A8"/>
    <w:rsid w:val="00C342B5"/>
    <w:rsid w:val="00C3447E"/>
    <w:rsid w:val="00C344E9"/>
    <w:rsid w:val="00C346BE"/>
    <w:rsid w:val="00C3483B"/>
    <w:rsid w:val="00C348BF"/>
    <w:rsid w:val="00C34B81"/>
    <w:rsid w:val="00C3509D"/>
    <w:rsid w:val="00C35126"/>
    <w:rsid w:val="00C35517"/>
    <w:rsid w:val="00C3551F"/>
    <w:rsid w:val="00C35534"/>
    <w:rsid w:val="00C3555B"/>
    <w:rsid w:val="00C35696"/>
    <w:rsid w:val="00C356AD"/>
    <w:rsid w:val="00C356B3"/>
    <w:rsid w:val="00C35857"/>
    <w:rsid w:val="00C35A57"/>
    <w:rsid w:val="00C35B40"/>
    <w:rsid w:val="00C35F24"/>
    <w:rsid w:val="00C362F6"/>
    <w:rsid w:val="00C364DE"/>
    <w:rsid w:val="00C368B2"/>
    <w:rsid w:val="00C36B8C"/>
    <w:rsid w:val="00C36EDF"/>
    <w:rsid w:val="00C36FB2"/>
    <w:rsid w:val="00C3700C"/>
    <w:rsid w:val="00C37203"/>
    <w:rsid w:val="00C3731C"/>
    <w:rsid w:val="00C3758B"/>
    <w:rsid w:val="00C377DB"/>
    <w:rsid w:val="00C37965"/>
    <w:rsid w:val="00C37DE0"/>
    <w:rsid w:val="00C37FA3"/>
    <w:rsid w:val="00C401A0"/>
    <w:rsid w:val="00C402B8"/>
    <w:rsid w:val="00C405EF"/>
    <w:rsid w:val="00C408EC"/>
    <w:rsid w:val="00C408EF"/>
    <w:rsid w:val="00C409E9"/>
    <w:rsid w:val="00C40A75"/>
    <w:rsid w:val="00C40AE8"/>
    <w:rsid w:val="00C40B57"/>
    <w:rsid w:val="00C40C94"/>
    <w:rsid w:val="00C40DBA"/>
    <w:rsid w:val="00C412A8"/>
    <w:rsid w:val="00C412F4"/>
    <w:rsid w:val="00C413C2"/>
    <w:rsid w:val="00C4148A"/>
    <w:rsid w:val="00C41512"/>
    <w:rsid w:val="00C41B04"/>
    <w:rsid w:val="00C41DC9"/>
    <w:rsid w:val="00C4213E"/>
    <w:rsid w:val="00C4215E"/>
    <w:rsid w:val="00C4227B"/>
    <w:rsid w:val="00C422E8"/>
    <w:rsid w:val="00C423F0"/>
    <w:rsid w:val="00C425BB"/>
    <w:rsid w:val="00C4269D"/>
    <w:rsid w:val="00C4272D"/>
    <w:rsid w:val="00C4290A"/>
    <w:rsid w:val="00C42A17"/>
    <w:rsid w:val="00C42A83"/>
    <w:rsid w:val="00C42CFA"/>
    <w:rsid w:val="00C43085"/>
    <w:rsid w:val="00C430CE"/>
    <w:rsid w:val="00C4319F"/>
    <w:rsid w:val="00C431CB"/>
    <w:rsid w:val="00C431E6"/>
    <w:rsid w:val="00C4349A"/>
    <w:rsid w:val="00C434F9"/>
    <w:rsid w:val="00C435BD"/>
    <w:rsid w:val="00C435F8"/>
    <w:rsid w:val="00C43672"/>
    <w:rsid w:val="00C43760"/>
    <w:rsid w:val="00C439B5"/>
    <w:rsid w:val="00C43A52"/>
    <w:rsid w:val="00C43B07"/>
    <w:rsid w:val="00C43B73"/>
    <w:rsid w:val="00C43BBB"/>
    <w:rsid w:val="00C43D0C"/>
    <w:rsid w:val="00C44084"/>
    <w:rsid w:val="00C440F7"/>
    <w:rsid w:val="00C44121"/>
    <w:rsid w:val="00C4423E"/>
    <w:rsid w:val="00C44726"/>
    <w:rsid w:val="00C447AB"/>
    <w:rsid w:val="00C4492F"/>
    <w:rsid w:val="00C44ACE"/>
    <w:rsid w:val="00C44CD8"/>
    <w:rsid w:val="00C44D18"/>
    <w:rsid w:val="00C44D74"/>
    <w:rsid w:val="00C450B4"/>
    <w:rsid w:val="00C450C5"/>
    <w:rsid w:val="00C452B9"/>
    <w:rsid w:val="00C45595"/>
    <w:rsid w:val="00C45932"/>
    <w:rsid w:val="00C45C22"/>
    <w:rsid w:val="00C45CB4"/>
    <w:rsid w:val="00C45F03"/>
    <w:rsid w:val="00C45FA8"/>
    <w:rsid w:val="00C461A1"/>
    <w:rsid w:val="00C46210"/>
    <w:rsid w:val="00C4629A"/>
    <w:rsid w:val="00C462C0"/>
    <w:rsid w:val="00C4639F"/>
    <w:rsid w:val="00C463F5"/>
    <w:rsid w:val="00C466C0"/>
    <w:rsid w:val="00C46A84"/>
    <w:rsid w:val="00C46ADE"/>
    <w:rsid w:val="00C46B54"/>
    <w:rsid w:val="00C46BC8"/>
    <w:rsid w:val="00C46DB9"/>
    <w:rsid w:val="00C472C9"/>
    <w:rsid w:val="00C473A3"/>
    <w:rsid w:val="00C4746D"/>
    <w:rsid w:val="00C474CD"/>
    <w:rsid w:val="00C4795D"/>
    <w:rsid w:val="00C479A3"/>
    <w:rsid w:val="00C47A0D"/>
    <w:rsid w:val="00C47B58"/>
    <w:rsid w:val="00C47BA8"/>
    <w:rsid w:val="00C47BD8"/>
    <w:rsid w:val="00C47DA5"/>
    <w:rsid w:val="00C47EB9"/>
    <w:rsid w:val="00C50143"/>
    <w:rsid w:val="00C501EC"/>
    <w:rsid w:val="00C50551"/>
    <w:rsid w:val="00C50576"/>
    <w:rsid w:val="00C50774"/>
    <w:rsid w:val="00C50B05"/>
    <w:rsid w:val="00C50BDF"/>
    <w:rsid w:val="00C50C82"/>
    <w:rsid w:val="00C50EEE"/>
    <w:rsid w:val="00C50F0D"/>
    <w:rsid w:val="00C51049"/>
    <w:rsid w:val="00C5110F"/>
    <w:rsid w:val="00C5118F"/>
    <w:rsid w:val="00C51211"/>
    <w:rsid w:val="00C51964"/>
    <w:rsid w:val="00C51CBB"/>
    <w:rsid w:val="00C51CEB"/>
    <w:rsid w:val="00C51EED"/>
    <w:rsid w:val="00C51F52"/>
    <w:rsid w:val="00C520BA"/>
    <w:rsid w:val="00C520E6"/>
    <w:rsid w:val="00C52266"/>
    <w:rsid w:val="00C52400"/>
    <w:rsid w:val="00C52412"/>
    <w:rsid w:val="00C5280C"/>
    <w:rsid w:val="00C528FF"/>
    <w:rsid w:val="00C52941"/>
    <w:rsid w:val="00C52D9C"/>
    <w:rsid w:val="00C52E36"/>
    <w:rsid w:val="00C52E60"/>
    <w:rsid w:val="00C53031"/>
    <w:rsid w:val="00C534A8"/>
    <w:rsid w:val="00C53500"/>
    <w:rsid w:val="00C535AB"/>
    <w:rsid w:val="00C536B1"/>
    <w:rsid w:val="00C53963"/>
    <w:rsid w:val="00C53A3A"/>
    <w:rsid w:val="00C53B2E"/>
    <w:rsid w:val="00C53B7E"/>
    <w:rsid w:val="00C53C22"/>
    <w:rsid w:val="00C53DA5"/>
    <w:rsid w:val="00C53EFE"/>
    <w:rsid w:val="00C54077"/>
    <w:rsid w:val="00C54187"/>
    <w:rsid w:val="00C54207"/>
    <w:rsid w:val="00C5423F"/>
    <w:rsid w:val="00C544CE"/>
    <w:rsid w:val="00C545CE"/>
    <w:rsid w:val="00C54783"/>
    <w:rsid w:val="00C548DD"/>
    <w:rsid w:val="00C549F2"/>
    <w:rsid w:val="00C54AF5"/>
    <w:rsid w:val="00C55006"/>
    <w:rsid w:val="00C5550A"/>
    <w:rsid w:val="00C55807"/>
    <w:rsid w:val="00C5586E"/>
    <w:rsid w:val="00C55ADA"/>
    <w:rsid w:val="00C55B31"/>
    <w:rsid w:val="00C55C58"/>
    <w:rsid w:val="00C55C68"/>
    <w:rsid w:val="00C55CF6"/>
    <w:rsid w:val="00C55D17"/>
    <w:rsid w:val="00C55DD9"/>
    <w:rsid w:val="00C55FAC"/>
    <w:rsid w:val="00C56127"/>
    <w:rsid w:val="00C5621C"/>
    <w:rsid w:val="00C565A9"/>
    <w:rsid w:val="00C565BE"/>
    <w:rsid w:val="00C5669D"/>
    <w:rsid w:val="00C568D3"/>
    <w:rsid w:val="00C569A0"/>
    <w:rsid w:val="00C569FD"/>
    <w:rsid w:val="00C56A69"/>
    <w:rsid w:val="00C56BB4"/>
    <w:rsid w:val="00C56BE2"/>
    <w:rsid w:val="00C56F4F"/>
    <w:rsid w:val="00C57172"/>
    <w:rsid w:val="00C571AD"/>
    <w:rsid w:val="00C57267"/>
    <w:rsid w:val="00C5736A"/>
    <w:rsid w:val="00C574EA"/>
    <w:rsid w:val="00C57633"/>
    <w:rsid w:val="00C576A1"/>
    <w:rsid w:val="00C576A9"/>
    <w:rsid w:val="00C577AD"/>
    <w:rsid w:val="00C577DB"/>
    <w:rsid w:val="00C57EBC"/>
    <w:rsid w:val="00C57ECB"/>
    <w:rsid w:val="00C601BE"/>
    <w:rsid w:val="00C601DE"/>
    <w:rsid w:val="00C60277"/>
    <w:rsid w:val="00C602B1"/>
    <w:rsid w:val="00C60380"/>
    <w:rsid w:val="00C605C6"/>
    <w:rsid w:val="00C60608"/>
    <w:rsid w:val="00C60BDB"/>
    <w:rsid w:val="00C60F4D"/>
    <w:rsid w:val="00C612E4"/>
    <w:rsid w:val="00C613F0"/>
    <w:rsid w:val="00C616E9"/>
    <w:rsid w:val="00C61741"/>
    <w:rsid w:val="00C617E7"/>
    <w:rsid w:val="00C61981"/>
    <w:rsid w:val="00C61B8C"/>
    <w:rsid w:val="00C61B94"/>
    <w:rsid w:val="00C61BFC"/>
    <w:rsid w:val="00C61C02"/>
    <w:rsid w:val="00C61C27"/>
    <w:rsid w:val="00C61CB0"/>
    <w:rsid w:val="00C61CDA"/>
    <w:rsid w:val="00C61DC9"/>
    <w:rsid w:val="00C61E3C"/>
    <w:rsid w:val="00C62304"/>
    <w:rsid w:val="00C623AC"/>
    <w:rsid w:val="00C625A9"/>
    <w:rsid w:val="00C6283A"/>
    <w:rsid w:val="00C62A23"/>
    <w:rsid w:val="00C62B8F"/>
    <w:rsid w:val="00C62E17"/>
    <w:rsid w:val="00C62FB5"/>
    <w:rsid w:val="00C63322"/>
    <w:rsid w:val="00C6339C"/>
    <w:rsid w:val="00C635FC"/>
    <w:rsid w:val="00C63A30"/>
    <w:rsid w:val="00C63A40"/>
    <w:rsid w:val="00C63A95"/>
    <w:rsid w:val="00C63AF3"/>
    <w:rsid w:val="00C63DAC"/>
    <w:rsid w:val="00C63EEC"/>
    <w:rsid w:val="00C63F2A"/>
    <w:rsid w:val="00C6423B"/>
    <w:rsid w:val="00C64286"/>
    <w:rsid w:val="00C6450A"/>
    <w:rsid w:val="00C646AF"/>
    <w:rsid w:val="00C6471C"/>
    <w:rsid w:val="00C647A0"/>
    <w:rsid w:val="00C647C8"/>
    <w:rsid w:val="00C647D8"/>
    <w:rsid w:val="00C649ED"/>
    <w:rsid w:val="00C64B44"/>
    <w:rsid w:val="00C64C34"/>
    <w:rsid w:val="00C64D32"/>
    <w:rsid w:val="00C64DC3"/>
    <w:rsid w:val="00C64ECC"/>
    <w:rsid w:val="00C651F7"/>
    <w:rsid w:val="00C65518"/>
    <w:rsid w:val="00C65895"/>
    <w:rsid w:val="00C65939"/>
    <w:rsid w:val="00C659D1"/>
    <w:rsid w:val="00C65AC0"/>
    <w:rsid w:val="00C65B8D"/>
    <w:rsid w:val="00C65CBD"/>
    <w:rsid w:val="00C65D21"/>
    <w:rsid w:val="00C65DAA"/>
    <w:rsid w:val="00C666D0"/>
    <w:rsid w:val="00C66998"/>
    <w:rsid w:val="00C669B0"/>
    <w:rsid w:val="00C66A15"/>
    <w:rsid w:val="00C66AF8"/>
    <w:rsid w:val="00C66BFA"/>
    <w:rsid w:val="00C66CD4"/>
    <w:rsid w:val="00C66D9F"/>
    <w:rsid w:val="00C66EE8"/>
    <w:rsid w:val="00C66F90"/>
    <w:rsid w:val="00C66FD6"/>
    <w:rsid w:val="00C67109"/>
    <w:rsid w:val="00C67263"/>
    <w:rsid w:val="00C672FB"/>
    <w:rsid w:val="00C6747D"/>
    <w:rsid w:val="00C67494"/>
    <w:rsid w:val="00C67971"/>
    <w:rsid w:val="00C67A2F"/>
    <w:rsid w:val="00C67C03"/>
    <w:rsid w:val="00C67E59"/>
    <w:rsid w:val="00C70020"/>
    <w:rsid w:val="00C700FA"/>
    <w:rsid w:val="00C70122"/>
    <w:rsid w:val="00C701BD"/>
    <w:rsid w:val="00C70533"/>
    <w:rsid w:val="00C70602"/>
    <w:rsid w:val="00C706D5"/>
    <w:rsid w:val="00C7071E"/>
    <w:rsid w:val="00C70B5B"/>
    <w:rsid w:val="00C70B75"/>
    <w:rsid w:val="00C70C38"/>
    <w:rsid w:val="00C70E9E"/>
    <w:rsid w:val="00C7111A"/>
    <w:rsid w:val="00C71146"/>
    <w:rsid w:val="00C71488"/>
    <w:rsid w:val="00C714FA"/>
    <w:rsid w:val="00C71552"/>
    <w:rsid w:val="00C71632"/>
    <w:rsid w:val="00C71657"/>
    <w:rsid w:val="00C71747"/>
    <w:rsid w:val="00C71875"/>
    <w:rsid w:val="00C71C29"/>
    <w:rsid w:val="00C71C87"/>
    <w:rsid w:val="00C721F9"/>
    <w:rsid w:val="00C72565"/>
    <w:rsid w:val="00C72639"/>
    <w:rsid w:val="00C72655"/>
    <w:rsid w:val="00C727E1"/>
    <w:rsid w:val="00C72CD0"/>
    <w:rsid w:val="00C72FFC"/>
    <w:rsid w:val="00C731C7"/>
    <w:rsid w:val="00C731F4"/>
    <w:rsid w:val="00C732F4"/>
    <w:rsid w:val="00C7360E"/>
    <w:rsid w:val="00C7376B"/>
    <w:rsid w:val="00C7383C"/>
    <w:rsid w:val="00C73AA9"/>
    <w:rsid w:val="00C73AD6"/>
    <w:rsid w:val="00C73C83"/>
    <w:rsid w:val="00C73F12"/>
    <w:rsid w:val="00C74038"/>
    <w:rsid w:val="00C74049"/>
    <w:rsid w:val="00C741C3"/>
    <w:rsid w:val="00C7422B"/>
    <w:rsid w:val="00C74348"/>
    <w:rsid w:val="00C743BC"/>
    <w:rsid w:val="00C7448E"/>
    <w:rsid w:val="00C74537"/>
    <w:rsid w:val="00C74705"/>
    <w:rsid w:val="00C7487C"/>
    <w:rsid w:val="00C748DE"/>
    <w:rsid w:val="00C74A9B"/>
    <w:rsid w:val="00C74B12"/>
    <w:rsid w:val="00C74CF9"/>
    <w:rsid w:val="00C74DE4"/>
    <w:rsid w:val="00C74FE3"/>
    <w:rsid w:val="00C7527C"/>
    <w:rsid w:val="00C75287"/>
    <w:rsid w:val="00C752F3"/>
    <w:rsid w:val="00C7538E"/>
    <w:rsid w:val="00C753BE"/>
    <w:rsid w:val="00C7554E"/>
    <w:rsid w:val="00C75720"/>
    <w:rsid w:val="00C75751"/>
    <w:rsid w:val="00C75850"/>
    <w:rsid w:val="00C75891"/>
    <w:rsid w:val="00C758C3"/>
    <w:rsid w:val="00C75B03"/>
    <w:rsid w:val="00C75C41"/>
    <w:rsid w:val="00C75CD0"/>
    <w:rsid w:val="00C75D5E"/>
    <w:rsid w:val="00C76439"/>
    <w:rsid w:val="00C76552"/>
    <w:rsid w:val="00C7689A"/>
    <w:rsid w:val="00C76953"/>
    <w:rsid w:val="00C76DB6"/>
    <w:rsid w:val="00C76E57"/>
    <w:rsid w:val="00C76F75"/>
    <w:rsid w:val="00C7745E"/>
    <w:rsid w:val="00C77795"/>
    <w:rsid w:val="00C778A2"/>
    <w:rsid w:val="00C778E9"/>
    <w:rsid w:val="00C77950"/>
    <w:rsid w:val="00C77FC8"/>
    <w:rsid w:val="00C77FFE"/>
    <w:rsid w:val="00C803C4"/>
    <w:rsid w:val="00C8086A"/>
    <w:rsid w:val="00C8099D"/>
    <w:rsid w:val="00C809A8"/>
    <w:rsid w:val="00C80AEF"/>
    <w:rsid w:val="00C80C29"/>
    <w:rsid w:val="00C80D83"/>
    <w:rsid w:val="00C80DDE"/>
    <w:rsid w:val="00C80EC3"/>
    <w:rsid w:val="00C80F71"/>
    <w:rsid w:val="00C81057"/>
    <w:rsid w:val="00C81111"/>
    <w:rsid w:val="00C81218"/>
    <w:rsid w:val="00C81429"/>
    <w:rsid w:val="00C8165F"/>
    <w:rsid w:val="00C816B4"/>
    <w:rsid w:val="00C817A8"/>
    <w:rsid w:val="00C818C9"/>
    <w:rsid w:val="00C818D4"/>
    <w:rsid w:val="00C819CC"/>
    <w:rsid w:val="00C81AC7"/>
    <w:rsid w:val="00C81BB4"/>
    <w:rsid w:val="00C81D43"/>
    <w:rsid w:val="00C81DDF"/>
    <w:rsid w:val="00C81EDF"/>
    <w:rsid w:val="00C82096"/>
    <w:rsid w:val="00C822E6"/>
    <w:rsid w:val="00C8247B"/>
    <w:rsid w:val="00C824A2"/>
    <w:rsid w:val="00C824C1"/>
    <w:rsid w:val="00C8262F"/>
    <w:rsid w:val="00C827AC"/>
    <w:rsid w:val="00C82C50"/>
    <w:rsid w:val="00C82CD1"/>
    <w:rsid w:val="00C82E70"/>
    <w:rsid w:val="00C82F02"/>
    <w:rsid w:val="00C82F66"/>
    <w:rsid w:val="00C82F99"/>
    <w:rsid w:val="00C83031"/>
    <w:rsid w:val="00C83065"/>
    <w:rsid w:val="00C83241"/>
    <w:rsid w:val="00C8329C"/>
    <w:rsid w:val="00C8330D"/>
    <w:rsid w:val="00C833BF"/>
    <w:rsid w:val="00C834A4"/>
    <w:rsid w:val="00C83775"/>
    <w:rsid w:val="00C83899"/>
    <w:rsid w:val="00C8389B"/>
    <w:rsid w:val="00C83998"/>
    <w:rsid w:val="00C83E2C"/>
    <w:rsid w:val="00C83FAF"/>
    <w:rsid w:val="00C8400E"/>
    <w:rsid w:val="00C8408D"/>
    <w:rsid w:val="00C840D8"/>
    <w:rsid w:val="00C8416B"/>
    <w:rsid w:val="00C84180"/>
    <w:rsid w:val="00C8436B"/>
    <w:rsid w:val="00C844AB"/>
    <w:rsid w:val="00C84626"/>
    <w:rsid w:val="00C8462B"/>
    <w:rsid w:val="00C846D1"/>
    <w:rsid w:val="00C8472F"/>
    <w:rsid w:val="00C8473D"/>
    <w:rsid w:val="00C848A3"/>
    <w:rsid w:val="00C84C3D"/>
    <w:rsid w:val="00C84C95"/>
    <w:rsid w:val="00C84FFA"/>
    <w:rsid w:val="00C85130"/>
    <w:rsid w:val="00C851BA"/>
    <w:rsid w:val="00C85393"/>
    <w:rsid w:val="00C854AC"/>
    <w:rsid w:val="00C85694"/>
    <w:rsid w:val="00C85781"/>
    <w:rsid w:val="00C8579F"/>
    <w:rsid w:val="00C857FA"/>
    <w:rsid w:val="00C8581E"/>
    <w:rsid w:val="00C85849"/>
    <w:rsid w:val="00C85BEF"/>
    <w:rsid w:val="00C85CA9"/>
    <w:rsid w:val="00C85DC6"/>
    <w:rsid w:val="00C85E0A"/>
    <w:rsid w:val="00C85E40"/>
    <w:rsid w:val="00C85E49"/>
    <w:rsid w:val="00C86517"/>
    <w:rsid w:val="00C86602"/>
    <w:rsid w:val="00C866EA"/>
    <w:rsid w:val="00C867A5"/>
    <w:rsid w:val="00C867EB"/>
    <w:rsid w:val="00C86A00"/>
    <w:rsid w:val="00C86A7C"/>
    <w:rsid w:val="00C86B77"/>
    <w:rsid w:val="00C86F38"/>
    <w:rsid w:val="00C86F83"/>
    <w:rsid w:val="00C87518"/>
    <w:rsid w:val="00C87554"/>
    <w:rsid w:val="00C87621"/>
    <w:rsid w:val="00C87669"/>
    <w:rsid w:val="00C87727"/>
    <w:rsid w:val="00C877F0"/>
    <w:rsid w:val="00C87823"/>
    <w:rsid w:val="00C87997"/>
    <w:rsid w:val="00C87A53"/>
    <w:rsid w:val="00C87A68"/>
    <w:rsid w:val="00C87A74"/>
    <w:rsid w:val="00C87AB7"/>
    <w:rsid w:val="00C87AF0"/>
    <w:rsid w:val="00C87B74"/>
    <w:rsid w:val="00C87BB4"/>
    <w:rsid w:val="00C87BED"/>
    <w:rsid w:val="00C87F30"/>
    <w:rsid w:val="00C90133"/>
    <w:rsid w:val="00C90142"/>
    <w:rsid w:val="00C90188"/>
    <w:rsid w:val="00C9031C"/>
    <w:rsid w:val="00C905A7"/>
    <w:rsid w:val="00C90646"/>
    <w:rsid w:val="00C906F6"/>
    <w:rsid w:val="00C90739"/>
    <w:rsid w:val="00C907D7"/>
    <w:rsid w:val="00C90802"/>
    <w:rsid w:val="00C908EA"/>
    <w:rsid w:val="00C90D93"/>
    <w:rsid w:val="00C90EBE"/>
    <w:rsid w:val="00C90F4A"/>
    <w:rsid w:val="00C91111"/>
    <w:rsid w:val="00C913CA"/>
    <w:rsid w:val="00C91471"/>
    <w:rsid w:val="00C91647"/>
    <w:rsid w:val="00C91770"/>
    <w:rsid w:val="00C919A6"/>
    <w:rsid w:val="00C919DA"/>
    <w:rsid w:val="00C91AD1"/>
    <w:rsid w:val="00C91B88"/>
    <w:rsid w:val="00C91B9D"/>
    <w:rsid w:val="00C91D35"/>
    <w:rsid w:val="00C91F1D"/>
    <w:rsid w:val="00C9205F"/>
    <w:rsid w:val="00C92127"/>
    <w:rsid w:val="00C9228C"/>
    <w:rsid w:val="00C922DD"/>
    <w:rsid w:val="00C9230D"/>
    <w:rsid w:val="00C9237D"/>
    <w:rsid w:val="00C9252C"/>
    <w:rsid w:val="00C925A3"/>
    <w:rsid w:val="00C926C8"/>
    <w:rsid w:val="00C92775"/>
    <w:rsid w:val="00C92995"/>
    <w:rsid w:val="00C92B0F"/>
    <w:rsid w:val="00C92C6F"/>
    <w:rsid w:val="00C92CB2"/>
    <w:rsid w:val="00C92CCA"/>
    <w:rsid w:val="00C92CFF"/>
    <w:rsid w:val="00C92D21"/>
    <w:rsid w:val="00C92DA5"/>
    <w:rsid w:val="00C92DEF"/>
    <w:rsid w:val="00C92F3F"/>
    <w:rsid w:val="00C93251"/>
    <w:rsid w:val="00C9330C"/>
    <w:rsid w:val="00C93325"/>
    <w:rsid w:val="00C93410"/>
    <w:rsid w:val="00C93460"/>
    <w:rsid w:val="00C9350D"/>
    <w:rsid w:val="00C9359E"/>
    <w:rsid w:val="00C93637"/>
    <w:rsid w:val="00C9364C"/>
    <w:rsid w:val="00C9379C"/>
    <w:rsid w:val="00C937C5"/>
    <w:rsid w:val="00C93B70"/>
    <w:rsid w:val="00C93D0D"/>
    <w:rsid w:val="00C93D66"/>
    <w:rsid w:val="00C940A7"/>
    <w:rsid w:val="00C9436E"/>
    <w:rsid w:val="00C94452"/>
    <w:rsid w:val="00C9456D"/>
    <w:rsid w:val="00C945AB"/>
    <w:rsid w:val="00C94620"/>
    <w:rsid w:val="00C9469B"/>
    <w:rsid w:val="00C94725"/>
    <w:rsid w:val="00C94750"/>
    <w:rsid w:val="00C94757"/>
    <w:rsid w:val="00C947F4"/>
    <w:rsid w:val="00C94883"/>
    <w:rsid w:val="00C948FB"/>
    <w:rsid w:val="00C94905"/>
    <w:rsid w:val="00C94B48"/>
    <w:rsid w:val="00C94B50"/>
    <w:rsid w:val="00C94B79"/>
    <w:rsid w:val="00C94D4A"/>
    <w:rsid w:val="00C94DCC"/>
    <w:rsid w:val="00C9522E"/>
    <w:rsid w:val="00C952F6"/>
    <w:rsid w:val="00C95390"/>
    <w:rsid w:val="00C953F6"/>
    <w:rsid w:val="00C954CB"/>
    <w:rsid w:val="00C95753"/>
    <w:rsid w:val="00C95954"/>
    <w:rsid w:val="00C95A00"/>
    <w:rsid w:val="00C95CFE"/>
    <w:rsid w:val="00C962B6"/>
    <w:rsid w:val="00C962B7"/>
    <w:rsid w:val="00C96314"/>
    <w:rsid w:val="00C96382"/>
    <w:rsid w:val="00C963A7"/>
    <w:rsid w:val="00C963D7"/>
    <w:rsid w:val="00C963DC"/>
    <w:rsid w:val="00C96467"/>
    <w:rsid w:val="00C96658"/>
    <w:rsid w:val="00C96913"/>
    <w:rsid w:val="00C96916"/>
    <w:rsid w:val="00C96A77"/>
    <w:rsid w:val="00C96B1F"/>
    <w:rsid w:val="00C96B43"/>
    <w:rsid w:val="00C96D56"/>
    <w:rsid w:val="00C96DB0"/>
    <w:rsid w:val="00C96DC4"/>
    <w:rsid w:val="00C96FD1"/>
    <w:rsid w:val="00C97056"/>
    <w:rsid w:val="00C971E8"/>
    <w:rsid w:val="00C97227"/>
    <w:rsid w:val="00C9737B"/>
    <w:rsid w:val="00C9766C"/>
    <w:rsid w:val="00C9792F"/>
    <w:rsid w:val="00C979C0"/>
    <w:rsid w:val="00C97A20"/>
    <w:rsid w:val="00C97C24"/>
    <w:rsid w:val="00C97D35"/>
    <w:rsid w:val="00CA0053"/>
    <w:rsid w:val="00CA021A"/>
    <w:rsid w:val="00CA026C"/>
    <w:rsid w:val="00CA02A6"/>
    <w:rsid w:val="00CA036A"/>
    <w:rsid w:val="00CA0476"/>
    <w:rsid w:val="00CA06AD"/>
    <w:rsid w:val="00CA0D80"/>
    <w:rsid w:val="00CA13F9"/>
    <w:rsid w:val="00CA1445"/>
    <w:rsid w:val="00CA165E"/>
    <w:rsid w:val="00CA179A"/>
    <w:rsid w:val="00CA1961"/>
    <w:rsid w:val="00CA19CE"/>
    <w:rsid w:val="00CA1BEF"/>
    <w:rsid w:val="00CA1C40"/>
    <w:rsid w:val="00CA1D1E"/>
    <w:rsid w:val="00CA1EE1"/>
    <w:rsid w:val="00CA1FA1"/>
    <w:rsid w:val="00CA2371"/>
    <w:rsid w:val="00CA242F"/>
    <w:rsid w:val="00CA2460"/>
    <w:rsid w:val="00CA251A"/>
    <w:rsid w:val="00CA26AA"/>
    <w:rsid w:val="00CA2767"/>
    <w:rsid w:val="00CA2B28"/>
    <w:rsid w:val="00CA2DB0"/>
    <w:rsid w:val="00CA2DE4"/>
    <w:rsid w:val="00CA2DFD"/>
    <w:rsid w:val="00CA2E4F"/>
    <w:rsid w:val="00CA32C5"/>
    <w:rsid w:val="00CA32DE"/>
    <w:rsid w:val="00CA339A"/>
    <w:rsid w:val="00CA3402"/>
    <w:rsid w:val="00CA35B3"/>
    <w:rsid w:val="00CA3968"/>
    <w:rsid w:val="00CA39B0"/>
    <w:rsid w:val="00CA3C47"/>
    <w:rsid w:val="00CA3F01"/>
    <w:rsid w:val="00CA4008"/>
    <w:rsid w:val="00CA4245"/>
    <w:rsid w:val="00CA4390"/>
    <w:rsid w:val="00CA43A2"/>
    <w:rsid w:val="00CA4569"/>
    <w:rsid w:val="00CA4765"/>
    <w:rsid w:val="00CA47EE"/>
    <w:rsid w:val="00CA4885"/>
    <w:rsid w:val="00CA4ACE"/>
    <w:rsid w:val="00CA4BBA"/>
    <w:rsid w:val="00CA4BC8"/>
    <w:rsid w:val="00CA4C56"/>
    <w:rsid w:val="00CA4E77"/>
    <w:rsid w:val="00CA4F68"/>
    <w:rsid w:val="00CA4F80"/>
    <w:rsid w:val="00CA4F93"/>
    <w:rsid w:val="00CA5021"/>
    <w:rsid w:val="00CA5060"/>
    <w:rsid w:val="00CA52CC"/>
    <w:rsid w:val="00CA546E"/>
    <w:rsid w:val="00CA5489"/>
    <w:rsid w:val="00CA55BF"/>
    <w:rsid w:val="00CA598E"/>
    <w:rsid w:val="00CA5CC0"/>
    <w:rsid w:val="00CA5E2D"/>
    <w:rsid w:val="00CA5E79"/>
    <w:rsid w:val="00CA60AF"/>
    <w:rsid w:val="00CA6213"/>
    <w:rsid w:val="00CA625E"/>
    <w:rsid w:val="00CA6358"/>
    <w:rsid w:val="00CA63B9"/>
    <w:rsid w:val="00CA63D6"/>
    <w:rsid w:val="00CA65D2"/>
    <w:rsid w:val="00CA67D2"/>
    <w:rsid w:val="00CA67F2"/>
    <w:rsid w:val="00CA68BF"/>
    <w:rsid w:val="00CA69A0"/>
    <w:rsid w:val="00CA6CC1"/>
    <w:rsid w:val="00CA6E8E"/>
    <w:rsid w:val="00CA6F84"/>
    <w:rsid w:val="00CA73CF"/>
    <w:rsid w:val="00CA7459"/>
    <w:rsid w:val="00CA752D"/>
    <w:rsid w:val="00CA763D"/>
    <w:rsid w:val="00CA7722"/>
    <w:rsid w:val="00CA7766"/>
    <w:rsid w:val="00CA77AD"/>
    <w:rsid w:val="00CA77F2"/>
    <w:rsid w:val="00CA7B12"/>
    <w:rsid w:val="00CA7CC5"/>
    <w:rsid w:val="00CA7D3D"/>
    <w:rsid w:val="00CA7D4B"/>
    <w:rsid w:val="00CA7EAC"/>
    <w:rsid w:val="00CA7FF5"/>
    <w:rsid w:val="00CB0547"/>
    <w:rsid w:val="00CB05D5"/>
    <w:rsid w:val="00CB05EB"/>
    <w:rsid w:val="00CB063F"/>
    <w:rsid w:val="00CB07C3"/>
    <w:rsid w:val="00CB0B79"/>
    <w:rsid w:val="00CB0C91"/>
    <w:rsid w:val="00CB1122"/>
    <w:rsid w:val="00CB12D7"/>
    <w:rsid w:val="00CB1675"/>
    <w:rsid w:val="00CB1736"/>
    <w:rsid w:val="00CB1992"/>
    <w:rsid w:val="00CB1DBE"/>
    <w:rsid w:val="00CB1E95"/>
    <w:rsid w:val="00CB1F16"/>
    <w:rsid w:val="00CB20A7"/>
    <w:rsid w:val="00CB212A"/>
    <w:rsid w:val="00CB215A"/>
    <w:rsid w:val="00CB2348"/>
    <w:rsid w:val="00CB235D"/>
    <w:rsid w:val="00CB237D"/>
    <w:rsid w:val="00CB23E0"/>
    <w:rsid w:val="00CB2423"/>
    <w:rsid w:val="00CB25BF"/>
    <w:rsid w:val="00CB260D"/>
    <w:rsid w:val="00CB2612"/>
    <w:rsid w:val="00CB2847"/>
    <w:rsid w:val="00CB2AA6"/>
    <w:rsid w:val="00CB2C0F"/>
    <w:rsid w:val="00CB2D68"/>
    <w:rsid w:val="00CB2F88"/>
    <w:rsid w:val="00CB2FAB"/>
    <w:rsid w:val="00CB339E"/>
    <w:rsid w:val="00CB33AE"/>
    <w:rsid w:val="00CB33FD"/>
    <w:rsid w:val="00CB342C"/>
    <w:rsid w:val="00CB34F0"/>
    <w:rsid w:val="00CB3759"/>
    <w:rsid w:val="00CB3803"/>
    <w:rsid w:val="00CB39DF"/>
    <w:rsid w:val="00CB3A75"/>
    <w:rsid w:val="00CB3C14"/>
    <w:rsid w:val="00CB3DAB"/>
    <w:rsid w:val="00CB3EE1"/>
    <w:rsid w:val="00CB3FD3"/>
    <w:rsid w:val="00CB4366"/>
    <w:rsid w:val="00CB44A0"/>
    <w:rsid w:val="00CB48CB"/>
    <w:rsid w:val="00CB4940"/>
    <w:rsid w:val="00CB4A73"/>
    <w:rsid w:val="00CB4AC3"/>
    <w:rsid w:val="00CB4B38"/>
    <w:rsid w:val="00CB4C23"/>
    <w:rsid w:val="00CB4F54"/>
    <w:rsid w:val="00CB4F98"/>
    <w:rsid w:val="00CB4FDA"/>
    <w:rsid w:val="00CB5449"/>
    <w:rsid w:val="00CB54C0"/>
    <w:rsid w:val="00CB558E"/>
    <w:rsid w:val="00CB568C"/>
    <w:rsid w:val="00CB56EE"/>
    <w:rsid w:val="00CB5866"/>
    <w:rsid w:val="00CB58D9"/>
    <w:rsid w:val="00CB58DC"/>
    <w:rsid w:val="00CB5927"/>
    <w:rsid w:val="00CB594E"/>
    <w:rsid w:val="00CB5DA9"/>
    <w:rsid w:val="00CB5F7D"/>
    <w:rsid w:val="00CB5FDA"/>
    <w:rsid w:val="00CB602A"/>
    <w:rsid w:val="00CB625B"/>
    <w:rsid w:val="00CB6348"/>
    <w:rsid w:val="00CB64D0"/>
    <w:rsid w:val="00CB658E"/>
    <w:rsid w:val="00CB6842"/>
    <w:rsid w:val="00CB69AF"/>
    <w:rsid w:val="00CB6B78"/>
    <w:rsid w:val="00CB6C6D"/>
    <w:rsid w:val="00CB6C91"/>
    <w:rsid w:val="00CB70C9"/>
    <w:rsid w:val="00CB71F2"/>
    <w:rsid w:val="00CB7345"/>
    <w:rsid w:val="00CB7363"/>
    <w:rsid w:val="00CB7422"/>
    <w:rsid w:val="00CB77F4"/>
    <w:rsid w:val="00CB783E"/>
    <w:rsid w:val="00CB7928"/>
    <w:rsid w:val="00CB7A63"/>
    <w:rsid w:val="00CB7E33"/>
    <w:rsid w:val="00CC0008"/>
    <w:rsid w:val="00CC00F2"/>
    <w:rsid w:val="00CC012A"/>
    <w:rsid w:val="00CC03B3"/>
    <w:rsid w:val="00CC0540"/>
    <w:rsid w:val="00CC05DE"/>
    <w:rsid w:val="00CC05F3"/>
    <w:rsid w:val="00CC0708"/>
    <w:rsid w:val="00CC0731"/>
    <w:rsid w:val="00CC0774"/>
    <w:rsid w:val="00CC0873"/>
    <w:rsid w:val="00CC0BA7"/>
    <w:rsid w:val="00CC0E42"/>
    <w:rsid w:val="00CC0F29"/>
    <w:rsid w:val="00CC0F66"/>
    <w:rsid w:val="00CC1035"/>
    <w:rsid w:val="00CC1306"/>
    <w:rsid w:val="00CC131C"/>
    <w:rsid w:val="00CC152B"/>
    <w:rsid w:val="00CC15AA"/>
    <w:rsid w:val="00CC1781"/>
    <w:rsid w:val="00CC17F8"/>
    <w:rsid w:val="00CC1897"/>
    <w:rsid w:val="00CC1A2A"/>
    <w:rsid w:val="00CC1B12"/>
    <w:rsid w:val="00CC1D10"/>
    <w:rsid w:val="00CC1FC0"/>
    <w:rsid w:val="00CC2015"/>
    <w:rsid w:val="00CC2079"/>
    <w:rsid w:val="00CC2274"/>
    <w:rsid w:val="00CC232D"/>
    <w:rsid w:val="00CC24DC"/>
    <w:rsid w:val="00CC2869"/>
    <w:rsid w:val="00CC28D7"/>
    <w:rsid w:val="00CC2A24"/>
    <w:rsid w:val="00CC2A87"/>
    <w:rsid w:val="00CC2D52"/>
    <w:rsid w:val="00CC2E4E"/>
    <w:rsid w:val="00CC2F31"/>
    <w:rsid w:val="00CC31A5"/>
    <w:rsid w:val="00CC330F"/>
    <w:rsid w:val="00CC39EA"/>
    <w:rsid w:val="00CC3B5F"/>
    <w:rsid w:val="00CC3BE3"/>
    <w:rsid w:val="00CC3D04"/>
    <w:rsid w:val="00CC3DCE"/>
    <w:rsid w:val="00CC3E0B"/>
    <w:rsid w:val="00CC4167"/>
    <w:rsid w:val="00CC45CA"/>
    <w:rsid w:val="00CC45E5"/>
    <w:rsid w:val="00CC4722"/>
    <w:rsid w:val="00CC4BD4"/>
    <w:rsid w:val="00CC4C6F"/>
    <w:rsid w:val="00CC4DB8"/>
    <w:rsid w:val="00CC4DCC"/>
    <w:rsid w:val="00CC4F5A"/>
    <w:rsid w:val="00CC4F70"/>
    <w:rsid w:val="00CC4F8E"/>
    <w:rsid w:val="00CC50F7"/>
    <w:rsid w:val="00CC5257"/>
    <w:rsid w:val="00CC52F7"/>
    <w:rsid w:val="00CC53D4"/>
    <w:rsid w:val="00CC55B6"/>
    <w:rsid w:val="00CC55E8"/>
    <w:rsid w:val="00CC56E7"/>
    <w:rsid w:val="00CC5CA4"/>
    <w:rsid w:val="00CC5D61"/>
    <w:rsid w:val="00CC6153"/>
    <w:rsid w:val="00CC61BE"/>
    <w:rsid w:val="00CC6268"/>
    <w:rsid w:val="00CC6287"/>
    <w:rsid w:val="00CC6294"/>
    <w:rsid w:val="00CC6760"/>
    <w:rsid w:val="00CC68D9"/>
    <w:rsid w:val="00CC6932"/>
    <w:rsid w:val="00CC694A"/>
    <w:rsid w:val="00CC6980"/>
    <w:rsid w:val="00CC6AED"/>
    <w:rsid w:val="00CC6B0B"/>
    <w:rsid w:val="00CC6B0E"/>
    <w:rsid w:val="00CC6B1A"/>
    <w:rsid w:val="00CC6B5A"/>
    <w:rsid w:val="00CC6DA4"/>
    <w:rsid w:val="00CC6F49"/>
    <w:rsid w:val="00CC702C"/>
    <w:rsid w:val="00CC707D"/>
    <w:rsid w:val="00CC71AB"/>
    <w:rsid w:val="00CC722C"/>
    <w:rsid w:val="00CC724A"/>
    <w:rsid w:val="00CC73BE"/>
    <w:rsid w:val="00CC73FA"/>
    <w:rsid w:val="00CC7485"/>
    <w:rsid w:val="00CC75B8"/>
    <w:rsid w:val="00CC774D"/>
    <w:rsid w:val="00CC7792"/>
    <w:rsid w:val="00CC7806"/>
    <w:rsid w:val="00CC7892"/>
    <w:rsid w:val="00CC78AA"/>
    <w:rsid w:val="00CC79B2"/>
    <w:rsid w:val="00CC7B2B"/>
    <w:rsid w:val="00CC7D99"/>
    <w:rsid w:val="00CC7E09"/>
    <w:rsid w:val="00CD0123"/>
    <w:rsid w:val="00CD0275"/>
    <w:rsid w:val="00CD072C"/>
    <w:rsid w:val="00CD078E"/>
    <w:rsid w:val="00CD0C2E"/>
    <w:rsid w:val="00CD0E00"/>
    <w:rsid w:val="00CD0E7C"/>
    <w:rsid w:val="00CD0EF3"/>
    <w:rsid w:val="00CD0F6C"/>
    <w:rsid w:val="00CD1034"/>
    <w:rsid w:val="00CD107E"/>
    <w:rsid w:val="00CD1246"/>
    <w:rsid w:val="00CD1482"/>
    <w:rsid w:val="00CD14DD"/>
    <w:rsid w:val="00CD170B"/>
    <w:rsid w:val="00CD1859"/>
    <w:rsid w:val="00CD1A34"/>
    <w:rsid w:val="00CD1ABE"/>
    <w:rsid w:val="00CD1DA4"/>
    <w:rsid w:val="00CD1F05"/>
    <w:rsid w:val="00CD1F71"/>
    <w:rsid w:val="00CD1FFD"/>
    <w:rsid w:val="00CD2176"/>
    <w:rsid w:val="00CD23F1"/>
    <w:rsid w:val="00CD259B"/>
    <w:rsid w:val="00CD2635"/>
    <w:rsid w:val="00CD26B6"/>
    <w:rsid w:val="00CD27DE"/>
    <w:rsid w:val="00CD27F1"/>
    <w:rsid w:val="00CD2908"/>
    <w:rsid w:val="00CD2D0A"/>
    <w:rsid w:val="00CD2F8D"/>
    <w:rsid w:val="00CD32F6"/>
    <w:rsid w:val="00CD33AA"/>
    <w:rsid w:val="00CD38A0"/>
    <w:rsid w:val="00CD38FF"/>
    <w:rsid w:val="00CD3DB5"/>
    <w:rsid w:val="00CD4189"/>
    <w:rsid w:val="00CD44FA"/>
    <w:rsid w:val="00CD45E2"/>
    <w:rsid w:val="00CD4773"/>
    <w:rsid w:val="00CD4779"/>
    <w:rsid w:val="00CD4931"/>
    <w:rsid w:val="00CD4947"/>
    <w:rsid w:val="00CD4B34"/>
    <w:rsid w:val="00CD4B4D"/>
    <w:rsid w:val="00CD4BD1"/>
    <w:rsid w:val="00CD4BF0"/>
    <w:rsid w:val="00CD4CC5"/>
    <w:rsid w:val="00CD4CD6"/>
    <w:rsid w:val="00CD4D55"/>
    <w:rsid w:val="00CD4EB7"/>
    <w:rsid w:val="00CD51FF"/>
    <w:rsid w:val="00CD5342"/>
    <w:rsid w:val="00CD5352"/>
    <w:rsid w:val="00CD53C9"/>
    <w:rsid w:val="00CD53F2"/>
    <w:rsid w:val="00CD5557"/>
    <w:rsid w:val="00CD5973"/>
    <w:rsid w:val="00CD5AAD"/>
    <w:rsid w:val="00CD5B4A"/>
    <w:rsid w:val="00CD5B69"/>
    <w:rsid w:val="00CD5CB3"/>
    <w:rsid w:val="00CD5D48"/>
    <w:rsid w:val="00CD5E6C"/>
    <w:rsid w:val="00CD60A6"/>
    <w:rsid w:val="00CD612B"/>
    <w:rsid w:val="00CD6166"/>
    <w:rsid w:val="00CD61FF"/>
    <w:rsid w:val="00CD639A"/>
    <w:rsid w:val="00CD64FB"/>
    <w:rsid w:val="00CD6614"/>
    <w:rsid w:val="00CD667F"/>
    <w:rsid w:val="00CD66AF"/>
    <w:rsid w:val="00CD6826"/>
    <w:rsid w:val="00CD6890"/>
    <w:rsid w:val="00CD6C55"/>
    <w:rsid w:val="00CD6DBD"/>
    <w:rsid w:val="00CD6ED7"/>
    <w:rsid w:val="00CD6F60"/>
    <w:rsid w:val="00CD7315"/>
    <w:rsid w:val="00CD731D"/>
    <w:rsid w:val="00CD738C"/>
    <w:rsid w:val="00CD769E"/>
    <w:rsid w:val="00CD780A"/>
    <w:rsid w:val="00CD7874"/>
    <w:rsid w:val="00CD78CE"/>
    <w:rsid w:val="00CD7994"/>
    <w:rsid w:val="00CD7E23"/>
    <w:rsid w:val="00CD7E50"/>
    <w:rsid w:val="00CE00F9"/>
    <w:rsid w:val="00CE03DF"/>
    <w:rsid w:val="00CE040B"/>
    <w:rsid w:val="00CE0676"/>
    <w:rsid w:val="00CE085A"/>
    <w:rsid w:val="00CE0873"/>
    <w:rsid w:val="00CE0AD1"/>
    <w:rsid w:val="00CE0B85"/>
    <w:rsid w:val="00CE0DD7"/>
    <w:rsid w:val="00CE0E62"/>
    <w:rsid w:val="00CE0E7C"/>
    <w:rsid w:val="00CE1095"/>
    <w:rsid w:val="00CE124A"/>
    <w:rsid w:val="00CE1A8F"/>
    <w:rsid w:val="00CE1B67"/>
    <w:rsid w:val="00CE1CD9"/>
    <w:rsid w:val="00CE1DF4"/>
    <w:rsid w:val="00CE1E6D"/>
    <w:rsid w:val="00CE1F6B"/>
    <w:rsid w:val="00CE2076"/>
    <w:rsid w:val="00CE219F"/>
    <w:rsid w:val="00CE2240"/>
    <w:rsid w:val="00CE23E8"/>
    <w:rsid w:val="00CE24D1"/>
    <w:rsid w:val="00CE2995"/>
    <w:rsid w:val="00CE2A5D"/>
    <w:rsid w:val="00CE2BA0"/>
    <w:rsid w:val="00CE2DFC"/>
    <w:rsid w:val="00CE2FD4"/>
    <w:rsid w:val="00CE308C"/>
    <w:rsid w:val="00CE311F"/>
    <w:rsid w:val="00CE331C"/>
    <w:rsid w:val="00CE35B3"/>
    <w:rsid w:val="00CE3719"/>
    <w:rsid w:val="00CE380E"/>
    <w:rsid w:val="00CE39D0"/>
    <w:rsid w:val="00CE3A0C"/>
    <w:rsid w:val="00CE3A3D"/>
    <w:rsid w:val="00CE3A66"/>
    <w:rsid w:val="00CE3B5E"/>
    <w:rsid w:val="00CE3E44"/>
    <w:rsid w:val="00CE3E98"/>
    <w:rsid w:val="00CE400D"/>
    <w:rsid w:val="00CE43D7"/>
    <w:rsid w:val="00CE4458"/>
    <w:rsid w:val="00CE4859"/>
    <w:rsid w:val="00CE486C"/>
    <w:rsid w:val="00CE4EA2"/>
    <w:rsid w:val="00CE4F65"/>
    <w:rsid w:val="00CE51DE"/>
    <w:rsid w:val="00CE5232"/>
    <w:rsid w:val="00CE53C2"/>
    <w:rsid w:val="00CE5478"/>
    <w:rsid w:val="00CE5871"/>
    <w:rsid w:val="00CE58B0"/>
    <w:rsid w:val="00CE5A3E"/>
    <w:rsid w:val="00CE5AFB"/>
    <w:rsid w:val="00CE5C8E"/>
    <w:rsid w:val="00CE5D9D"/>
    <w:rsid w:val="00CE5DD9"/>
    <w:rsid w:val="00CE5E97"/>
    <w:rsid w:val="00CE610B"/>
    <w:rsid w:val="00CE63A2"/>
    <w:rsid w:val="00CE67EE"/>
    <w:rsid w:val="00CE68C8"/>
    <w:rsid w:val="00CE6AA9"/>
    <w:rsid w:val="00CE6BFD"/>
    <w:rsid w:val="00CE6DAD"/>
    <w:rsid w:val="00CE7006"/>
    <w:rsid w:val="00CE7054"/>
    <w:rsid w:val="00CE72AD"/>
    <w:rsid w:val="00CE7459"/>
    <w:rsid w:val="00CE760D"/>
    <w:rsid w:val="00CE7631"/>
    <w:rsid w:val="00CE7788"/>
    <w:rsid w:val="00CE789A"/>
    <w:rsid w:val="00CE78C0"/>
    <w:rsid w:val="00CE79D3"/>
    <w:rsid w:val="00CE7BF4"/>
    <w:rsid w:val="00CE7CA7"/>
    <w:rsid w:val="00CE7D98"/>
    <w:rsid w:val="00CE7DB0"/>
    <w:rsid w:val="00CF0135"/>
    <w:rsid w:val="00CF02DB"/>
    <w:rsid w:val="00CF02EE"/>
    <w:rsid w:val="00CF04EE"/>
    <w:rsid w:val="00CF0576"/>
    <w:rsid w:val="00CF0605"/>
    <w:rsid w:val="00CF08C2"/>
    <w:rsid w:val="00CF0AEC"/>
    <w:rsid w:val="00CF0C63"/>
    <w:rsid w:val="00CF1220"/>
    <w:rsid w:val="00CF13FB"/>
    <w:rsid w:val="00CF1533"/>
    <w:rsid w:val="00CF159B"/>
    <w:rsid w:val="00CF18BB"/>
    <w:rsid w:val="00CF1B56"/>
    <w:rsid w:val="00CF1DB7"/>
    <w:rsid w:val="00CF1DF1"/>
    <w:rsid w:val="00CF207C"/>
    <w:rsid w:val="00CF219E"/>
    <w:rsid w:val="00CF22EA"/>
    <w:rsid w:val="00CF24AF"/>
    <w:rsid w:val="00CF262B"/>
    <w:rsid w:val="00CF262D"/>
    <w:rsid w:val="00CF26F8"/>
    <w:rsid w:val="00CF2BBF"/>
    <w:rsid w:val="00CF2C20"/>
    <w:rsid w:val="00CF2E20"/>
    <w:rsid w:val="00CF2E32"/>
    <w:rsid w:val="00CF2EED"/>
    <w:rsid w:val="00CF30AD"/>
    <w:rsid w:val="00CF30E8"/>
    <w:rsid w:val="00CF3137"/>
    <w:rsid w:val="00CF3164"/>
    <w:rsid w:val="00CF316D"/>
    <w:rsid w:val="00CF3238"/>
    <w:rsid w:val="00CF3297"/>
    <w:rsid w:val="00CF32F7"/>
    <w:rsid w:val="00CF32FB"/>
    <w:rsid w:val="00CF34BD"/>
    <w:rsid w:val="00CF3526"/>
    <w:rsid w:val="00CF35D1"/>
    <w:rsid w:val="00CF3615"/>
    <w:rsid w:val="00CF387B"/>
    <w:rsid w:val="00CF3A81"/>
    <w:rsid w:val="00CF3BF0"/>
    <w:rsid w:val="00CF3CDE"/>
    <w:rsid w:val="00CF3CF4"/>
    <w:rsid w:val="00CF3F96"/>
    <w:rsid w:val="00CF42A6"/>
    <w:rsid w:val="00CF42BF"/>
    <w:rsid w:val="00CF44BA"/>
    <w:rsid w:val="00CF45DF"/>
    <w:rsid w:val="00CF4681"/>
    <w:rsid w:val="00CF49DE"/>
    <w:rsid w:val="00CF4AF9"/>
    <w:rsid w:val="00CF4D15"/>
    <w:rsid w:val="00CF4D30"/>
    <w:rsid w:val="00CF4D63"/>
    <w:rsid w:val="00CF4FD4"/>
    <w:rsid w:val="00CF5203"/>
    <w:rsid w:val="00CF5239"/>
    <w:rsid w:val="00CF52D7"/>
    <w:rsid w:val="00CF53AA"/>
    <w:rsid w:val="00CF54C3"/>
    <w:rsid w:val="00CF57C0"/>
    <w:rsid w:val="00CF5946"/>
    <w:rsid w:val="00CF594E"/>
    <w:rsid w:val="00CF60DA"/>
    <w:rsid w:val="00CF634E"/>
    <w:rsid w:val="00CF63A6"/>
    <w:rsid w:val="00CF63EC"/>
    <w:rsid w:val="00CF66DC"/>
    <w:rsid w:val="00CF67FA"/>
    <w:rsid w:val="00CF68EB"/>
    <w:rsid w:val="00CF698F"/>
    <w:rsid w:val="00CF6A3B"/>
    <w:rsid w:val="00CF6A56"/>
    <w:rsid w:val="00CF6A64"/>
    <w:rsid w:val="00CF6C2F"/>
    <w:rsid w:val="00CF6D01"/>
    <w:rsid w:val="00CF6D79"/>
    <w:rsid w:val="00CF6DCB"/>
    <w:rsid w:val="00CF6DFF"/>
    <w:rsid w:val="00CF6E7F"/>
    <w:rsid w:val="00CF6F6E"/>
    <w:rsid w:val="00CF723C"/>
    <w:rsid w:val="00CF75A8"/>
    <w:rsid w:val="00CF7A7B"/>
    <w:rsid w:val="00CF7D34"/>
    <w:rsid w:val="00CF7D52"/>
    <w:rsid w:val="00CF7DCF"/>
    <w:rsid w:val="00CF7ED7"/>
    <w:rsid w:val="00CF7FDE"/>
    <w:rsid w:val="00D00004"/>
    <w:rsid w:val="00D00089"/>
    <w:rsid w:val="00D0058E"/>
    <w:rsid w:val="00D0066D"/>
    <w:rsid w:val="00D00707"/>
    <w:rsid w:val="00D00753"/>
    <w:rsid w:val="00D008E9"/>
    <w:rsid w:val="00D009B2"/>
    <w:rsid w:val="00D00AB5"/>
    <w:rsid w:val="00D00B80"/>
    <w:rsid w:val="00D00D64"/>
    <w:rsid w:val="00D00F8F"/>
    <w:rsid w:val="00D00FDA"/>
    <w:rsid w:val="00D01C09"/>
    <w:rsid w:val="00D02134"/>
    <w:rsid w:val="00D02319"/>
    <w:rsid w:val="00D023E9"/>
    <w:rsid w:val="00D02413"/>
    <w:rsid w:val="00D02477"/>
    <w:rsid w:val="00D0252A"/>
    <w:rsid w:val="00D025E1"/>
    <w:rsid w:val="00D0269A"/>
    <w:rsid w:val="00D02796"/>
    <w:rsid w:val="00D027A6"/>
    <w:rsid w:val="00D02B15"/>
    <w:rsid w:val="00D02CDC"/>
    <w:rsid w:val="00D02CFB"/>
    <w:rsid w:val="00D02E03"/>
    <w:rsid w:val="00D02E64"/>
    <w:rsid w:val="00D0309D"/>
    <w:rsid w:val="00D033F2"/>
    <w:rsid w:val="00D0352A"/>
    <w:rsid w:val="00D035F0"/>
    <w:rsid w:val="00D03657"/>
    <w:rsid w:val="00D0379D"/>
    <w:rsid w:val="00D038D6"/>
    <w:rsid w:val="00D03938"/>
    <w:rsid w:val="00D03ADD"/>
    <w:rsid w:val="00D03DB5"/>
    <w:rsid w:val="00D03DBE"/>
    <w:rsid w:val="00D03E1B"/>
    <w:rsid w:val="00D03E73"/>
    <w:rsid w:val="00D03F29"/>
    <w:rsid w:val="00D03F36"/>
    <w:rsid w:val="00D03F48"/>
    <w:rsid w:val="00D04029"/>
    <w:rsid w:val="00D040AD"/>
    <w:rsid w:val="00D0421A"/>
    <w:rsid w:val="00D0431D"/>
    <w:rsid w:val="00D04321"/>
    <w:rsid w:val="00D04450"/>
    <w:rsid w:val="00D045CB"/>
    <w:rsid w:val="00D046B9"/>
    <w:rsid w:val="00D04952"/>
    <w:rsid w:val="00D04B9F"/>
    <w:rsid w:val="00D04BF8"/>
    <w:rsid w:val="00D04CF0"/>
    <w:rsid w:val="00D04EB2"/>
    <w:rsid w:val="00D04F49"/>
    <w:rsid w:val="00D04F63"/>
    <w:rsid w:val="00D05233"/>
    <w:rsid w:val="00D05503"/>
    <w:rsid w:val="00D0552E"/>
    <w:rsid w:val="00D0562C"/>
    <w:rsid w:val="00D05744"/>
    <w:rsid w:val="00D0576C"/>
    <w:rsid w:val="00D05890"/>
    <w:rsid w:val="00D058D4"/>
    <w:rsid w:val="00D05DF8"/>
    <w:rsid w:val="00D05E66"/>
    <w:rsid w:val="00D05EEF"/>
    <w:rsid w:val="00D05F7F"/>
    <w:rsid w:val="00D0647C"/>
    <w:rsid w:val="00D06669"/>
    <w:rsid w:val="00D06745"/>
    <w:rsid w:val="00D068D9"/>
    <w:rsid w:val="00D06DD4"/>
    <w:rsid w:val="00D0702E"/>
    <w:rsid w:val="00D0709B"/>
    <w:rsid w:val="00D070C4"/>
    <w:rsid w:val="00D0748A"/>
    <w:rsid w:val="00D0752E"/>
    <w:rsid w:val="00D07655"/>
    <w:rsid w:val="00D07697"/>
    <w:rsid w:val="00D077B5"/>
    <w:rsid w:val="00D077E3"/>
    <w:rsid w:val="00D078F0"/>
    <w:rsid w:val="00D07976"/>
    <w:rsid w:val="00D07994"/>
    <w:rsid w:val="00D10301"/>
    <w:rsid w:val="00D10519"/>
    <w:rsid w:val="00D10563"/>
    <w:rsid w:val="00D1066D"/>
    <w:rsid w:val="00D106A1"/>
    <w:rsid w:val="00D106B6"/>
    <w:rsid w:val="00D10739"/>
    <w:rsid w:val="00D1084C"/>
    <w:rsid w:val="00D10959"/>
    <w:rsid w:val="00D109F4"/>
    <w:rsid w:val="00D10AF5"/>
    <w:rsid w:val="00D10FF3"/>
    <w:rsid w:val="00D1106D"/>
    <w:rsid w:val="00D1137B"/>
    <w:rsid w:val="00D11386"/>
    <w:rsid w:val="00D114EA"/>
    <w:rsid w:val="00D1153C"/>
    <w:rsid w:val="00D11590"/>
    <w:rsid w:val="00D115DC"/>
    <w:rsid w:val="00D11601"/>
    <w:rsid w:val="00D11826"/>
    <w:rsid w:val="00D118AC"/>
    <w:rsid w:val="00D11B6A"/>
    <w:rsid w:val="00D11BAC"/>
    <w:rsid w:val="00D120B9"/>
    <w:rsid w:val="00D1223A"/>
    <w:rsid w:val="00D1232D"/>
    <w:rsid w:val="00D123AB"/>
    <w:rsid w:val="00D127F3"/>
    <w:rsid w:val="00D128C4"/>
    <w:rsid w:val="00D1297D"/>
    <w:rsid w:val="00D12993"/>
    <w:rsid w:val="00D12C2B"/>
    <w:rsid w:val="00D12D42"/>
    <w:rsid w:val="00D12E3D"/>
    <w:rsid w:val="00D12EDF"/>
    <w:rsid w:val="00D12FC5"/>
    <w:rsid w:val="00D1309F"/>
    <w:rsid w:val="00D13153"/>
    <w:rsid w:val="00D13312"/>
    <w:rsid w:val="00D134D7"/>
    <w:rsid w:val="00D134F3"/>
    <w:rsid w:val="00D13797"/>
    <w:rsid w:val="00D13A0F"/>
    <w:rsid w:val="00D13BFA"/>
    <w:rsid w:val="00D13E19"/>
    <w:rsid w:val="00D13E22"/>
    <w:rsid w:val="00D14015"/>
    <w:rsid w:val="00D141EB"/>
    <w:rsid w:val="00D14281"/>
    <w:rsid w:val="00D1443C"/>
    <w:rsid w:val="00D145E2"/>
    <w:rsid w:val="00D1464F"/>
    <w:rsid w:val="00D14682"/>
    <w:rsid w:val="00D146C6"/>
    <w:rsid w:val="00D14C62"/>
    <w:rsid w:val="00D14CFF"/>
    <w:rsid w:val="00D14D02"/>
    <w:rsid w:val="00D14EB8"/>
    <w:rsid w:val="00D1511D"/>
    <w:rsid w:val="00D15163"/>
    <w:rsid w:val="00D15202"/>
    <w:rsid w:val="00D152E1"/>
    <w:rsid w:val="00D15455"/>
    <w:rsid w:val="00D1552D"/>
    <w:rsid w:val="00D1573D"/>
    <w:rsid w:val="00D15933"/>
    <w:rsid w:val="00D15B6C"/>
    <w:rsid w:val="00D15CD1"/>
    <w:rsid w:val="00D15D7B"/>
    <w:rsid w:val="00D15F34"/>
    <w:rsid w:val="00D16001"/>
    <w:rsid w:val="00D161BD"/>
    <w:rsid w:val="00D1625D"/>
    <w:rsid w:val="00D162A9"/>
    <w:rsid w:val="00D1649D"/>
    <w:rsid w:val="00D16681"/>
    <w:rsid w:val="00D16794"/>
    <w:rsid w:val="00D167F5"/>
    <w:rsid w:val="00D16AAA"/>
    <w:rsid w:val="00D16CEC"/>
    <w:rsid w:val="00D16DCB"/>
    <w:rsid w:val="00D171F2"/>
    <w:rsid w:val="00D1732E"/>
    <w:rsid w:val="00D1747F"/>
    <w:rsid w:val="00D17506"/>
    <w:rsid w:val="00D1755D"/>
    <w:rsid w:val="00D1772A"/>
    <w:rsid w:val="00D177AA"/>
    <w:rsid w:val="00D17931"/>
    <w:rsid w:val="00D1797B"/>
    <w:rsid w:val="00D17B3B"/>
    <w:rsid w:val="00D17C64"/>
    <w:rsid w:val="00D17D83"/>
    <w:rsid w:val="00D17EFF"/>
    <w:rsid w:val="00D17FC9"/>
    <w:rsid w:val="00D20021"/>
    <w:rsid w:val="00D200B5"/>
    <w:rsid w:val="00D2029B"/>
    <w:rsid w:val="00D20421"/>
    <w:rsid w:val="00D20565"/>
    <w:rsid w:val="00D2063C"/>
    <w:rsid w:val="00D2070E"/>
    <w:rsid w:val="00D207BE"/>
    <w:rsid w:val="00D20810"/>
    <w:rsid w:val="00D2083D"/>
    <w:rsid w:val="00D20B3B"/>
    <w:rsid w:val="00D20C3E"/>
    <w:rsid w:val="00D20C7E"/>
    <w:rsid w:val="00D20C8A"/>
    <w:rsid w:val="00D20D38"/>
    <w:rsid w:val="00D20DE6"/>
    <w:rsid w:val="00D20E96"/>
    <w:rsid w:val="00D20F40"/>
    <w:rsid w:val="00D20FA4"/>
    <w:rsid w:val="00D21487"/>
    <w:rsid w:val="00D2177B"/>
    <w:rsid w:val="00D21849"/>
    <w:rsid w:val="00D219F9"/>
    <w:rsid w:val="00D21C25"/>
    <w:rsid w:val="00D21E88"/>
    <w:rsid w:val="00D21F52"/>
    <w:rsid w:val="00D22387"/>
    <w:rsid w:val="00D22408"/>
    <w:rsid w:val="00D224B4"/>
    <w:rsid w:val="00D2252B"/>
    <w:rsid w:val="00D22553"/>
    <w:rsid w:val="00D2275E"/>
    <w:rsid w:val="00D22C2B"/>
    <w:rsid w:val="00D22D24"/>
    <w:rsid w:val="00D22D52"/>
    <w:rsid w:val="00D22E37"/>
    <w:rsid w:val="00D22ED7"/>
    <w:rsid w:val="00D22F49"/>
    <w:rsid w:val="00D22FDE"/>
    <w:rsid w:val="00D23029"/>
    <w:rsid w:val="00D23050"/>
    <w:rsid w:val="00D23119"/>
    <w:rsid w:val="00D232C1"/>
    <w:rsid w:val="00D2339D"/>
    <w:rsid w:val="00D233BF"/>
    <w:rsid w:val="00D23416"/>
    <w:rsid w:val="00D234B6"/>
    <w:rsid w:val="00D23691"/>
    <w:rsid w:val="00D23A7E"/>
    <w:rsid w:val="00D23ACB"/>
    <w:rsid w:val="00D23BAD"/>
    <w:rsid w:val="00D23BF0"/>
    <w:rsid w:val="00D23D61"/>
    <w:rsid w:val="00D23E48"/>
    <w:rsid w:val="00D23EC2"/>
    <w:rsid w:val="00D2404A"/>
    <w:rsid w:val="00D241E1"/>
    <w:rsid w:val="00D24404"/>
    <w:rsid w:val="00D2444B"/>
    <w:rsid w:val="00D247B1"/>
    <w:rsid w:val="00D247F2"/>
    <w:rsid w:val="00D2488A"/>
    <w:rsid w:val="00D249C8"/>
    <w:rsid w:val="00D24A9C"/>
    <w:rsid w:val="00D24D2F"/>
    <w:rsid w:val="00D24D6A"/>
    <w:rsid w:val="00D24DA6"/>
    <w:rsid w:val="00D25759"/>
    <w:rsid w:val="00D25989"/>
    <w:rsid w:val="00D25B86"/>
    <w:rsid w:val="00D25DF6"/>
    <w:rsid w:val="00D25F27"/>
    <w:rsid w:val="00D260C1"/>
    <w:rsid w:val="00D260ED"/>
    <w:rsid w:val="00D26254"/>
    <w:rsid w:val="00D26280"/>
    <w:rsid w:val="00D26296"/>
    <w:rsid w:val="00D26427"/>
    <w:rsid w:val="00D26477"/>
    <w:rsid w:val="00D2647A"/>
    <w:rsid w:val="00D264BC"/>
    <w:rsid w:val="00D267C6"/>
    <w:rsid w:val="00D268CC"/>
    <w:rsid w:val="00D268E2"/>
    <w:rsid w:val="00D26992"/>
    <w:rsid w:val="00D269A9"/>
    <w:rsid w:val="00D26B01"/>
    <w:rsid w:val="00D26B1B"/>
    <w:rsid w:val="00D26CA8"/>
    <w:rsid w:val="00D26D71"/>
    <w:rsid w:val="00D26E41"/>
    <w:rsid w:val="00D26EB2"/>
    <w:rsid w:val="00D26EE0"/>
    <w:rsid w:val="00D26F1B"/>
    <w:rsid w:val="00D270CE"/>
    <w:rsid w:val="00D270F1"/>
    <w:rsid w:val="00D272C8"/>
    <w:rsid w:val="00D276BB"/>
    <w:rsid w:val="00D276D7"/>
    <w:rsid w:val="00D277F4"/>
    <w:rsid w:val="00D27D33"/>
    <w:rsid w:val="00D30003"/>
    <w:rsid w:val="00D30093"/>
    <w:rsid w:val="00D30145"/>
    <w:rsid w:val="00D30514"/>
    <w:rsid w:val="00D3052B"/>
    <w:rsid w:val="00D306CF"/>
    <w:rsid w:val="00D306ED"/>
    <w:rsid w:val="00D307A7"/>
    <w:rsid w:val="00D30BB0"/>
    <w:rsid w:val="00D30D39"/>
    <w:rsid w:val="00D30D8C"/>
    <w:rsid w:val="00D30E33"/>
    <w:rsid w:val="00D3118F"/>
    <w:rsid w:val="00D31250"/>
    <w:rsid w:val="00D31399"/>
    <w:rsid w:val="00D314C5"/>
    <w:rsid w:val="00D3167C"/>
    <w:rsid w:val="00D317DB"/>
    <w:rsid w:val="00D3186B"/>
    <w:rsid w:val="00D31A74"/>
    <w:rsid w:val="00D31CD6"/>
    <w:rsid w:val="00D31D17"/>
    <w:rsid w:val="00D31E16"/>
    <w:rsid w:val="00D31FBF"/>
    <w:rsid w:val="00D32156"/>
    <w:rsid w:val="00D32236"/>
    <w:rsid w:val="00D323BD"/>
    <w:rsid w:val="00D324BF"/>
    <w:rsid w:val="00D328CE"/>
    <w:rsid w:val="00D32A69"/>
    <w:rsid w:val="00D32B08"/>
    <w:rsid w:val="00D32B95"/>
    <w:rsid w:val="00D32E46"/>
    <w:rsid w:val="00D32E54"/>
    <w:rsid w:val="00D32EBC"/>
    <w:rsid w:val="00D32F00"/>
    <w:rsid w:val="00D32FDB"/>
    <w:rsid w:val="00D33211"/>
    <w:rsid w:val="00D332B7"/>
    <w:rsid w:val="00D335E4"/>
    <w:rsid w:val="00D338BF"/>
    <w:rsid w:val="00D33A3C"/>
    <w:rsid w:val="00D33A42"/>
    <w:rsid w:val="00D33A88"/>
    <w:rsid w:val="00D33B76"/>
    <w:rsid w:val="00D33B9A"/>
    <w:rsid w:val="00D33D01"/>
    <w:rsid w:val="00D33F4E"/>
    <w:rsid w:val="00D3402A"/>
    <w:rsid w:val="00D34059"/>
    <w:rsid w:val="00D3423F"/>
    <w:rsid w:val="00D342EE"/>
    <w:rsid w:val="00D343AA"/>
    <w:rsid w:val="00D344EB"/>
    <w:rsid w:val="00D34850"/>
    <w:rsid w:val="00D34950"/>
    <w:rsid w:val="00D34D46"/>
    <w:rsid w:val="00D34DD9"/>
    <w:rsid w:val="00D34EF7"/>
    <w:rsid w:val="00D3508F"/>
    <w:rsid w:val="00D35113"/>
    <w:rsid w:val="00D35395"/>
    <w:rsid w:val="00D3542F"/>
    <w:rsid w:val="00D35436"/>
    <w:rsid w:val="00D35583"/>
    <w:rsid w:val="00D355E2"/>
    <w:rsid w:val="00D3560D"/>
    <w:rsid w:val="00D356D8"/>
    <w:rsid w:val="00D3574A"/>
    <w:rsid w:val="00D357F6"/>
    <w:rsid w:val="00D35AC4"/>
    <w:rsid w:val="00D35C2B"/>
    <w:rsid w:val="00D35E25"/>
    <w:rsid w:val="00D35EC0"/>
    <w:rsid w:val="00D35EEB"/>
    <w:rsid w:val="00D361E8"/>
    <w:rsid w:val="00D363A0"/>
    <w:rsid w:val="00D36449"/>
    <w:rsid w:val="00D36462"/>
    <w:rsid w:val="00D366D2"/>
    <w:rsid w:val="00D367A9"/>
    <w:rsid w:val="00D367D3"/>
    <w:rsid w:val="00D367F4"/>
    <w:rsid w:val="00D36899"/>
    <w:rsid w:val="00D36A45"/>
    <w:rsid w:val="00D36C56"/>
    <w:rsid w:val="00D36D34"/>
    <w:rsid w:val="00D36D79"/>
    <w:rsid w:val="00D36F96"/>
    <w:rsid w:val="00D36FF0"/>
    <w:rsid w:val="00D374B2"/>
    <w:rsid w:val="00D375C7"/>
    <w:rsid w:val="00D375F5"/>
    <w:rsid w:val="00D37722"/>
    <w:rsid w:val="00D37F3C"/>
    <w:rsid w:val="00D37FE4"/>
    <w:rsid w:val="00D4029C"/>
    <w:rsid w:val="00D402D8"/>
    <w:rsid w:val="00D40422"/>
    <w:rsid w:val="00D40591"/>
    <w:rsid w:val="00D407A3"/>
    <w:rsid w:val="00D408BC"/>
    <w:rsid w:val="00D40B25"/>
    <w:rsid w:val="00D411A1"/>
    <w:rsid w:val="00D412A4"/>
    <w:rsid w:val="00D41430"/>
    <w:rsid w:val="00D414CD"/>
    <w:rsid w:val="00D41570"/>
    <w:rsid w:val="00D415D1"/>
    <w:rsid w:val="00D415EF"/>
    <w:rsid w:val="00D41603"/>
    <w:rsid w:val="00D417E4"/>
    <w:rsid w:val="00D4191A"/>
    <w:rsid w:val="00D41A57"/>
    <w:rsid w:val="00D41A6C"/>
    <w:rsid w:val="00D41B92"/>
    <w:rsid w:val="00D41D09"/>
    <w:rsid w:val="00D41D3A"/>
    <w:rsid w:val="00D41E39"/>
    <w:rsid w:val="00D41F05"/>
    <w:rsid w:val="00D41FFA"/>
    <w:rsid w:val="00D41FFB"/>
    <w:rsid w:val="00D4213E"/>
    <w:rsid w:val="00D4229E"/>
    <w:rsid w:val="00D4253F"/>
    <w:rsid w:val="00D42571"/>
    <w:rsid w:val="00D42725"/>
    <w:rsid w:val="00D42769"/>
    <w:rsid w:val="00D4292B"/>
    <w:rsid w:val="00D42BC0"/>
    <w:rsid w:val="00D42CB0"/>
    <w:rsid w:val="00D42D56"/>
    <w:rsid w:val="00D42DCB"/>
    <w:rsid w:val="00D42DED"/>
    <w:rsid w:val="00D42FA7"/>
    <w:rsid w:val="00D431C1"/>
    <w:rsid w:val="00D431CF"/>
    <w:rsid w:val="00D433A0"/>
    <w:rsid w:val="00D4342E"/>
    <w:rsid w:val="00D4357B"/>
    <w:rsid w:val="00D4357D"/>
    <w:rsid w:val="00D435BA"/>
    <w:rsid w:val="00D4386D"/>
    <w:rsid w:val="00D43B53"/>
    <w:rsid w:val="00D43C90"/>
    <w:rsid w:val="00D43D34"/>
    <w:rsid w:val="00D43DB5"/>
    <w:rsid w:val="00D43DD5"/>
    <w:rsid w:val="00D43DEC"/>
    <w:rsid w:val="00D43FA0"/>
    <w:rsid w:val="00D440CD"/>
    <w:rsid w:val="00D44120"/>
    <w:rsid w:val="00D442B6"/>
    <w:rsid w:val="00D4431A"/>
    <w:rsid w:val="00D44393"/>
    <w:rsid w:val="00D443F2"/>
    <w:rsid w:val="00D44420"/>
    <w:rsid w:val="00D44548"/>
    <w:rsid w:val="00D446FD"/>
    <w:rsid w:val="00D447B7"/>
    <w:rsid w:val="00D44961"/>
    <w:rsid w:val="00D4498C"/>
    <w:rsid w:val="00D449FD"/>
    <w:rsid w:val="00D44B1B"/>
    <w:rsid w:val="00D44BC5"/>
    <w:rsid w:val="00D44EF4"/>
    <w:rsid w:val="00D450C4"/>
    <w:rsid w:val="00D451FA"/>
    <w:rsid w:val="00D452EE"/>
    <w:rsid w:val="00D45557"/>
    <w:rsid w:val="00D456D1"/>
    <w:rsid w:val="00D45947"/>
    <w:rsid w:val="00D45950"/>
    <w:rsid w:val="00D459D7"/>
    <w:rsid w:val="00D45A45"/>
    <w:rsid w:val="00D45B0F"/>
    <w:rsid w:val="00D45CB9"/>
    <w:rsid w:val="00D45D1B"/>
    <w:rsid w:val="00D45D25"/>
    <w:rsid w:val="00D45EB4"/>
    <w:rsid w:val="00D45FF7"/>
    <w:rsid w:val="00D462C4"/>
    <w:rsid w:val="00D4635D"/>
    <w:rsid w:val="00D46366"/>
    <w:rsid w:val="00D46492"/>
    <w:rsid w:val="00D464CB"/>
    <w:rsid w:val="00D46537"/>
    <w:rsid w:val="00D469D7"/>
    <w:rsid w:val="00D46B0D"/>
    <w:rsid w:val="00D46BFC"/>
    <w:rsid w:val="00D46D25"/>
    <w:rsid w:val="00D47240"/>
    <w:rsid w:val="00D47312"/>
    <w:rsid w:val="00D4738D"/>
    <w:rsid w:val="00D4741F"/>
    <w:rsid w:val="00D47615"/>
    <w:rsid w:val="00D47950"/>
    <w:rsid w:val="00D479DA"/>
    <w:rsid w:val="00D47A10"/>
    <w:rsid w:val="00D47B2F"/>
    <w:rsid w:val="00D47C1E"/>
    <w:rsid w:val="00D47F47"/>
    <w:rsid w:val="00D50088"/>
    <w:rsid w:val="00D500D2"/>
    <w:rsid w:val="00D501A6"/>
    <w:rsid w:val="00D501E0"/>
    <w:rsid w:val="00D5025E"/>
    <w:rsid w:val="00D503EF"/>
    <w:rsid w:val="00D5053F"/>
    <w:rsid w:val="00D505A5"/>
    <w:rsid w:val="00D505B9"/>
    <w:rsid w:val="00D50689"/>
    <w:rsid w:val="00D50964"/>
    <w:rsid w:val="00D50C15"/>
    <w:rsid w:val="00D50CE8"/>
    <w:rsid w:val="00D50DA2"/>
    <w:rsid w:val="00D50E22"/>
    <w:rsid w:val="00D50EAC"/>
    <w:rsid w:val="00D50ED0"/>
    <w:rsid w:val="00D513D9"/>
    <w:rsid w:val="00D514FE"/>
    <w:rsid w:val="00D51581"/>
    <w:rsid w:val="00D5160F"/>
    <w:rsid w:val="00D518CD"/>
    <w:rsid w:val="00D521FC"/>
    <w:rsid w:val="00D5223C"/>
    <w:rsid w:val="00D52282"/>
    <w:rsid w:val="00D522A6"/>
    <w:rsid w:val="00D52476"/>
    <w:rsid w:val="00D524B1"/>
    <w:rsid w:val="00D526BB"/>
    <w:rsid w:val="00D526E3"/>
    <w:rsid w:val="00D527B2"/>
    <w:rsid w:val="00D52B11"/>
    <w:rsid w:val="00D52BFA"/>
    <w:rsid w:val="00D52CE1"/>
    <w:rsid w:val="00D52E28"/>
    <w:rsid w:val="00D52E36"/>
    <w:rsid w:val="00D52F9D"/>
    <w:rsid w:val="00D532D3"/>
    <w:rsid w:val="00D53325"/>
    <w:rsid w:val="00D533E8"/>
    <w:rsid w:val="00D535A0"/>
    <w:rsid w:val="00D536C4"/>
    <w:rsid w:val="00D536DA"/>
    <w:rsid w:val="00D53881"/>
    <w:rsid w:val="00D53A57"/>
    <w:rsid w:val="00D53A94"/>
    <w:rsid w:val="00D53BB4"/>
    <w:rsid w:val="00D53D50"/>
    <w:rsid w:val="00D53E21"/>
    <w:rsid w:val="00D53E54"/>
    <w:rsid w:val="00D53F85"/>
    <w:rsid w:val="00D53F87"/>
    <w:rsid w:val="00D53FED"/>
    <w:rsid w:val="00D541EE"/>
    <w:rsid w:val="00D54224"/>
    <w:rsid w:val="00D542CD"/>
    <w:rsid w:val="00D542EE"/>
    <w:rsid w:val="00D54424"/>
    <w:rsid w:val="00D54602"/>
    <w:rsid w:val="00D546AF"/>
    <w:rsid w:val="00D54797"/>
    <w:rsid w:val="00D54C0C"/>
    <w:rsid w:val="00D54CF8"/>
    <w:rsid w:val="00D54FDE"/>
    <w:rsid w:val="00D55039"/>
    <w:rsid w:val="00D55344"/>
    <w:rsid w:val="00D55350"/>
    <w:rsid w:val="00D5551A"/>
    <w:rsid w:val="00D55616"/>
    <w:rsid w:val="00D556F3"/>
    <w:rsid w:val="00D55B81"/>
    <w:rsid w:val="00D55C29"/>
    <w:rsid w:val="00D560B5"/>
    <w:rsid w:val="00D561D0"/>
    <w:rsid w:val="00D562D1"/>
    <w:rsid w:val="00D56695"/>
    <w:rsid w:val="00D56697"/>
    <w:rsid w:val="00D56860"/>
    <w:rsid w:val="00D56A38"/>
    <w:rsid w:val="00D56B7E"/>
    <w:rsid w:val="00D56C92"/>
    <w:rsid w:val="00D56CC1"/>
    <w:rsid w:val="00D570BC"/>
    <w:rsid w:val="00D571B3"/>
    <w:rsid w:val="00D57281"/>
    <w:rsid w:val="00D57298"/>
    <w:rsid w:val="00D5748E"/>
    <w:rsid w:val="00D5753A"/>
    <w:rsid w:val="00D57899"/>
    <w:rsid w:val="00D578BA"/>
    <w:rsid w:val="00D578F8"/>
    <w:rsid w:val="00D57A4B"/>
    <w:rsid w:val="00D57FAC"/>
    <w:rsid w:val="00D6007E"/>
    <w:rsid w:val="00D600CD"/>
    <w:rsid w:val="00D6025F"/>
    <w:rsid w:val="00D60327"/>
    <w:rsid w:val="00D603E9"/>
    <w:rsid w:val="00D60409"/>
    <w:rsid w:val="00D60447"/>
    <w:rsid w:val="00D6047D"/>
    <w:rsid w:val="00D60555"/>
    <w:rsid w:val="00D606BF"/>
    <w:rsid w:val="00D60968"/>
    <w:rsid w:val="00D609A4"/>
    <w:rsid w:val="00D609D7"/>
    <w:rsid w:val="00D60A23"/>
    <w:rsid w:val="00D60AD7"/>
    <w:rsid w:val="00D60B50"/>
    <w:rsid w:val="00D60C87"/>
    <w:rsid w:val="00D60EE7"/>
    <w:rsid w:val="00D60F42"/>
    <w:rsid w:val="00D612C7"/>
    <w:rsid w:val="00D61399"/>
    <w:rsid w:val="00D61401"/>
    <w:rsid w:val="00D61727"/>
    <w:rsid w:val="00D61795"/>
    <w:rsid w:val="00D6193C"/>
    <w:rsid w:val="00D61B3F"/>
    <w:rsid w:val="00D61E6A"/>
    <w:rsid w:val="00D61EA5"/>
    <w:rsid w:val="00D622FF"/>
    <w:rsid w:val="00D623A2"/>
    <w:rsid w:val="00D625C5"/>
    <w:rsid w:val="00D62AB5"/>
    <w:rsid w:val="00D62B40"/>
    <w:rsid w:val="00D62CA6"/>
    <w:rsid w:val="00D62E4E"/>
    <w:rsid w:val="00D630A1"/>
    <w:rsid w:val="00D63156"/>
    <w:rsid w:val="00D63277"/>
    <w:rsid w:val="00D632FF"/>
    <w:rsid w:val="00D63382"/>
    <w:rsid w:val="00D63399"/>
    <w:rsid w:val="00D633A0"/>
    <w:rsid w:val="00D634F2"/>
    <w:rsid w:val="00D634FB"/>
    <w:rsid w:val="00D6350B"/>
    <w:rsid w:val="00D635E7"/>
    <w:rsid w:val="00D6374C"/>
    <w:rsid w:val="00D639A3"/>
    <w:rsid w:val="00D639AD"/>
    <w:rsid w:val="00D63B6D"/>
    <w:rsid w:val="00D63BC6"/>
    <w:rsid w:val="00D63BDD"/>
    <w:rsid w:val="00D63C90"/>
    <w:rsid w:val="00D63E5B"/>
    <w:rsid w:val="00D63EAE"/>
    <w:rsid w:val="00D63EEC"/>
    <w:rsid w:val="00D642FB"/>
    <w:rsid w:val="00D645E6"/>
    <w:rsid w:val="00D647B3"/>
    <w:rsid w:val="00D6488D"/>
    <w:rsid w:val="00D64A62"/>
    <w:rsid w:val="00D64B8A"/>
    <w:rsid w:val="00D64BE2"/>
    <w:rsid w:val="00D64E66"/>
    <w:rsid w:val="00D651C7"/>
    <w:rsid w:val="00D65270"/>
    <w:rsid w:val="00D652C9"/>
    <w:rsid w:val="00D65744"/>
    <w:rsid w:val="00D658D9"/>
    <w:rsid w:val="00D65966"/>
    <w:rsid w:val="00D65A10"/>
    <w:rsid w:val="00D65B13"/>
    <w:rsid w:val="00D65C44"/>
    <w:rsid w:val="00D65DF4"/>
    <w:rsid w:val="00D65E43"/>
    <w:rsid w:val="00D65EFD"/>
    <w:rsid w:val="00D660AB"/>
    <w:rsid w:val="00D66199"/>
    <w:rsid w:val="00D661AE"/>
    <w:rsid w:val="00D662AD"/>
    <w:rsid w:val="00D662E0"/>
    <w:rsid w:val="00D667B7"/>
    <w:rsid w:val="00D66975"/>
    <w:rsid w:val="00D66C33"/>
    <w:rsid w:val="00D67184"/>
    <w:rsid w:val="00D67877"/>
    <w:rsid w:val="00D679E1"/>
    <w:rsid w:val="00D67CE8"/>
    <w:rsid w:val="00D67CF3"/>
    <w:rsid w:val="00D67EFB"/>
    <w:rsid w:val="00D67F17"/>
    <w:rsid w:val="00D67FC1"/>
    <w:rsid w:val="00D700CF"/>
    <w:rsid w:val="00D700E4"/>
    <w:rsid w:val="00D70190"/>
    <w:rsid w:val="00D703E9"/>
    <w:rsid w:val="00D704DB"/>
    <w:rsid w:val="00D70618"/>
    <w:rsid w:val="00D70768"/>
    <w:rsid w:val="00D70A09"/>
    <w:rsid w:val="00D70B64"/>
    <w:rsid w:val="00D70C26"/>
    <w:rsid w:val="00D70C42"/>
    <w:rsid w:val="00D70E5A"/>
    <w:rsid w:val="00D711C7"/>
    <w:rsid w:val="00D71265"/>
    <w:rsid w:val="00D71695"/>
    <w:rsid w:val="00D71819"/>
    <w:rsid w:val="00D718C8"/>
    <w:rsid w:val="00D7191A"/>
    <w:rsid w:val="00D71A79"/>
    <w:rsid w:val="00D71ACD"/>
    <w:rsid w:val="00D71C26"/>
    <w:rsid w:val="00D71C2A"/>
    <w:rsid w:val="00D71C53"/>
    <w:rsid w:val="00D71CA4"/>
    <w:rsid w:val="00D71CB7"/>
    <w:rsid w:val="00D71E16"/>
    <w:rsid w:val="00D71E74"/>
    <w:rsid w:val="00D71ED2"/>
    <w:rsid w:val="00D7209B"/>
    <w:rsid w:val="00D7212F"/>
    <w:rsid w:val="00D721D6"/>
    <w:rsid w:val="00D721F0"/>
    <w:rsid w:val="00D7226A"/>
    <w:rsid w:val="00D7256C"/>
    <w:rsid w:val="00D725B3"/>
    <w:rsid w:val="00D72600"/>
    <w:rsid w:val="00D728B8"/>
    <w:rsid w:val="00D729F9"/>
    <w:rsid w:val="00D72A16"/>
    <w:rsid w:val="00D72AD8"/>
    <w:rsid w:val="00D72BDD"/>
    <w:rsid w:val="00D72BF4"/>
    <w:rsid w:val="00D72C7C"/>
    <w:rsid w:val="00D72D5B"/>
    <w:rsid w:val="00D72E4E"/>
    <w:rsid w:val="00D72F25"/>
    <w:rsid w:val="00D73280"/>
    <w:rsid w:val="00D733F1"/>
    <w:rsid w:val="00D73561"/>
    <w:rsid w:val="00D7362E"/>
    <w:rsid w:val="00D7366D"/>
    <w:rsid w:val="00D73673"/>
    <w:rsid w:val="00D73822"/>
    <w:rsid w:val="00D7396F"/>
    <w:rsid w:val="00D73AAB"/>
    <w:rsid w:val="00D73AB5"/>
    <w:rsid w:val="00D73AE5"/>
    <w:rsid w:val="00D73C01"/>
    <w:rsid w:val="00D73D2D"/>
    <w:rsid w:val="00D73E2E"/>
    <w:rsid w:val="00D73F81"/>
    <w:rsid w:val="00D74006"/>
    <w:rsid w:val="00D7426F"/>
    <w:rsid w:val="00D7430A"/>
    <w:rsid w:val="00D743AE"/>
    <w:rsid w:val="00D74425"/>
    <w:rsid w:val="00D745DE"/>
    <w:rsid w:val="00D747A0"/>
    <w:rsid w:val="00D74CBB"/>
    <w:rsid w:val="00D7536B"/>
    <w:rsid w:val="00D758D9"/>
    <w:rsid w:val="00D75923"/>
    <w:rsid w:val="00D759CB"/>
    <w:rsid w:val="00D75A5E"/>
    <w:rsid w:val="00D75BCC"/>
    <w:rsid w:val="00D75D57"/>
    <w:rsid w:val="00D75D8E"/>
    <w:rsid w:val="00D75DF1"/>
    <w:rsid w:val="00D76169"/>
    <w:rsid w:val="00D7669E"/>
    <w:rsid w:val="00D766DC"/>
    <w:rsid w:val="00D76883"/>
    <w:rsid w:val="00D7697B"/>
    <w:rsid w:val="00D76A80"/>
    <w:rsid w:val="00D76B04"/>
    <w:rsid w:val="00D76BC1"/>
    <w:rsid w:val="00D7709E"/>
    <w:rsid w:val="00D774CB"/>
    <w:rsid w:val="00D77519"/>
    <w:rsid w:val="00D7765E"/>
    <w:rsid w:val="00D77A00"/>
    <w:rsid w:val="00D77C56"/>
    <w:rsid w:val="00D77E2F"/>
    <w:rsid w:val="00D77F8A"/>
    <w:rsid w:val="00D8017B"/>
    <w:rsid w:val="00D801EB"/>
    <w:rsid w:val="00D8035B"/>
    <w:rsid w:val="00D80509"/>
    <w:rsid w:val="00D8057C"/>
    <w:rsid w:val="00D806BE"/>
    <w:rsid w:val="00D808AF"/>
    <w:rsid w:val="00D808C0"/>
    <w:rsid w:val="00D808E3"/>
    <w:rsid w:val="00D80ABC"/>
    <w:rsid w:val="00D80C74"/>
    <w:rsid w:val="00D80E33"/>
    <w:rsid w:val="00D80E8A"/>
    <w:rsid w:val="00D80F2D"/>
    <w:rsid w:val="00D81076"/>
    <w:rsid w:val="00D8119E"/>
    <w:rsid w:val="00D8124B"/>
    <w:rsid w:val="00D81351"/>
    <w:rsid w:val="00D8138B"/>
    <w:rsid w:val="00D813BD"/>
    <w:rsid w:val="00D8177A"/>
    <w:rsid w:val="00D819CE"/>
    <w:rsid w:val="00D81A0D"/>
    <w:rsid w:val="00D81AED"/>
    <w:rsid w:val="00D81AFD"/>
    <w:rsid w:val="00D81CF0"/>
    <w:rsid w:val="00D81E36"/>
    <w:rsid w:val="00D82295"/>
    <w:rsid w:val="00D82306"/>
    <w:rsid w:val="00D824E3"/>
    <w:rsid w:val="00D828D6"/>
    <w:rsid w:val="00D82AD4"/>
    <w:rsid w:val="00D82C38"/>
    <w:rsid w:val="00D82C70"/>
    <w:rsid w:val="00D82C91"/>
    <w:rsid w:val="00D82F07"/>
    <w:rsid w:val="00D82F83"/>
    <w:rsid w:val="00D82FD7"/>
    <w:rsid w:val="00D83326"/>
    <w:rsid w:val="00D8391B"/>
    <w:rsid w:val="00D8391D"/>
    <w:rsid w:val="00D839F3"/>
    <w:rsid w:val="00D83B78"/>
    <w:rsid w:val="00D83CC1"/>
    <w:rsid w:val="00D83E37"/>
    <w:rsid w:val="00D83E60"/>
    <w:rsid w:val="00D83ECD"/>
    <w:rsid w:val="00D8438A"/>
    <w:rsid w:val="00D8441B"/>
    <w:rsid w:val="00D84725"/>
    <w:rsid w:val="00D847DA"/>
    <w:rsid w:val="00D848D2"/>
    <w:rsid w:val="00D848EF"/>
    <w:rsid w:val="00D84A4C"/>
    <w:rsid w:val="00D84A85"/>
    <w:rsid w:val="00D84A93"/>
    <w:rsid w:val="00D84B3F"/>
    <w:rsid w:val="00D84BC1"/>
    <w:rsid w:val="00D84D00"/>
    <w:rsid w:val="00D84DE0"/>
    <w:rsid w:val="00D84E9C"/>
    <w:rsid w:val="00D84EBC"/>
    <w:rsid w:val="00D84FDE"/>
    <w:rsid w:val="00D850ED"/>
    <w:rsid w:val="00D852DB"/>
    <w:rsid w:val="00D8555F"/>
    <w:rsid w:val="00D855A5"/>
    <w:rsid w:val="00D855AE"/>
    <w:rsid w:val="00D855BC"/>
    <w:rsid w:val="00D855CB"/>
    <w:rsid w:val="00D85646"/>
    <w:rsid w:val="00D85833"/>
    <w:rsid w:val="00D858E9"/>
    <w:rsid w:val="00D859D1"/>
    <w:rsid w:val="00D85F10"/>
    <w:rsid w:val="00D85F7B"/>
    <w:rsid w:val="00D85F94"/>
    <w:rsid w:val="00D862C0"/>
    <w:rsid w:val="00D8671A"/>
    <w:rsid w:val="00D8692B"/>
    <w:rsid w:val="00D86A29"/>
    <w:rsid w:val="00D86A93"/>
    <w:rsid w:val="00D86D41"/>
    <w:rsid w:val="00D8707A"/>
    <w:rsid w:val="00D873FD"/>
    <w:rsid w:val="00D87582"/>
    <w:rsid w:val="00D8778C"/>
    <w:rsid w:val="00D87921"/>
    <w:rsid w:val="00D879B1"/>
    <w:rsid w:val="00D901EA"/>
    <w:rsid w:val="00D9027E"/>
    <w:rsid w:val="00D90409"/>
    <w:rsid w:val="00D905CB"/>
    <w:rsid w:val="00D90667"/>
    <w:rsid w:val="00D90A0A"/>
    <w:rsid w:val="00D90B37"/>
    <w:rsid w:val="00D90D54"/>
    <w:rsid w:val="00D90DDF"/>
    <w:rsid w:val="00D90F29"/>
    <w:rsid w:val="00D9116F"/>
    <w:rsid w:val="00D91326"/>
    <w:rsid w:val="00D91393"/>
    <w:rsid w:val="00D91443"/>
    <w:rsid w:val="00D915EC"/>
    <w:rsid w:val="00D916EF"/>
    <w:rsid w:val="00D918ED"/>
    <w:rsid w:val="00D91990"/>
    <w:rsid w:val="00D91A42"/>
    <w:rsid w:val="00D91C1B"/>
    <w:rsid w:val="00D91C40"/>
    <w:rsid w:val="00D91C78"/>
    <w:rsid w:val="00D91D65"/>
    <w:rsid w:val="00D91D72"/>
    <w:rsid w:val="00D91D85"/>
    <w:rsid w:val="00D91EFD"/>
    <w:rsid w:val="00D91F4E"/>
    <w:rsid w:val="00D91FFB"/>
    <w:rsid w:val="00D9230F"/>
    <w:rsid w:val="00D923EB"/>
    <w:rsid w:val="00D924B0"/>
    <w:rsid w:val="00D9251D"/>
    <w:rsid w:val="00D92DE9"/>
    <w:rsid w:val="00D92F75"/>
    <w:rsid w:val="00D93047"/>
    <w:rsid w:val="00D93107"/>
    <w:rsid w:val="00D933A2"/>
    <w:rsid w:val="00D93545"/>
    <w:rsid w:val="00D9374F"/>
    <w:rsid w:val="00D937BB"/>
    <w:rsid w:val="00D937D4"/>
    <w:rsid w:val="00D938CF"/>
    <w:rsid w:val="00D93AEE"/>
    <w:rsid w:val="00D93B6D"/>
    <w:rsid w:val="00D93BFF"/>
    <w:rsid w:val="00D93CCB"/>
    <w:rsid w:val="00D93D42"/>
    <w:rsid w:val="00D93E37"/>
    <w:rsid w:val="00D94129"/>
    <w:rsid w:val="00D94222"/>
    <w:rsid w:val="00D9424A"/>
    <w:rsid w:val="00D9445C"/>
    <w:rsid w:val="00D94736"/>
    <w:rsid w:val="00D947BD"/>
    <w:rsid w:val="00D94BF1"/>
    <w:rsid w:val="00D94F7C"/>
    <w:rsid w:val="00D95022"/>
    <w:rsid w:val="00D95611"/>
    <w:rsid w:val="00D95714"/>
    <w:rsid w:val="00D958FA"/>
    <w:rsid w:val="00D95AD5"/>
    <w:rsid w:val="00D95B0F"/>
    <w:rsid w:val="00D95EAB"/>
    <w:rsid w:val="00D95F32"/>
    <w:rsid w:val="00D95F3F"/>
    <w:rsid w:val="00D9604F"/>
    <w:rsid w:val="00D9607E"/>
    <w:rsid w:val="00D960DF"/>
    <w:rsid w:val="00D96182"/>
    <w:rsid w:val="00D9636F"/>
    <w:rsid w:val="00D9650F"/>
    <w:rsid w:val="00D96516"/>
    <w:rsid w:val="00D9673D"/>
    <w:rsid w:val="00D96936"/>
    <w:rsid w:val="00D96A6C"/>
    <w:rsid w:val="00D96B15"/>
    <w:rsid w:val="00D96D57"/>
    <w:rsid w:val="00D96EE7"/>
    <w:rsid w:val="00D96FAA"/>
    <w:rsid w:val="00D97052"/>
    <w:rsid w:val="00D97204"/>
    <w:rsid w:val="00D9768B"/>
    <w:rsid w:val="00D97758"/>
    <w:rsid w:val="00D97DA6"/>
    <w:rsid w:val="00D97E21"/>
    <w:rsid w:val="00D97FAE"/>
    <w:rsid w:val="00DA00B0"/>
    <w:rsid w:val="00DA0368"/>
    <w:rsid w:val="00DA09C4"/>
    <w:rsid w:val="00DA0AB5"/>
    <w:rsid w:val="00DA0B4C"/>
    <w:rsid w:val="00DA0BA5"/>
    <w:rsid w:val="00DA0E13"/>
    <w:rsid w:val="00DA0ECC"/>
    <w:rsid w:val="00DA1066"/>
    <w:rsid w:val="00DA1110"/>
    <w:rsid w:val="00DA14C1"/>
    <w:rsid w:val="00DA1593"/>
    <w:rsid w:val="00DA15BB"/>
    <w:rsid w:val="00DA17E9"/>
    <w:rsid w:val="00DA1962"/>
    <w:rsid w:val="00DA1AE0"/>
    <w:rsid w:val="00DA1BD6"/>
    <w:rsid w:val="00DA1C66"/>
    <w:rsid w:val="00DA1D95"/>
    <w:rsid w:val="00DA1DC0"/>
    <w:rsid w:val="00DA1ECC"/>
    <w:rsid w:val="00DA2019"/>
    <w:rsid w:val="00DA24C2"/>
    <w:rsid w:val="00DA2553"/>
    <w:rsid w:val="00DA262B"/>
    <w:rsid w:val="00DA26B0"/>
    <w:rsid w:val="00DA28BD"/>
    <w:rsid w:val="00DA2A88"/>
    <w:rsid w:val="00DA2B5B"/>
    <w:rsid w:val="00DA2BBE"/>
    <w:rsid w:val="00DA2C3E"/>
    <w:rsid w:val="00DA2CD3"/>
    <w:rsid w:val="00DA2DB3"/>
    <w:rsid w:val="00DA2DDB"/>
    <w:rsid w:val="00DA2F94"/>
    <w:rsid w:val="00DA2FB7"/>
    <w:rsid w:val="00DA2FF6"/>
    <w:rsid w:val="00DA3346"/>
    <w:rsid w:val="00DA3351"/>
    <w:rsid w:val="00DA33F9"/>
    <w:rsid w:val="00DA3404"/>
    <w:rsid w:val="00DA3437"/>
    <w:rsid w:val="00DA3481"/>
    <w:rsid w:val="00DA3580"/>
    <w:rsid w:val="00DA3FCF"/>
    <w:rsid w:val="00DA4219"/>
    <w:rsid w:val="00DA4282"/>
    <w:rsid w:val="00DA4382"/>
    <w:rsid w:val="00DA47C2"/>
    <w:rsid w:val="00DA490C"/>
    <w:rsid w:val="00DA4912"/>
    <w:rsid w:val="00DA4B6B"/>
    <w:rsid w:val="00DA4C59"/>
    <w:rsid w:val="00DA4D76"/>
    <w:rsid w:val="00DA4D7D"/>
    <w:rsid w:val="00DA4EDC"/>
    <w:rsid w:val="00DA57B7"/>
    <w:rsid w:val="00DA5855"/>
    <w:rsid w:val="00DA590E"/>
    <w:rsid w:val="00DA596F"/>
    <w:rsid w:val="00DA5AA9"/>
    <w:rsid w:val="00DA5F8C"/>
    <w:rsid w:val="00DA601C"/>
    <w:rsid w:val="00DA61F2"/>
    <w:rsid w:val="00DA62C5"/>
    <w:rsid w:val="00DA6353"/>
    <w:rsid w:val="00DA63B9"/>
    <w:rsid w:val="00DA63ED"/>
    <w:rsid w:val="00DA7299"/>
    <w:rsid w:val="00DA72DA"/>
    <w:rsid w:val="00DA75F5"/>
    <w:rsid w:val="00DA7638"/>
    <w:rsid w:val="00DA783E"/>
    <w:rsid w:val="00DA7984"/>
    <w:rsid w:val="00DA7ADA"/>
    <w:rsid w:val="00DA7B9F"/>
    <w:rsid w:val="00DA7C3E"/>
    <w:rsid w:val="00DA7E42"/>
    <w:rsid w:val="00DA7EA6"/>
    <w:rsid w:val="00DA7ED9"/>
    <w:rsid w:val="00DB02A5"/>
    <w:rsid w:val="00DB039E"/>
    <w:rsid w:val="00DB03E9"/>
    <w:rsid w:val="00DB0529"/>
    <w:rsid w:val="00DB06B0"/>
    <w:rsid w:val="00DB0AFF"/>
    <w:rsid w:val="00DB0DE1"/>
    <w:rsid w:val="00DB0F0E"/>
    <w:rsid w:val="00DB1077"/>
    <w:rsid w:val="00DB10AF"/>
    <w:rsid w:val="00DB11B1"/>
    <w:rsid w:val="00DB1203"/>
    <w:rsid w:val="00DB12DA"/>
    <w:rsid w:val="00DB1653"/>
    <w:rsid w:val="00DB1665"/>
    <w:rsid w:val="00DB17FB"/>
    <w:rsid w:val="00DB1B23"/>
    <w:rsid w:val="00DB1B50"/>
    <w:rsid w:val="00DB2301"/>
    <w:rsid w:val="00DB25A8"/>
    <w:rsid w:val="00DB28CB"/>
    <w:rsid w:val="00DB28F7"/>
    <w:rsid w:val="00DB2912"/>
    <w:rsid w:val="00DB296A"/>
    <w:rsid w:val="00DB2B9A"/>
    <w:rsid w:val="00DB2D1F"/>
    <w:rsid w:val="00DB2D33"/>
    <w:rsid w:val="00DB2D92"/>
    <w:rsid w:val="00DB3130"/>
    <w:rsid w:val="00DB31A2"/>
    <w:rsid w:val="00DB31B4"/>
    <w:rsid w:val="00DB31F5"/>
    <w:rsid w:val="00DB3284"/>
    <w:rsid w:val="00DB3290"/>
    <w:rsid w:val="00DB32C4"/>
    <w:rsid w:val="00DB32F4"/>
    <w:rsid w:val="00DB355B"/>
    <w:rsid w:val="00DB35A9"/>
    <w:rsid w:val="00DB35AA"/>
    <w:rsid w:val="00DB39E0"/>
    <w:rsid w:val="00DB3ACA"/>
    <w:rsid w:val="00DB3D19"/>
    <w:rsid w:val="00DB4135"/>
    <w:rsid w:val="00DB41C4"/>
    <w:rsid w:val="00DB4207"/>
    <w:rsid w:val="00DB4266"/>
    <w:rsid w:val="00DB4367"/>
    <w:rsid w:val="00DB4447"/>
    <w:rsid w:val="00DB4506"/>
    <w:rsid w:val="00DB47C8"/>
    <w:rsid w:val="00DB47F8"/>
    <w:rsid w:val="00DB4C8E"/>
    <w:rsid w:val="00DB4E73"/>
    <w:rsid w:val="00DB50F5"/>
    <w:rsid w:val="00DB541D"/>
    <w:rsid w:val="00DB548B"/>
    <w:rsid w:val="00DB54BE"/>
    <w:rsid w:val="00DB5815"/>
    <w:rsid w:val="00DB5990"/>
    <w:rsid w:val="00DB5B9E"/>
    <w:rsid w:val="00DB5C4D"/>
    <w:rsid w:val="00DB5F0D"/>
    <w:rsid w:val="00DB5F4D"/>
    <w:rsid w:val="00DB605E"/>
    <w:rsid w:val="00DB607A"/>
    <w:rsid w:val="00DB6206"/>
    <w:rsid w:val="00DB63E1"/>
    <w:rsid w:val="00DB653A"/>
    <w:rsid w:val="00DB6610"/>
    <w:rsid w:val="00DB66EE"/>
    <w:rsid w:val="00DB67E2"/>
    <w:rsid w:val="00DB68DF"/>
    <w:rsid w:val="00DB6BDA"/>
    <w:rsid w:val="00DB6C24"/>
    <w:rsid w:val="00DB6CEF"/>
    <w:rsid w:val="00DB6DC6"/>
    <w:rsid w:val="00DB70E4"/>
    <w:rsid w:val="00DB71EB"/>
    <w:rsid w:val="00DB7209"/>
    <w:rsid w:val="00DB7231"/>
    <w:rsid w:val="00DB7313"/>
    <w:rsid w:val="00DB732A"/>
    <w:rsid w:val="00DB736F"/>
    <w:rsid w:val="00DB73AA"/>
    <w:rsid w:val="00DB73E2"/>
    <w:rsid w:val="00DB73F7"/>
    <w:rsid w:val="00DB7578"/>
    <w:rsid w:val="00DB7713"/>
    <w:rsid w:val="00DB77A1"/>
    <w:rsid w:val="00DB77C9"/>
    <w:rsid w:val="00DB7972"/>
    <w:rsid w:val="00DB7B72"/>
    <w:rsid w:val="00DB7C74"/>
    <w:rsid w:val="00DB7CD8"/>
    <w:rsid w:val="00DB7E21"/>
    <w:rsid w:val="00DB7E4B"/>
    <w:rsid w:val="00DB7ECD"/>
    <w:rsid w:val="00DC00E9"/>
    <w:rsid w:val="00DC0182"/>
    <w:rsid w:val="00DC0276"/>
    <w:rsid w:val="00DC0357"/>
    <w:rsid w:val="00DC0436"/>
    <w:rsid w:val="00DC04E7"/>
    <w:rsid w:val="00DC055A"/>
    <w:rsid w:val="00DC05B8"/>
    <w:rsid w:val="00DC080F"/>
    <w:rsid w:val="00DC0949"/>
    <w:rsid w:val="00DC0AFD"/>
    <w:rsid w:val="00DC0BC1"/>
    <w:rsid w:val="00DC0CC9"/>
    <w:rsid w:val="00DC0DD0"/>
    <w:rsid w:val="00DC0E7B"/>
    <w:rsid w:val="00DC0EFE"/>
    <w:rsid w:val="00DC10D8"/>
    <w:rsid w:val="00DC111D"/>
    <w:rsid w:val="00DC1205"/>
    <w:rsid w:val="00DC12B3"/>
    <w:rsid w:val="00DC148B"/>
    <w:rsid w:val="00DC1507"/>
    <w:rsid w:val="00DC15AB"/>
    <w:rsid w:val="00DC15F9"/>
    <w:rsid w:val="00DC1721"/>
    <w:rsid w:val="00DC17AB"/>
    <w:rsid w:val="00DC1969"/>
    <w:rsid w:val="00DC19E6"/>
    <w:rsid w:val="00DC1B46"/>
    <w:rsid w:val="00DC1B7A"/>
    <w:rsid w:val="00DC1EEB"/>
    <w:rsid w:val="00DC2260"/>
    <w:rsid w:val="00DC2547"/>
    <w:rsid w:val="00DC286E"/>
    <w:rsid w:val="00DC2A14"/>
    <w:rsid w:val="00DC2AFE"/>
    <w:rsid w:val="00DC2B7A"/>
    <w:rsid w:val="00DC2CFB"/>
    <w:rsid w:val="00DC35D2"/>
    <w:rsid w:val="00DC3638"/>
    <w:rsid w:val="00DC364E"/>
    <w:rsid w:val="00DC3677"/>
    <w:rsid w:val="00DC371A"/>
    <w:rsid w:val="00DC382B"/>
    <w:rsid w:val="00DC39D5"/>
    <w:rsid w:val="00DC3C7C"/>
    <w:rsid w:val="00DC3CFA"/>
    <w:rsid w:val="00DC3E2C"/>
    <w:rsid w:val="00DC3F4B"/>
    <w:rsid w:val="00DC408B"/>
    <w:rsid w:val="00DC411C"/>
    <w:rsid w:val="00DC41CF"/>
    <w:rsid w:val="00DC430C"/>
    <w:rsid w:val="00DC4373"/>
    <w:rsid w:val="00DC4402"/>
    <w:rsid w:val="00DC458B"/>
    <w:rsid w:val="00DC4798"/>
    <w:rsid w:val="00DC49FB"/>
    <w:rsid w:val="00DC4C27"/>
    <w:rsid w:val="00DC4C78"/>
    <w:rsid w:val="00DC4D59"/>
    <w:rsid w:val="00DC4DA5"/>
    <w:rsid w:val="00DC4DC3"/>
    <w:rsid w:val="00DC4F1F"/>
    <w:rsid w:val="00DC5071"/>
    <w:rsid w:val="00DC545F"/>
    <w:rsid w:val="00DC584D"/>
    <w:rsid w:val="00DC59E3"/>
    <w:rsid w:val="00DC5A4B"/>
    <w:rsid w:val="00DC5ABA"/>
    <w:rsid w:val="00DC5AF1"/>
    <w:rsid w:val="00DC5DB8"/>
    <w:rsid w:val="00DC6761"/>
    <w:rsid w:val="00DC6A93"/>
    <w:rsid w:val="00DC6CB7"/>
    <w:rsid w:val="00DC6D68"/>
    <w:rsid w:val="00DC6F43"/>
    <w:rsid w:val="00DC71A1"/>
    <w:rsid w:val="00DC740C"/>
    <w:rsid w:val="00DC748D"/>
    <w:rsid w:val="00DC7806"/>
    <w:rsid w:val="00DC79D8"/>
    <w:rsid w:val="00DC7A9E"/>
    <w:rsid w:val="00DC7E29"/>
    <w:rsid w:val="00DD0565"/>
    <w:rsid w:val="00DD0648"/>
    <w:rsid w:val="00DD070F"/>
    <w:rsid w:val="00DD0B63"/>
    <w:rsid w:val="00DD0B82"/>
    <w:rsid w:val="00DD0E63"/>
    <w:rsid w:val="00DD0F58"/>
    <w:rsid w:val="00DD0F7D"/>
    <w:rsid w:val="00DD0FC9"/>
    <w:rsid w:val="00DD12B6"/>
    <w:rsid w:val="00DD16BD"/>
    <w:rsid w:val="00DD1851"/>
    <w:rsid w:val="00DD1906"/>
    <w:rsid w:val="00DD19C1"/>
    <w:rsid w:val="00DD19F6"/>
    <w:rsid w:val="00DD19FB"/>
    <w:rsid w:val="00DD1B3A"/>
    <w:rsid w:val="00DD1B72"/>
    <w:rsid w:val="00DD1B8B"/>
    <w:rsid w:val="00DD1C22"/>
    <w:rsid w:val="00DD1D4A"/>
    <w:rsid w:val="00DD1E1C"/>
    <w:rsid w:val="00DD1E71"/>
    <w:rsid w:val="00DD1E7B"/>
    <w:rsid w:val="00DD1EC2"/>
    <w:rsid w:val="00DD1F19"/>
    <w:rsid w:val="00DD21EB"/>
    <w:rsid w:val="00DD24BB"/>
    <w:rsid w:val="00DD24D3"/>
    <w:rsid w:val="00DD254D"/>
    <w:rsid w:val="00DD2558"/>
    <w:rsid w:val="00DD259E"/>
    <w:rsid w:val="00DD28DD"/>
    <w:rsid w:val="00DD2AF9"/>
    <w:rsid w:val="00DD2DE1"/>
    <w:rsid w:val="00DD3061"/>
    <w:rsid w:val="00DD3139"/>
    <w:rsid w:val="00DD3292"/>
    <w:rsid w:val="00DD329B"/>
    <w:rsid w:val="00DD32E6"/>
    <w:rsid w:val="00DD3307"/>
    <w:rsid w:val="00DD3377"/>
    <w:rsid w:val="00DD3669"/>
    <w:rsid w:val="00DD3B3A"/>
    <w:rsid w:val="00DD3BA8"/>
    <w:rsid w:val="00DD3BBF"/>
    <w:rsid w:val="00DD416C"/>
    <w:rsid w:val="00DD45F9"/>
    <w:rsid w:val="00DD4691"/>
    <w:rsid w:val="00DD47C8"/>
    <w:rsid w:val="00DD47D0"/>
    <w:rsid w:val="00DD493B"/>
    <w:rsid w:val="00DD4949"/>
    <w:rsid w:val="00DD4DC7"/>
    <w:rsid w:val="00DD5024"/>
    <w:rsid w:val="00DD5055"/>
    <w:rsid w:val="00DD5097"/>
    <w:rsid w:val="00DD50A2"/>
    <w:rsid w:val="00DD5106"/>
    <w:rsid w:val="00DD514A"/>
    <w:rsid w:val="00DD51CD"/>
    <w:rsid w:val="00DD564B"/>
    <w:rsid w:val="00DD5716"/>
    <w:rsid w:val="00DD57AB"/>
    <w:rsid w:val="00DD57D7"/>
    <w:rsid w:val="00DD59DA"/>
    <w:rsid w:val="00DD5A88"/>
    <w:rsid w:val="00DD5AB1"/>
    <w:rsid w:val="00DD5D1B"/>
    <w:rsid w:val="00DD5F40"/>
    <w:rsid w:val="00DD61EB"/>
    <w:rsid w:val="00DD6264"/>
    <w:rsid w:val="00DD652E"/>
    <w:rsid w:val="00DD6866"/>
    <w:rsid w:val="00DD6886"/>
    <w:rsid w:val="00DD6B4D"/>
    <w:rsid w:val="00DD6BB5"/>
    <w:rsid w:val="00DD6C54"/>
    <w:rsid w:val="00DD6D9B"/>
    <w:rsid w:val="00DD6ED3"/>
    <w:rsid w:val="00DD6F97"/>
    <w:rsid w:val="00DD7251"/>
    <w:rsid w:val="00DD7326"/>
    <w:rsid w:val="00DD7571"/>
    <w:rsid w:val="00DD76BB"/>
    <w:rsid w:val="00DD78A1"/>
    <w:rsid w:val="00DD795F"/>
    <w:rsid w:val="00DD7D06"/>
    <w:rsid w:val="00DD7E09"/>
    <w:rsid w:val="00DD7EDF"/>
    <w:rsid w:val="00DD7FD1"/>
    <w:rsid w:val="00DE0055"/>
    <w:rsid w:val="00DE00B9"/>
    <w:rsid w:val="00DE0167"/>
    <w:rsid w:val="00DE0196"/>
    <w:rsid w:val="00DE01DF"/>
    <w:rsid w:val="00DE0367"/>
    <w:rsid w:val="00DE0463"/>
    <w:rsid w:val="00DE0528"/>
    <w:rsid w:val="00DE0589"/>
    <w:rsid w:val="00DE0695"/>
    <w:rsid w:val="00DE0724"/>
    <w:rsid w:val="00DE09A7"/>
    <w:rsid w:val="00DE0A7F"/>
    <w:rsid w:val="00DE0C2E"/>
    <w:rsid w:val="00DE0C98"/>
    <w:rsid w:val="00DE0DE6"/>
    <w:rsid w:val="00DE0EA0"/>
    <w:rsid w:val="00DE0EFA"/>
    <w:rsid w:val="00DE0F58"/>
    <w:rsid w:val="00DE1290"/>
    <w:rsid w:val="00DE13EF"/>
    <w:rsid w:val="00DE18C3"/>
    <w:rsid w:val="00DE1D2A"/>
    <w:rsid w:val="00DE1FBD"/>
    <w:rsid w:val="00DE216A"/>
    <w:rsid w:val="00DE226D"/>
    <w:rsid w:val="00DE22C9"/>
    <w:rsid w:val="00DE25A9"/>
    <w:rsid w:val="00DE2802"/>
    <w:rsid w:val="00DE2C93"/>
    <w:rsid w:val="00DE2E8D"/>
    <w:rsid w:val="00DE2F56"/>
    <w:rsid w:val="00DE308D"/>
    <w:rsid w:val="00DE30A5"/>
    <w:rsid w:val="00DE3643"/>
    <w:rsid w:val="00DE3762"/>
    <w:rsid w:val="00DE3B28"/>
    <w:rsid w:val="00DE3C79"/>
    <w:rsid w:val="00DE3FCD"/>
    <w:rsid w:val="00DE405B"/>
    <w:rsid w:val="00DE4176"/>
    <w:rsid w:val="00DE43AE"/>
    <w:rsid w:val="00DE442B"/>
    <w:rsid w:val="00DE4443"/>
    <w:rsid w:val="00DE44CB"/>
    <w:rsid w:val="00DE458C"/>
    <w:rsid w:val="00DE4612"/>
    <w:rsid w:val="00DE4788"/>
    <w:rsid w:val="00DE48A9"/>
    <w:rsid w:val="00DE4937"/>
    <w:rsid w:val="00DE4B6D"/>
    <w:rsid w:val="00DE4C3E"/>
    <w:rsid w:val="00DE4C82"/>
    <w:rsid w:val="00DE4CEF"/>
    <w:rsid w:val="00DE4D03"/>
    <w:rsid w:val="00DE5112"/>
    <w:rsid w:val="00DE5279"/>
    <w:rsid w:val="00DE5358"/>
    <w:rsid w:val="00DE53A7"/>
    <w:rsid w:val="00DE5630"/>
    <w:rsid w:val="00DE5791"/>
    <w:rsid w:val="00DE5812"/>
    <w:rsid w:val="00DE5A40"/>
    <w:rsid w:val="00DE5C65"/>
    <w:rsid w:val="00DE60B5"/>
    <w:rsid w:val="00DE60D2"/>
    <w:rsid w:val="00DE6231"/>
    <w:rsid w:val="00DE6271"/>
    <w:rsid w:val="00DE62C1"/>
    <w:rsid w:val="00DE636F"/>
    <w:rsid w:val="00DE6455"/>
    <w:rsid w:val="00DE659C"/>
    <w:rsid w:val="00DE67F9"/>
    <w:rsid w:val="00DE68C2"/>
    <w:rsid w:val="00DE6B34"/>
    <w:rsid w:val="00DE6CBA"/>
    <w:rsid w:val="00DE6DC4"/>
    <w:rsid w:val="00DE6DFA"/>
    <w:rsid w:val="00DE6E3E"/>
    <w:rsid w:val="00DE743F"/>
    <w:rsid w:val="00DE75A7"/>
    <w:rsid w:val="00DE766B"/>
    <w:rsid w:val="00DE76FD"/>
    <w:rsid w:val="00DE7966"/>
    <w:rsid w:val="00DE7B42"/>
    <w:rsid w:val="00DE7E90"/>
    <w:rsid w:val="00DE7E9C"/>
    <w:rsid w:val="00DF008D"/>
    <w:rsid w:val="00DF01F1"/>
    <w:rsid w:val="00DF0392"/>
    <w:rsid w:val="00DF03B9"/>
    <w:rsid w:val="00DF0572"/>
    <w:rsid w:val="00DF05F4"/>
    <w:rsid w:val="00DF068C"/>
    <w:rsid w:val="00DF07E3"/>
    <w:rsid w:val="00DF0927"/>
    <w:rsid w:val="00DF09D8"/>
    <w:rsid w:val="00DF0AD3"/>
    <w:rsid w:val="00DF0B76"/>
    <w:rsid w:val="00DF0D6A"/>
    <w:rsid w:val="00DF0EA6"/>
    <w:rsid w:val="00DF1003"/>
    <w:rsid w:val="00DF1064"/>
    <w:rsid w:val="00DF120E"/>
    <w:rsid w:val="00DF12E1"/>
    <w:rsid w:val="00DF14C7"/>
    <w:rsid w:val="00DF156D"/>
    <w:rsid w:val="00DF15AF"/>
    <w:rsid w:val="00DF15C6"/>
    <w:rsid w:val="00DF1814"/>
    <w:rsid w:val="00DF1841"/>
    <w:rsid w:val="00DF191B"/>
    <w:rsid w:val="00DF1949"/>
    <w:rsid w:val="00DF1A00"/>
    <w:rsid w:val="00DF1A05"/>
    <w:rsid w:val="00DF1B9D"/>
    <w:rsid w:val="00DF1CB9"/>
    <w:rsid w:val="00DF1EAB"/>
    <w:rsid w:val="00DF2055"/>
    <w:rsid w:val="00DF216E"/>
    <w:rsid w:val="00DF220B"/>
    <w:rsid w:val="00DF2600"/>
    <w:rsid w:val="00DF26D5"/>
    <w:rsid w:val="00DF27F6"/>
    <w:rsid w:val="00DF2A3C"/>
    <w:rsid w:val="00DF2C55"/>
    <w:rsid w:val="00DF3049"/>
    <w:rsid w:val="00DF30A0"/>
    <w:rsid w:val="00DF316A"/>
    <w:rsid w:val="00DF318D"/>
    <w:rsid w:val="00DF3287"/>
    <w:rsid w:val="00DF32E9"/>
    <w:rsid w:val="00DF333A"/>
    <w:rsid w:val="00DF33DE"/>
    <w:rsid w:val="00DF346F"/>
    <w:rsid w:val="00DF3497"/>
    <w:rsid w:val="00DF3521"/>
    <w:rsid w:val="00DF3850"/>
    <w:rsid w:val="00DF39FD"/>
    <w:rsid w:val="00DF3A40"/>
    <w:rsid w:val="00DF3A5E"/>
    <w:rsid w:val="00DF3A8E"/>
    <w:rsid w:val="00DF3C94"/>
    <w:rsid w:val="00DF3D0B"/>
    <w:rsid w:val="00DF3D1C"/>
    <w:rsid w:val="00DF3F98"/>
    <w:rsid w:val="00DF3FC9"/>
    <w:rsid w:val="00DF4245"/>
    <w:rsid w:val="00DF42EF"/>
    <w:rsid w:val="00DF44C9"/>
    <w:rsid w:val="00DF45F8"/>
    <w:rsid w:val="00DF4A71"/>
    <w:rsid w:val="00DF4C92"/>
    <w:rsid w:val="00DF4F4B"/>
    <w:rsid w:val="00DF4FD8"/>
    <w:rsid w:val="00DF5005"/>
    <w:rsid w:val="00DF5401"/>
    <w:rsid w:val="00DF5410"/>
    <w:rsid w:val="00DF5685"/>
    <w:rsid w:val="00DF56D8"/>
    <w:rsid w:val="00DF5784"/>
    <w:rsid w:val="00DF581A"/>
    <w:rsid w:val="00DF592E"/>
    <w:rsid w:val="00DF5B32"/>
    <w:rsid w:val="00DF5B55"/>
    <w:rsid w:val="00DF5E2E"/>
    <w:rsid w:val="00DF5EBA"/>
    <w:rsid w:val="00DF5EC2"/>
    <w:rsid w:val="00DF5FA8"/>
    <w:rsid w:val="00DF5FAE"/>
    <w:rsid w:val="00DF5FC5"/>
    <w:rsid w:val="00DF6035"/>
    <w:rsid w:val="00DF6106"/>
    <w:rsid w:val="00DF634D"/>
    <w:rsid w:val="00DF639F"/>
    <w:rsid w:val="00DF6457"/>
    <w:rsid w:val="00DF65ED"/>
    <w:rsid w:val="00DF6668"/>
    <w:rsid w:val="00DF66E9"/>
    <w:rsid w:val="00DF680B"/>
    <w:rsid w:val="00DF6849"/>
    <w:rsid w:val="00DF69C5"/>
    <w:rsid w:val="00DF6AAB"/>
    <w:rsid w:val="00DF6DA4"/>
    <w:rsid w:val="00DF6DBE"/>
    <w:rsid w:val="00DF6E98"/>
    <w:rsid w:val="00DF70C0"/>
    <w:rsid w:val="00DF71D1"/>
    <w:rsid w:val="00DF729D"/>
    <w:rsid w:val="00DF735C"/>
    <w:rsid w:val="00DF782B"/>
    <w:rsid w:val="00DF7862"/>
    <w:rsid w:val="00DF79E3"/>
    <w:rsid w:val="00DF7A1F"/>
    <w:rsid w:val="00DF7B73"/>
    <w:rsid w:val="00DF7C65"/>
    <w:rsid w:val="00DF7DFB"/>
    <w:rsid w:val="00DF7ED6"/>
    <w:rsid w:val="00DF7EDE"/>
    <w:rsid w:val="00DF7EF7"/>
    <w:rsid w:val="00E000EB"/>
    <w:rsid w:val="00E00217"/>
    <w:rsid w:val="00E00246"/>
    <w:rsid w:val="00E00257"/>
    <w:rsid w:val="00E003EB"/>
    <w:rsid w:val="00E004AC"/>
    <w:rsid w:val="00E004BF"/>
    <w:rsid w:val="00E0071F"/>
    <w:rsid w:val="00E00728"/>
    <w:rsid w:val="00E00A86"/>
    <w:rsid w:val="00E00A87"/>
    <w:rsid w:val="00E00BDD"/>
    <w:rsid w:val="00E00E41"/>
    <w:rsid w:val="00E01092"/>
    <w:rsid w:val="00E0120D"/>
    <w:rsid w:val="00E012BA"/>
    <w:rsid w:val="00E012CF"/>
    <w:rsid w:val="00E01362"/>
    <w:rsid w:val="00E0152B"/>
    <w:rsid w:val="00E01665"/>
    <w:rsid w:val="00E016D0"/>
    <w:rsid w:val="00E017FB"/>
    <w:rsid w:val="00E019E3"/>
    <w:rsid w:val="00E01A1A"/>
    <w:rsid w:val="00E01A2A"/>
    <w:rsid w:val="00E01B85"/>
    <w:rsid w:val="00E01CE6"/>
    <w:rsid w:val="00E01E91"/>
    <w:rsid w:val="00E01F53"/>
    <w:rsid w:val="00E02187"/>
    <w:rsid w:val="00E0243F"/>
    <w:rsid w:val="00E0247A"/>
    <w:rsid w:val="00E025E0"/>
    <w:rsid w:val="00E02762"/>
    <w:rsid w:val="00E027CC"/>
    <w:rsid w:val="00E02824"/>
    <w:rsid w:val="00E028AF"/>
    <w:rsid w:val="00E028D8"/>
    <w:rsid w:val="00E02A56"/>
    <w:rsid w:val="00E02A70"/>
    <w:rsid w:val="00E02FA8"/>
    <w:rsid w:val="00E03054"/>
    <w:rsid w:val="00E0322E"/>
    <w:rsid w:val="00E033A6"/>
    <w:rsid w:val="00E035CB"/>
    <w:rsid w:val="00E035DC"/>
    <w:rsid w:val="00E0370C"/>
    <w:rsid w:val="00E03714"/>
    <w:rsid w:val="00E037A9"/>
    <w:rsid w:val="00E03815"/>
    <w:rsid w:val="00E03A82"/>
    <w:rsid w:val="00E03ADD"/>
    <w:rsid w:val="00E03AED"/>
    <w:rsid w:val="00E03B80"/>
    <w:rsid w:val="00E03BCF"/>
    <w:rsid w:val="00E03BF1"/>
    <w:rsid w:val="00E03F67"/>
    <w:rsid w:val="00E03FFF"/>
    <w:rsid w:val="00E04133"/>
    <w:rsid w:val="00E04279"/>
    <w:rsid w:val="00E042A0"/>
    <w:rsid w:val="00E042F9"/>
    <w:rsid w:val="00E04365"/>
    <w:rsid w:val="00E0445F"/>
    <w:rsid w:val="00E04473"/>
    <w:rsid w:val="00E04516"/>
    <w:rsid w:val="00E04555"/>
    <w:rsid w:val="00E0459C"/>
    <w:rsid w:val="00E04745"/>
    <w:rsid w:val="00E0476D"/>
    <w:rsid w:val="00E04905"/>
    <w:rsid w:val="00E04F45"/>
    <w:rsid w:val="00E0503F"/>
    <w:rsid w:val="00E0520F"/>
    <w:rsid w:val="00E052FF"/>
    <w:rsid w:val="00E0535F"/>
    <w:rsid w:val="00E053BA"/>
    <w:rsid w:val="00E054A2"/>
    <w:rsid w:val="00E054EB"/>
    <w:rsid w:val="00E056BC"/>
    <w:rsid w:val="00E05747"/>
    <w:rsid w:val="00E058A7"/>
    <w:rsid w:val="00E05951"/>
    <w:rsid w:val="00E05A65"/>
    <w:rsid w:val="00E05A90"/>
    <w:rsid w:val="00E05ABD"/>
    <w:rsid w:val="00E05D62"/>
    <w:rsid w:val="00E05DE8"/>
    <w:rsid w:val="00E05E20"/>
    <w:rsid w:val="00E05E92"/>
    <w:rsid w:val="00E06124"/>
    <w:rsid w:val="00E06435"/>
    <w:rsid w:val="00E0649E"/>
    <w:rsid w:val="00E064D9"/>
    <w:rsid w:val="00E066AE"/>
    <w:rsid w:val="00E0672B"/>
    <w:rsid w:val="00E06736"/>
    <w:rsid w:val="00E0686B"/>
    <w:rsid w:val="00E0698D"/>
    <w:rsid w:val="00E06AA8"/>
    <w:rsid w:val="00E06D44"/>
    <w:rsid w:val="00E06D7E"/>
    <w:rsid w:val="00E07035"/>
    <w:rsid w:val="00E0708C"/>
    <w:rsid w:val="00E07136"/>
    <w:rsid w:val="00E072AA"/>
    <w:rsid w:val="00E073F0"/>
    <w:rsid w:val="00E07485"/>
    <w:rsid w:val="00E076FA"/>
    <w:rsid w:val="00E07865"/>
    <w:rsid w:val="00E0791E"/>
    <w:rsid w:val="00E07B42"/>
    <w:rsid w:val="00E07C44"/>
    <w:rsid w:val="00E07EC2"/>
    <w:rsid w:val="00E07EFF"/>
    <w:rsid w:val="00E10003"/>
    <w:rsid w:val="00E10029"/>
    <w:rsid w:val="00E102F8"/>
    <w:rsid w:val="00E1046E"/>
    <w:rsid w:val="00E1051C"/>
    <w:rsid w:val="00E105E8"/>
    <w:rsid w:val="00E106FC"/>
    <w:rsid w:val="00E10873"/>
    <w:rsid w:val="00E1097D"/>
    <w:rsid w:val="00E10AEC"/>
    <w:rsid w:val="00E10CF7"/>
    <w:rsid w:val="00E10D2F"/>
    <w:rsid w:val="00E10DD8"/>
    <w:rsid w:val="00E10F83"/>
    <w:rsid w:val="00E110FA"/>
    <w:rsid w:val="00E111A6"/>
    <w:rsid w:val="00E11414"/>
    <w:rsid w:val="00E114F7"/>
    <w:rsid w:val="00E11523"/>
    <w:rsid w:val="00E1153F"/>
    <w:rsid w:val="00E115DF"/>
    <w:rsid w:val="00E115EE"/>
    <w:rsid w:val="00E116BB"/>
    <w:rsid w:val="00E119FB"/>
    <w:rsid w:val="00E11AFE"/>
    <w:rsid w:val="00E11B5B"/>
    <w:rsid w:val="00E11B72"/>
    <w:rsid w:val="00E11DED"/>
    <w:rsid w:val="00E11F21"/>
    <w:rsid w:val="00E11F2A"/>
    <w:rsid w:val="00E11F71"/>
    <w:rsid w:val="00E11FEE"/>
    <w:rsid w:val="00E120A6"/>
    <w:rsid w:val="00E12126"/>
    <w:rsid w:val="00E12200"/>
    <w:rsid w:val="00E12706"/>
    <w:rsid w:val="00E12796"/>
    <w:rsid w:val="00E1289B"/>
    <w:rsid w:val="00E12931"/>
    <w:rsid w:val="00E12932"/>
    <w:rsid w:val="00E12970"/>
    <w:rsid w:val="00E12A38"/>
    <w:rsid w:val="00E12BAA"/>
    <w:rsid w:val="00E12C17"/>
    <w:rsid w:val="00E12D9B"/>
    <w:rsid w:val="00E130BD"/>
    <w:rsid w:val="00E130DA"/>
    <w:rsid w:val="00E133B5"/>
    <w:rsid w:val="00E1342D"/>
    <w:rsid w:val="00E13727"/>
    <w:rsid w:val="00E138FC"/>
    <w:rsid w:val="00E13A07"/>
    <w:rsid w:val="00E13E60"/>
    <w:rsid w:val="00E13FC3"/>
    <w:rsid w:val="00E14020"/>
    <w:rsid w:val="00E140C4"/>
    <w:rsid w:val="00E140FE"/>
    <w:rsid w:val="00E14335"/>
    <w:rsid w:val="00E145B8"/>
    <w:rsid w:val="00E14732"/>
    <w:rsid w:val="00E14949"/>
    <w:rsid w:val="00E1496D"/>
    <w:rsid w:val="00E14976"/>
    <w:rsid w:val="00E14AC7"/>
    <w:rsid w:val="00E14CF8"/>
    <w:rsid w:val="00E14DA2"/>
    <w:rsid w:val="00E14EA2"/>
    <w:rsid w:val="00E14FC0"/>
    <w:rsid w:val="00E15248"/>
    <w:rsid w:val="00E15280"/>
    <w:rsid w:val="00E15354"/>
    <w:rsid w:val="00E153C0"/>
    <w:rsid w:val="00E153F4"/>
    <w:rsid w:val="00E15585"/>
    <w:rsid w:val="00E155F5"/>
    <w:rsid w:val="00E157E0"/>
    <w:rsid w:val="00E159BC"/>
    <w:rsid w:val="00E15A14"/>
    <w:rsid w:val="00E15A45"/>
    <w:rsid w:val="00E15AED"/>
    <w:rsid w:val="00E15EF0"/>
    <w:rsid w:val="00E16045"/>
    <w:rsid w:val="00E161E1"/>
    <w:rsid w:val="00E162F2"/>
    <w:rsid w:val="00E163C1"/>
    <w:rsid w:val="00E164D7"/>
    <w:rsid w:val="00E1658B"/>
    <w:rsid w:val="00E165CC"/>
    <w:rsid w:val="00E1685E"/>
    <w:rsid w:val="00E1691D"/>
    <w:rsid w:val="00E16A18"/>
    <w:rsid w:val="00E16B76"/>
    <w:rsid w:val="00E16BC7"/>
    <w:rsid w:val="00E16C36"/>
    <w:rsid w:val="00E16C60"/>
    <w:rsid w:val="00E16CC6"/>
    <w:rsid w:val="00E16FE5"/>
    <w:rsid w:val="00E1715F"/>
    <w:rsid w:val="00E17545"/>
    <w:rsid w:val="00E177B4"/>
    <w:rsid w:val="00E178DE"/>
    <w:rsid w:val="00E179A8"/>
    <w:rsid w:val="00E17CCA"/>
    <w:rsid w:val="00E17E01"/>
    <w:rsid w:val="00E17E28"/>
    <w:rsid w:val="00E2001C"/>
    <w:rsid w:val="00E2002A"/>
    <w:rsid w:val="00E200A3"/>
    <w:rsid w:val="00E20142"/>
    <w:rsid w:val="00E20299"/>
    <w:rsid w:val="00E202B4"/>
    <w:rsid w:val="00E202F9"/>
    <w:rsid w:val="00E20308"/>
    <w:rsid w:val="00E20335"/>
    <w:rsid w:val="00E20474"/>
    <w:rsid w:val="00E2048D"/>
    <w:rsid w:val="00E20615"/>
    <w:rsid w:val="00E20719"/>
    <w:rsid w:val="00E20743"/>
    <w:rsid w:val="00E20B17"/>
    <w:rsid w:val="00E20BE7"/>
    <w:rsid w:val="00E20C4E"/>
    <w:rsid w:val="00E20EC7"/>
    <w:rsid w:val="00E21025"/>
    <w:rsid w:val="00E21194"/>
    <w:rsid w:val="00E21299"/>
    <w:rsid w:val="00E2133E"/>
    <w:rsid w:val="00E21371"/>
    <w:rsid w:val="00E21775"/>
    <w:rsid w:val="00E2192D"/>
    <w:rsid w:val="00E21C3B"/>
    <w:rsid w:val="00E21CF2"/>
    <w:rsid w:val="00E21D82"/>
    <w:rsid w:val="00E220E9"/>
    <w:rsid w:val="00E22177"/>
    <w:rsid w:val="00E222B2"/>
    <w:rsid w:val="00E226E0"/>
    <w:rsid w:val="00E2285A"/>
    <w:rsid w:val="00E229E8"/>
    <w:rsid w:val="00E22A8B"/>
    <w:rsid w:val="00E22AEE"/>
    <w:rsid w:val="00E22CF9"/>
    <w:rsid w:val="00E22E2D"/>
    <w:rsid w:val="00E22EC6"/>
    <w:rsid w:val="00E22F8A"/>
    <w:rsid w:val="00E23256"/>
    <w:rsid w:val="00E234D3"/>
    <w:rsid w:val="00E23654"/>
    <w:rsid w:val="00E23711"/>
    <w:rsid w:val="00E23835"/>
    <w:rsid w:val="00E238E0"/>
    <w:rsid w:val="00E238F9"/>
    <w:rsid w:val="00E23DC5"/>
    <w:rsid w:val="00E2409B"/>
    <w:rsid w:val="00E24289"/>
    <w:rsid w:val="00E242EE"/>
    <w:rsid w:val="00E2440F"/>
    <w:rsid w:val="00E245F9"/>
    <w:rsid w:val="00E24719"/>
    <w:rsid w:val="00E248C4"/>
    <w:rsid w:val="00E24925"/>
    <w:rsid w:val="00E24AB7"/>
    <w:rsid w:val="00E24ADB"/>
    <w:rsid w:val="00E24C58"/>
    <w:rsid w:val="00E24D26"/>
    <w:rsid w:val="00E24FA2"/>
    <w:rsid w:val="00E250B6"/>
    <w:rsid w:val="00E25172"/>
    <w:rsid w:val="00E252A8"/>
    <w:rsid w:val="00E254D1"/>
    <w:rsid w:val="00E254E2"/>
    <w:rsid w:val="00E255DF"/>
    <w:rsid w:val="00E25616"/>
    <w:rsid w:val="00E2566F"/>
    <w:rsid w:val="00E25684"/>
    <w:rsid w:val="00E25705"/>
    <w:rsid w:val="00E259F6"/>
    <w:rsid w:val="00E25CB2"/>
    <w:rsid w:val="00E25E6D"/>
    <w:rsid w:val="00E25FE1"/>
    <w:rsid w:val="00E26576"/>
    <w:rsid w:val="00E269ED"/>
    <w:rsid w:val="00E26A05"/>
    <w:rsid w:val="00E26CFE"/>
    <w:rsid w:val="00E26D83"/>
    <w:rsid w:val="00E26F6F"/>
    <w:rsid w:val="00E26FDE"/>
    <w:rsid w:val="00E270CC"/>
    <w:rsid w:val="00E272AC"/>
    <w:rsid w:val="00E273EA"/>
    <w:rsid w:val="00E27439"/>
    <w:rsid w:val="00E276DD"/>
    <w:rsid w:val="00E278F0"/>
    <w:rsid w:val="00E27A80"/>
    <w:rsid w:val="00E27B70"/>
    <w:rsid w:val="00E27C08"/>
    <w:rsid w:val="00E27C36"/>
    <w:rsid w:val="00E27C38"/>
    <w:rsid w:val="00E27C50"/>
    <w:rsid w:val="00E27D05"/>
    <w:rsid w:val="00E300B6"/>
    <w:rsid w:val="00E3017A"/>
    <w:rsid w:val="00E30437"/>
    <w:rsid w:val="00E30458"/>
    <w:rsid w:val="00E304E0"/>
    <w:rsid w:val="00E3070F"/>
    <w:rsid w:val="00E3084C"/>
    <w:rsid w:val="00E30891"/>
    <w:rsid w:val="00E30B12"/>
    <w:rsid w:val="00E30C96"/>
    <w:rsid w:val="00E30FFB"/>
    <w:rsid w:val="00E31009"/>
    <w:rsid w:val="00E310D4"/>
    <w:rsid w:val="00E3117F"/>
    <w:rsid w:val="00E312C5"/>
    <w:rsid w:val="00E31338"/>
    <w:rsid w:val="00E3135D"/>
    <w:rsid w:val="00E313DF"/>
    <w:rsid w:val="00E31510"/>
    <w:rsid w:val="00E31645"/>
    <w:rsid w:val="00E3174A"/>
    <w:rsid w:val="00E317B9"/>
    <w:rsid w:val="00E31CA9"/>
    <w:rsid w:val="00E31D95"/>
    <w:rsid w:val="00E321EE"/>
    <w:rsid w:val="00E324BC"/>
    <w:rsid w:val="00E324E5"/>
    <w:rsid w:val="00E32842"/>
    <w:rsid w:val="00E32A51"/>
    <w:rsid w:val="00E32DC1"/>
    <w:rsid w:val="00E32E3A"/>
    <w:rsid w:val="00E3325B"/>
    <w:rsid w:val="00E33955"/>
    <w:rsid w:val="00E33ACB"/>
    <w:rsid w:val="00E33D8F"/>
    <w:rsid w:val="00E33D9A"/>
    <w:rsid w:val="00E3403A"/>
    <w:rsid w:val="00E3421A"/>
    <w:rsid w:val="00E34443"/>
    <w:rsid w:val="00E34455"/>
    <w:rsid w:val="00E34705"/>
    <w:rsid w:val="00E34843"/>
    <w:rsid w:val="00E3487B"/>
    <w:rsid w:val="00E3491C"/>
    <w:rsid w:val="00E349D9"/>
    <w:rsid w:val="00E34A52"/>
    <w:rsid w:val="00E34A88"/>
    <w:rsid w:val="00E34ABA"/>
    <w:rsid w:val="00E34B78"/>
    <w:rsid w:val="00E34CE1"/>
    <w:rsid w:val="00E34CEF"/>
    <w:rsid w:val="00E3507D"/>
    <w:rsid w:val="00E350AD"/>
    <w:rsid w:val="00E351B7"/>
    <w:rsid w:val="00E3532D"/>
    <w:rsid w:val="00E35423"/>
    <w:rsid w:val="00E358CF"/>
    <w:rsid w:val="00E35974"/>
    <w:rsid w:val="00E35B44"/>
    <w:rsid w:val="00E35E29"/>
    <w:rsid w:val="00E35F55"/>
    <w:rsid w:val="00E35FB2"/>
    <w:rsid w:val="00E3606C"/>
    <w:rsid w:val="00E36172"/>
    <w:rsid w:val="00E36370"/>
    <w:rsid w:val="00E365C2"/>
    <w:rsid w:val="00E36977"/>
    <w:rsid w:val="00E36BBB"/>
    <w:rsid w:val="00E36E0B"/>
    <w:rsid w:val="00E36F7F"/>
    <w:rsid w:val="00E37041"/>
    <w:rsid w:val="00E3714B"/>
    <w:rsid w:val="00E37253"/>
    <w:rsid w:val="00E3741E"/>
    <w:rsid w:val="00E3742F"/>
    <w:rsid w:val="00E374B8"/>
    <w:rsid w:val="00E37518"/>
    <w:rsid w:val="00E3769C"/>
    <w:rsid w:val="00E376C8"/>
    <w:rsid w:val="00E37732"/>
    <w:rsid w:val="00E37846"/>
    <w:rsid w:val="00E37879"/>
    <w:rsid w:val="00E37A74"/>
    <w:rsid w:val="00E37C68"/>
    <w:rsid w:val="00E37CF1"/>
    <w:rsid w:val="00E37FA9"/>
    <w:rsid w:val="00E40263"/>
    <w:rsid w:val="00E4043C"/>
    <w:rsid w:val="00E4045E"/>
    <w:rsid w:val="00E40544"/>
    <w:rsid w:val="00E4073C"/>
    <w:rsid w:val="00E40876"/>
    <w:rsid w:val="00E409F1"/>
    <w:rsid w:val="00E409F4"/>
    <w:rsid w:val="00E40CAE"/>
    <w:rsid w:val="00E40CF7"/>
    <w:rsid w:val="00E40DB3"/>
    <w:rsid w:val="00E40E2F"/>
    <w:rsid w:val="00E40EF1"/>
    <w:rsid w:val="00E41100"/>
    <w:rsid w:val="00E411C6"/>
    <w:rsid w:val="00E41429"/>
    <w:rsid w:val="00E414A8"/>
    <w:rsid w:val="00E4165C"/>
    <w:rsid w:val="00E4189A"/>
    <w:rsid w:val="00E41905"/>
    <w:rsid w:val="00E419C6"/>
    <w:rsid w:val="00E419D3"/>
    <w:rsid w:val="00E41A0C"/>
    <w:rsid w:val="00E41CF2"/>
    <w:rsid w:val="00E41DFF"/>
    <w:rsid w:val="00E41E22"/>
    <w:rsid w:val="00E41E9C"/>
    <w:rsid w:val="00E41EB0"/>
    <w:rsid w:val="00E41F6A"/>
    <w:rsid w:val="00E420EC"/>
    <w:rsid w:val="00E421CF"/>
    <w:rsid w:val="00E421F0"/>
    <w:rsid w:val="00E423E5"/>
    <w:rsid w:val="00E4243C"/>
    <w:rsid w:val="00E4295C"/>
    <w:rsid w:val="00E42AE3"/>
    <w:rsid w:val="00E42B23"/>
    <w:rsid w:val="00E42B95"/>
    <w:rsid w:val="00E43040"/>
    <w:rsid w:val="00E43228"/>
    <w:rsid w:val="00E432CC"/>
    <w:rsid w:val="00E43665"/>
    <w:rsid w:val="00E43B32"/>
    <w:rsid w:val="00E43D16"/>
    <w:rsid w:val="00E43F5D"/>
    <w:rsid w:val="00E44110"/>
    <w:rsid w:val="00E441B7"/>
    <w:rsid w:val="00E441D6"/>
    <w:rsid w:val="00E442B2"/>
    <w:rsid w:val="00E442FF"/>
    <w:rsid w:val="00E4430A"/>
    <w:rsid w:val="00E443BB"/>
    <w:rsid w:val="00E444C1"/>
    <w:rsid w:val="00E4492E"/>
    <w:rsid w:val="00E44A68"/>
    <w:rsid w:val="00E44C0B"/>
    <w:rsid w:val="00E44DC0"/>
    <w:rsid w:val="00E45050"/>
    <w:rsid w:val="00E450E5"/>
    <w:rsid w:val="00E451A3"/>
    <w:rsid w:val="00E451E0"/>
    <w:rsid w:val="00E45355"/>
    <w:rsid w:val="00E45533"/>
    <w:rsid w:val="00E45797"/>
    <w:rsid w:val="00E457F2"/>
    <w:rsid w:val="00E45814"/>
    <w:rsid w:val="00E45910"/>
    <w:rsid w:val="00E4598A"/>
    <w:rsid w:val="00E45AAE"/>
    <w:rsid w:val="00E45B93"/>
    <w:rsid w:val="00E45BE6"/>
    <w:rsid w:val="00E462B7"/>
    <w:rsid w:val="00E4639C"/>
    <w:rsid w:val="00E4643C"/>
    <w:rsid w:val="00E464AB"/>
    <w:rsid w:val="00E465F6"/>
    <w:rsid w:val="00E468A6"/>
    <w:rsid w:val="00E46A9E"/>
    <w:rsid w:val="00E46B4F"/>
    <w:rsid w:val="00E46C39"/>
    <w:rsid w:val="00E46E5E"/>
    <w:rsid w:val="00E46EC0"/>
    <w:rsid w:val="00E4708C"/>
    <w:rsid w:val="00E470C6"/>
    <w:rsid w:val="00E47143"/>
    <w:rsid w:val="00E472A0"/>
    <w:rsid w:val="00E472AD"/>
    <w:rsid w:val="00E4739F"/>
    <w:rsid w:val="00E47649"/>
    <w:rsid w:val="00E476ED"/>
    <w:rsid w:val="00E477D6"/>
    <w:rsid w:val="00E47898"/>
    <w:rsid w:val="00E47A9F"/>
    <w:rsid w:val="00E47C48"/>
    <w:rsid w:val="00E47E07"/>
    <w:rsid w:val="00E47EA5"/>
    <w:rsid w:val="00E47EA9"/>
    <w:rsid w:val="00E47F00"/>
    <w:rsid w:val="00E501C4"/>
    <w:rsid w:val="00E504C7"/>
    <w:rsid w:val="00E50506"/>
    <w:rsid w:val="00E5080B"/>
    <w:rsid w:val="00E5083D"/>
    <w:rsid w:val="00E50905"/>
    <w:rsid w:val="00E509BF"/>
    <w:rsid w:val="00E50C35"/>
    <w:rsid w:val="00E50C85"/>
    <w:rsid w:val="00E50CF8"/>
    <w:rsid w:val="00E50D22"/>
    <w:rsid w:val="00E50D74"/>
    <w:rsid w:val="00E50EC1"/>
    <w:rsid w:val="00E50F68"/>
    <w:rsid w:val="00E5102A"/>
    <w:rsid w:val="00E51124"/>
    <w:rsid w:val="00E51252"/>
    <w:rsid w:val="00E51844"/>
    <w:rsid w:val="00E51937"/>
    <w:rsid w:val="00E51979"/>
    <w:rsid w:val="00E51CCD"/>
    <w:rsid w:val="00E51F42"/>
    <w:rsid w:val="00E52075"/>
    <w:rsid w:val="00E52095"/>
    <w:rsid w:val="00E5224A"/>
    <w:rsid w:val="00E5245C"/>
    <w:rsid w:val="00E5247C"/>
    <w:rsid w:val="00E524B1"/>
    <w:rsid w:val="00E5265E"/>
    <w:rsid w:val="00E52698"/>
    <w:rsid w:val="00E52751"/>
    <w:rsid w:val="00E52782"/>
    <w:rsid w:val="00E52818"/>
    <w:rsid w:val="00E5288C"/>
    <w:rsid w:val="00E528A6"/>
    <w:rsid w:val="00E52924"/>
    <w:rsid w:val="00E533FD"/>
    <w:rsid w:val="00E534F1"/>
    <w:rsid w:val="00E535EB"/>
    <w:rsid w:val="00E53665"/>
    <w:rsid w:val="00E5368D"/>
    <w:rsid w:val="00E53839"/>
    <w:rsid w:val="00E539A8"/>
    <w:rsid w:val="00E53BF9"/>
    <w:rsid w:val="00E53F30"/>
    <w:rsid w:val="00E53FF2"/>
    <w:rsid w:val="00E5425F"/>
    <w:rsid w:val="00E54334"/>
    <w:rsid w:val="00E543F2"/>
    <w:rsid w:val="00E54430"/>
    <w:rsid w:val="00E5476A"/>
    <w:rsid w:val="00E54AFD"/>
    <w:rsid w:val="00E54B9F"/>
    <w:rsid w:val="00E54CBF"/>
    <w:rsid w:val="00E54F36"/>
    <w:rsid w:val="00E5510B"/>
    <w:rsid w:val="00E55133"/>
    <w:rsid w:val="00E552F7"/>
    <w:rsid w:val="00E55303"/>
    <w:rsid w:val="00E55484"/>
    <w:rsid w:val="00E55663"/>
    <w:rsid w:val="00E5571F"/>
    <w:rsid w:val="00E558E8"/>
    <w:rsid w:val="00E559CE"/>
    <w:rsid w:val="00E55A11"/>
    <w:rsid w:val="00E55EE6"/>
    <w:rsid w:val="00E55F2A"/>
    <w:rsid w:val="00E56073"/>
    <w:rsid w:val="00E5613E"/>
    <w:rsid w:val="00E56219"/>
    <w:rsid w:val="00E5633B"/>
    <w:rsid w:val="00E56601"/>
    <w:rsid w:val="00E56904"/>
    <w:rsid w:val="00E56A1C"/>
    <w:rsid w:val="00E56BFA"/>
    <w:rsid w:val="00E56E71"/>
    <w:rsid w:val="00E57048"/>
    <w:rsid w:val="00E5717D"/>
    <w:rsid w:val="00E57200"/>
    <w:rsid w:val="00E57223"/>
    <w:rsid w:val="00E573EE"/>
    <w:rsid w:val="00E573EF"/>
    <w:rsid w:val="00E574B2"/>
    <w:rsid w:val="00E5762F"/>
    <w:rsid w:val="00E576C3"/>
    <w:rsid w:val="00E577FD"/>
    <w:rsid w:val="00E57847"/>
    <w:rsid w:val="00E57875"/>
    <w:rsid w:val="00E578B6"/>
    <w:rsid w:val="00E5792A"/>
    <w:rsid w:val="00E57AEF"/>
    <w:rsid w:val="00E57B70"/>
    <w:rsid w:val="00E57E21"/>
    <w:rsid w:val="00E600E6"/>
    <w:rsid w:val="00E601D6"/>
    <w:rsid w:val="00E602E6"/>
    <w:rsid w:val="00E6034A"/>
    <w:rsid w:val="00E604E6"/>
    <w:rsid w:val="00E6056D"/>
    <w:rsid w:val="00E6056E"/>
    <w:rsid w:val="00E60870"/>
    <w:rsid w:val="00E60883"/>
    <w:rsid w:val="00E60933"/>
    <w:rsid w:val="00E60A34"/>
    <w:rsid w:val="00E60AD2"/>
    <w:rsid w:val="00E60B4A"/>
    <w:rsid w:val="00E60EEC"/>
    <w:rsid w:val="00E60FF3"/>
    <w:rsid w:val="00E6114E"/>
    <w:rsid w:val="00E612D2"/>
    <w:rsid w:val="00E6133C"/>
    <w:rsid w:val="00E61379"/>
    <w:rsid w:val="00E61818"/>
    <w:rsid w:val="00E6191D"/>
    <w:rsid w:val="00E61A57"/>
    <w:rsid w:val="00E61D87"/>
    <w:rsid w:val="00E61E04"/>
    <w:rsid w:val="00E61E10"/>
    <w:rsid w:val="00E61F0C"/>
    <w:rsid w:val="00E62047"/>
    <w:rsid w:val="00E62333"/>
    <w:rsid w:val="00E6241A"/>
    <w:rsid w:val="00E62A81"/>
    <w:rsid w:val="00E62B59"/>
    <w:rsid w:val="00E62CD1"/>
    <w:rsid w:val="00E62D44"/>
    <w:rsid w:val="00E6306C"/>
    <w:rsid w:val="00E632CB"/>
    <w:rsid w:val="00E63459"/>
    <w:rsid w:val="00E6397D"/>
    <w:rsid w:val="00E63E5B"/>
    <w:rsid w:val="00E63EEC"/>
    <w:rsid w:val="00E63F54"/>
    <w:rsid w:val="00E641E7"/>
    <w:rsid w:val="00E64210"/>
    <w:rsid w:val="00E64212"/>
    <w:rsid w:val="00E64261"/>
    <w:rsid w:val="00E6433F"/>
    <w:rsid w:val="00E643D2"/>
    <w:rsid w:val="00E64AB8"/>
    <w:rsid w:val="00E64C5C"/>
    <w:rsid w:val="00E64C76"/>
    <w:rsid w:val="00E64DD0"/>
    <w:rsid w:val="00E64ED1"/>
    <w:rsid w:val="00E650C2"/>
    <w:rsid w:val="00E65265"/>
    <w:rsid w:val="00E653FA"/>
    <w:rsid w:val="00E6540B"/>
    <w:rsid w:val="00E655AC"/>
    <w:rsid w:val="00E65668"/>
    <w:rsid w:val="00E657D0"/>
    <w:rsid w:val="00E65C39"/>
    <w:rsid w:val="00E65D99"/>
    <w:rsid w:val="00E65E1E"/>
    <w:rsid w:val="00E65F85"/>
    <w:rsid w:val="00E663A1"/>
    <w:rsid w:val="00E663DB"/>
    <w:rsid w:val="00E663F7"/>
    <w:rsid w:val="00E665F2"/>
    <w:rsid w:val="00E6666F"/>
    <w:rsid w:val="00E666BE"/>
    <w:rsid w:val="00E6683C"/>
    <w:rsid w:val="00E66869"/>
    <w:rsid w:val="00E66883"/>
    <w:rsid w:val="00E668CC"/>
    <w:rsid w:val="00E66CEC"/>
    <w:rsid w:val="00E66FC5"/>
    <w:rsid w:val="00E67154"/>
    <w:rsid w:val="00E67308"/>
    <w:rsid w:val="00E675DA"/>
    <w:rsid w:val="00E6760C"/>
    <w:rsid w:val="00E67638"/>
    <w:rsid w:val="00E6779B"/>
    <w:rsid w:val="00E67817"/>
    <w:rsid w:val="00E67907"/>
    <w:rsid w:val="00E67C04"/>
    <w:rsid w:val="00E67DAA"/>
    <w:rsid w:val="00E67DCE"/>
    <w:rsid w:val="00E67F31"/>
    <w:rsid w:val="00E67F3F"/>
    <w:rsid w:val="00E7005B"/>
    <w:rsid w:val="00E7033C"/>
    <w:rsid w:val="00E7048C"/>
    <w:rsid w:val="00E70651"/>
    <w:rsid w:val="00E70746"/>
    <w:rsid w:val="00E70891"/>
    <w:rsid w:val="00E709B1"/>
    <w:rsid w:val="00E70C21"/>
    <w:rsid w:val="00E70C7E"/>
    <w:rsid w:val="00E70D0D"/>
    <w:rsid w:val="00E70D76"/>
    <w:rsid w:val="00E71143"/>
    <w:rsid w:val="00E711A2"/>
    <w:rsid w:val="00E711DD"/>
    <w:rsid w:val="00E713C3"/>
    <w:rsid w:val="00E71428"/>
    <w:rsid w:val="00E71635"/>
    <w:rsid w:val="00E716D1"/>
    <w:rsid w:val="00E716D9"/>
    <w:rsid w:val="00E7180B"/>
    <w:rsid w:val="00E7201C"/>
    <w:rsid w:val="00E7205B"/>
    <w:rsid w:val="00E7209F"/>
    <w:rsid w:val="00E72205"/>
    <w:rsid w:val="00E7224E"/>
    <w:rsid w:val="00E723EB"/>
    <w:rsid w:val="00E7286A"/>
    <w:rsid w:val="00E72DB5"/>
    <w:rsid w:val="00E730BA"/>
    <w:rsid w:val="00E73161"/>
    <w:rsid w:val="00E73295"/>
    <w:rsid w:val="00E732C6"/>
    <w:rsid w:val="00E733DF"/>
    <w:rsid w:val="00E736E0"/>
    <w:rsid w:val="00E737F8"/>
    <w:rsid w:val="00E738CD"/>
    <w:rsid w:val="00E7390D"/>
    <w:rsid w:val="00E73A52"/>
    <w:rsid w:val="00E73A8E"/>
    <w:rsid w:val="00E73AF3"/>
    <w:rsid w:val="00E73B4E"/>
    <w:rsid w:val="00E73C5D"/>
    <w:rsid w:val="00E73EDD"/>
    <w:rsid w:val="00E73F5D"/>
    <w:rsid w:val="00E7423C"/>
    <w:rsid w:val="00E74458"/>
    <w:rsid w:val="00E74466"/>
    <w:rsid w:val="00E74558"/>
    <w:rsid w:val="00E74844"/>
    <w:rsid w:val="00E74889"/>
    <w:rsid w:val="00E7490D"/>
    <w:rsid w:val="00E749DB"/>
    <w:rsid w:val="00E74B8F"/>
    <w:rsid w:val="00E74B99"/>
    <w:rsid w:val="00E74C9C"/>
    <w:rsid w:val="00E74D28"/>
    <w:rsid w:val="00E74E44"/>
    <w:rsid w:val="00E75039"/>
    <w:rsid w:val="00E751C0"/>
    <w:rsid w:val="00E75233"/>
    <w:rsid w:val="00E75263"/>
    <w:rsid w:val="00E75399"/>
    <w:rsid w:val="00E7539B"/>
    <w:rsid w:val="00E75432"/>
    <w:rsid w:val="00E75469"/>
    <w:rsid w:val="00E754E9"/>
    <w:rsid w:val="00E7559D"/>
    <w:rsid w:val="00E75602"/>
    <w:rsid w:val="00E75636"/>
    <w:rsid w:val="00E756B1"/>
    <w:rsid w:val="00E756D7"/>
    <w:rsid w:val="00E75734"/>
    <w:rsid w:val="00E7580C"/>
    <w:rsid w:val="00E75991"/>
    <w:rsid w:val="00E75A7F"/>
    <w:rsid w:val="00E75A89"/>
    <w:rsid w:val="00E75BC6"/>
    <w:rsid w:val="00E75DE7"/>
    <w:rsid w:val="00E75F57"/>
    <w:rsid w:val="00E75F96"/>
    <w:rsid w:val="00E75FA7"/>
    <w:rsid w:val="00E7616D"/>
    <w:rsid w:val="00E762FD"/>
    <w:rsid w:val="00E7630F"/>
    <w:rsid w:val="00E76317"/>
    <w:rsid w:val="00E76329"/>
    <w:rsid w:val="00E763D1"/>
    <w:rsid w:val="00E764AE"/>
    <w:rsid w:val="00E766CB"/>
    <w:rsid w:val="00E767C0"/>
    <w:rsid w:val="00E76807"/>
    <w:rsid w:val="00E768E6"/>
    <w:rsid w:val="00E76A0F"/>
    <w:rsid w:val="00E76F36"/>
    <w:rsid w:val="00E773FC"/>
    <w:rsid w:val="00E77444"/>
    <w:rsid w:val="00E77535"/>
    <w:rsid w:val="00E7753F"/>
    <w:rsid w:val="00E77560"/>
    <w:rsid w:val="00E775B4"/>
    <w:rsid w:val="00E7767E"/>
    <w:rsid w:val="00E779A8"/>
    <w:rsid w:val="00E77A1B"/>
    <w:rsid w:val="00E77A4B"/>
    <w:rsid w:val="00E77B39"/>
    <w:rsid w:val="00E77CFE"/>
    <w:rsid w:val="00E77D40"/>
    <w:rsid w:val="00E77F83"/>
    <w:rsid w:val="00E80047"/>
    <w:rsid w:val="00E802D5"/>
    <w:rsid w:val="00E805C0"/>
    <w:rsid w:val="00E80604"/>
    <w:rsid w:val="00E806F0"/>
    <w:rsid w:val="00E8097E"/>
    <w:rsid w:val="00E80A28"/>
    <w:rsid w:val="00E80A40"/>
    <w:rsid w:val="00E80C64"/>
    <w:rsid w:val="00E80E7C"/>
    <w:rsid w:val="00E80E8A"/>
    <w:rsid w:val="00E80F4D"/>
    <w:rsid w:val="00E81018"/>
    <w:rsid w:val="00E8113D"/>
    <w:rsid w:val="00E811C8"/>
    <w:rsid w:val="00E81288"/>
    <w:rsid w:val="00E812BA"/>
    <w:rsid w:val="00E81BFD"/>
    <w:rsid w:val="00E81C77"/>
    <w:rsid w:val="00E81ED6"/>
    <w:rsid w:val="00E8206E"/>
    <w:rsid w:val="00E82183"/>
    <w:rsid w:val="00E8219A"/>
    <w:rsid w:val="00E8223D"/>
    <w:rsid w:val="00E82384"/>
    <w:rsid w:val="00E823E1"/>
    <w:rsid w:val="00E82669"/>
    <w:rsid w:val="00E82751"/>
    <w:rsid w:val="00E82A3D"/>
    <w:rsid w:val="00E82A75"/>
    <w:rsid w:val="00E82C76"/>
    <w:rsid w:val="00E8300B"/>
    <w:rsid w:val="00E830D6"/>
    <w:rsid w:val="00E83271"/>
    <w:rsid w:val="00E83392"/>
    <w:rsid w:val="00E8345E"/>
    <w:rsid w:val="00E83500"/>
    <w:rsid w:val="00E836B2"/>
    <w:rsid w:val="00E83859"/>
    <w:rsid w:val="00E83D4E"/>
    <w:rsid w:val="00E83D5C"/>
    <w:rsid w:val="00E83E4B"/>
    <w:rsid w:val="00E83FE7"/>
    <w:rsid w:val="00E8404F"/>
    <w:rsid w:val="00E842BE"/>
    <w:rsid w:val="00E84439"/>
    <w:rsid w:val="00E845A5"/>
    <w:rsid w:val="00E845BA"/>
    <w:rsid w:val="00E845BC"/>
    <w:rsid w:val="00E84793"/>
    <w:rsid w:val="00E8485F"/>
    <w:rsid w:val="00E848E9"/>
    <w:rsid w:val="00E8498C"/>
    <w:rsid w:val="00E84A1D"/>
    <w:rsid w:val="00E84B4B"/>
    <w:rsid w:val="00E84D82"/>
    <w:rsid w:val="00E84DAF"/>
    <w:rsid w:val="00E84EF3"/>
    <w:rsid w:val="00E85046"/>
    <w:rsid w:val="00E8510D"/>
    <w:rsid w:val="00E85298"/>
    <w:rsid w:val="00E8559E"/>
    <w:rsid w:val="00E855DE"/>
    <w:rsid w:val="00E856A6"/>
    <w:rsid w:val="00E85795"/>
    <w:rsid w:val="00E857E7"/>
    <w:rsid w:val="00E8589D"/>
    <w:rsid w:val="00E8599E"/>
    <w:rsid w:val="00E85A3C"/>
    <w:rsid w:val="00E85AF6"/>
    <w:rsid w:val="00E85B05"/>
    <w:rsid w:val="00E85B16"/>
    <w:rsid w:val="00E85D09"/>
    <w:rsid w:val="00E85EE3"/>
    <w:rsid w:val="00E85FE2"/>
    <w:rsid w:val="00E860D8"/>
    <w:rsid w:val="00E86390"/>
    <w:rsid w:val="00E8651E"/>
    <w:rsid w:val="00E8658B"/>
    <w:rsid w:val="00E867CD"/>
    <w:rsid w:val="00E86828"/>
    <w:rsid w:val="00E86957"/>
    <w:rsid w:val="00E86B85"/>
    <w:rsid w:val="00E86CF9"/>
    <w:rsid w:val="00E86D1F"/>
    <w:rsid w:val="00E86F1A"/>
    <w:rsid w:val="00E87394"/>
    <w:rsid w:val="00E874E7"/>
    <w:rsid w:val="00E874F1"/>
    <w:rsid w:val="00E87778"/>
    <w:rsid w:val="00E87781"/>
    <w:rsid w:val="00E87784"/>
    <w:rsid w:val="00E87840"/>
    <w:rsid w:val="00E87A0E"/>
    <w:rsid w:val="00E87DAD"/>
    <w:rsid w:val="00E87E06"/>
    <w:rsid w:val="00E87E5B"/>
    <w:rsid w:val="00E87F68"/>
    <w:rsid w:val="00E90003"/>
    <w:rsid w:val="00E900CC"/>
    <w:rsid w:val="00E905AB"/>
    <w:rsid w:val="00E90644"/>
    <w:rsid w:val="00E90905"/>
    <w:rsid w:val="00E909D9"/>
    <w:rsid w:val="00E90B55"/>
    <w:rsid w:val="00E90C2B"/>
    <w:rsid w:val="00E90CA7"/>
    <w:rsid w:val="00E90E23"/>
    <w:rsid w:val="00E91045"/>
    <w:rsid w:val="00E91446"/>
    <w:rsid w:val="00E9179C"/>
    <w:rsid w:val="00E918FF"/>
    <w:rsid w:val="00E91944"/>
    <w:rsid w:val="00E91AEC"/>
    <w:rsid w:val="00E91B24"/>
    <w:rsid w:val="00E91B88"/>
    <w:rsid w:val="00E91C2B"/>
    <w:rsid w:val="00E91CDE"/>
    <w:rsid w:val="00E91CF9"/>
    <w:rsid w:val="00E92243"/>
    <w:rsid w:val="00E922A1"/>
    <w:rsid w:val="00E922DC"/>
    <w:rsid w:val="00E922F5"/>
    <w:rsid w:val="00E92394"/>
    <w:rsid w:val="00E926B4"/>
    <w:rsid w:val="00E9273A"/>
    <w:rsid w:val="00E92826"/>
    <w:rsid w:val="00E92852"/>
    <w:rsid w:val="00E929A7"/>
    <w:rsid w:val="00E92B24"/>
    <w:rsid w:val="00E92C90"/>
    <w:rsid w:val="00E92D74"/>
    <w:rsid w:val="00E92D75"/>
    <w:rsid w:val="00E92E32"/>
    <w:rsid w:val="00E9322B"/>
    <w:rsid w:val="00E93341"/>
    <w:rsid w:val="00E93361"/>
    <w:rsid w:val="00E933DE"/>
    <w:rsid w:val="00E9382B"/>
    <w:rsid w:val="00E938CF"/>
    <w:rsid w:val="00E93905"/>
    <w:rsid w:val="00E93A8F"/>
    <w:rsid w:val="00E93B0A"/>
    <w:rsid w:val="00E93D47"/>
    <w:rsid w:val="00E93F15"/>
    <w:rsid w:val="00E93F88"/>
    <w:rsid w:val="00E94062"/>
    <w:rsid w:val="00E941C2"/>
    <w:rsid w:val="00E94925"/>
    <w:rsid w:val="00E94A20"/>
    <w:rsid w:val="00E94B9A"/>
    <w:rsid w:val="00E94D33"/>
    <w:rsid w:val="00E94FE7"/>
    <w:rsid w:val="00E9504F"/>
    <w:rsid w:val="00E95109"/>
    <w:rsid w:val="00E953EF"/>
    <w:rsid w:val="00E95523"/>
    <w:rsid w:val="00E95881"/>
    <w:rsid w:val="00E959B6"/>
    <w:rsid w:val="00E95BC6"/>
    <w:rsid w:val="00E95CA7"/>
    <w:rsid w:val="00E95D0D"/>
    <w:rsid w:val="00E95F61"/>
    <w:rsid w:val="00E960D4"/>
    <w:rsid w:val="00E96320"/>
    <w:rsid w:val="00E96419"/>
    <w:rsid w:val="00E96450"/>
    <w:rsid w:val="00E96B40"/>
    <w:rsid w:val="00E970B9"/>
    <w:rsid w:val="00E9714B"/>
    <w:rsid w:val="00E971E8"/>
    <w:rsid w:val="00E97291"/>
    <w:rsid w:val="00E979BD"/>
    <w:rsid w:val="00E979C1"/>
    <w:rsid w:val="00E97B4F"/>
    <w:rsid w:val="00E97D7A"/>
    <w:rsid w:val="00E97DD6"/>
    <w:rsid w:val="00EA015F"/>
    <w:rsid w:val="00EA03E3"/>
    <w:rsid w:val="00EA0475"/>
    <w:rsid w:val="00EA05CB"/>
    <w:rsid w:val="00EA0686"/>
    <w:rsid w:val="00EA087F"/>
    <w:rsid w:val="00EA096B"/>
    <w:rsid w:val="00EA0981"/>
    <w:rsid w:val="00EA0A01"/>
    <w:rsid w:val="00EA0AC2"/>
    <w:rsid w:val="00EA0AE9"/>
    <w:rsid w:val="00EA0BCF"/>
    <w:rsid w:val="00EA0D04"/>
    <w:rsid w:val="00EA0F55"/>
    <w:rsid w:val="00EA1055"/>
    <w:rsid w:val="00EA10D7"/>
    <w:rsid w:val="00EA127F"/>
    <w:rsid w:val="00EA12F1"/>
    <w:rsid w:val="00EA13DD"/>
    <w:rsid w:val="00EA1628"/>
    <w:rsid w:val="00EA162C"/>
    <w:rsid w:val="00EA1816"/>
    <w:rsid w:val="00EA18F7"/>
    <w:rsid w:val="00EA19D8"/>
    <w:rsid w:val="00EA1AF3"/>
    <w:rsid w:val="00EA1B60"/>
    <w:rsid w:val="00EA1D08"/>
    <w:rsid w:val="00EA1D3D"/>
    <w:rsid w:val="00EA1E34"/>
    <w:rsid w:val="00EA20EA"/>
    <w:rsid w:val="00EA21CA"/>
    <w:rsid w:val="00EA249D"/>
    <w:rsid w:val="00EA2618"/>
    <w:rsid w:val="00EA2B05"/>
    <w:rsid w:val="00EA2BBA"/>
    <w:rsid w:val="00EA2F7D"/>
    <w:rsid w:val="00EA3057"/>
    <w:rsid w:val="00EA30FA"/>
    <w:rsid w:val="00EA315E"/>
    <w:rsid w:val="00EA31BB"/>
    <w:rsid w:val="00EA32D6"/>
    <w:rsid w:val="00EA3596"/>
    <w:rsid w:val="00EA379F"/>
    <w:rsid w:val="00EA37AD"/>
    <w:rsid w:val="00EA37F0"/>
    <w:rsid w:val="00EA3B11"/>
    <w:rsid w:val="00EA3B15"/>
    <w:rsid w:val="00EA3C13"/>
    <w:rsid w:val="00EA3D79"/>
    <w:rsid w:val="00EA433D"/>
    <w:rsid w:val="00EA4418"/>
    <w:rsid w:val="00EA475F"/>
    <w:rsid w:val="00EA47F9"/>
    <w:rsid w:val="00EA49D1"/>
    <w:rsid w:val="00EA4A1C"/>
    <w:rsid w:val="00EA4A9C"/>
    <w:rsid w:val="00EA4C05"/>
    <w:rsid w:val="00EA4C48"/>
    <w:rsid w:val="00EA50A4"/>
    <w:rsid w:val="00EA51B3"/>
    <w:rsid w:val="00EA52BB"/>
    <w:rsid w:val="00EA52E2"/>
    <w:rsid w:val="00EA532A"/>
    <w:rsid w:val="00EA5535"/>
    <w:rsid w:val="00EA5552"/>
    <w:rsid w:val="00EA563E"/>
    <w:rsid w:val="00EA5789"/>
    <w:rsid w:val="00EA5861"/>
    <w:rsid w:val="00EA5A9D"/>
    <w:rsid w:val="00EA6021"/>
    <w:rsid w:val="00EA60C0"/>
    <w:rsid w:val="00EA631D"/>
    <w:rsid w:val="00EA632C"/>
    <w:rsid w:val="00EA63E1"/>
    <w:rsid w:val="00EA6466"/>
    <w:rsid w:val="00EA64A8"/>
    <w:rsid w:val="00EA6578"/>
    <w:rsid w:val="00EA6648"/>
    <w:rsid w:val="00EA69AE"/>
    <w:rsid w:val="00EA6A91"/>
    <w:rsid w:val="00EA6BB9"/>
    <w:rsid w:val="00EA6EC3"/>
    <w:rsid w:val="00EA7024"/>
    <w:rsid w:val="00EA70CA"/>
    <w:rsid w:val="00EA73C6"/>
    <w:rsid w:val="00EA74A5"/>
    <w:rsid w:val="00EA75A3"/>
    <w:rsid w:val="00EA76AC"/>
    <w:rsid w:val="00EA77BA"/>
    <w:rsid w:val="00EA77C4"/>
    <w:rsid w:val="00EA78A4"/>
    <w:rsid w:val="00EA7A9A"/>
    <w:rsid w:val="00EA7AB4"/>
    <w:rsid w:val="00EA7BCB"/>
    <w:rsid w:val="00EA7BE6"/>
    <w:rsid w:val="00EA7C84"/>
    <w:rsid w:val="00EA7E51"/>
    <w:rsid w:val="00EA7FC9"/>
    <w:rsid w:val="00EB0068"/>
    <w:rsid w:val="00EB01D8"/>
    <w:rsid w:val="00EB0248"/>
    <w:rsid w:val="00EB02D7"/>
    <w:rsid w:val="00EB037D"/>
    <w:rsid w:val="00EB03C3"/>
    <w:rsid w:val="00EB0508"/>
    <w:rsid w:val="00EB05AA"/>
    <w:rsid w:val="00EB0868"/>
    <w:rsid w:val="00EB089F"/>
    <w:rsid w:val="00EB0973"/>
    <w:rsid w:val="00EB0B5F"/>
    <w:rsid w:val="00EB0B8C"/>
    <w:rsid w:val="00EB0B9A"/>
    <w:rsid w:val="00EB0BC1"/>
    <w:rsid w:val="00EB0D79"/>
    <w:rsid w:val="00EB0F92"/>
    <w:rsid w:val="00EB0FC9"/>
    <w:rsid w:val="00EB1041"/>
    <w:rsid w:val="00EB14CD"/>
    <w:rsid w:val="00EB1660"/>
    <w:rsid w:val="00EB1986"/>
    <w:rsid w:val="00EB1AC9"/>
    <w:rsid w:val="00EB1C6E"/>
    <w:rsid w:val="00EB1CD3"/>
    <w:rsid w:val="00EB1D02"/>
    <w:rsid w:val="00EB1E97"/>
    <w:rsid w:val="00EB2007"/>
    <w:rsid w:val="00EB2066"/>
    <w:rsid w:val="00EB21BD"/>
    <w:rsid w:val="00EB231E"/>
    <w:rsid w:val="00EB238E"/>
    <w:rsid w:val="00EB23C4"/>
    <w:rsid w:val="00EB2402"/>
    <w:rsid w:val="00EB258F"/>
    <w:rsid w:val="00EB2600"/>
    <w:rsid w:val="00EB2B54"/>
    <w:rsid w:val="00EB2BA0"/>
    <w:rsid w:val="00EB2C05"/>
    <w:rsid w:val="00EB2D1E"/>
    <w:rsid w:val="00EB2E56"/>
    <w:rsid w:val="00EB30A6"/>
    <w:rsid w:val="00EB3143"/>
    <w:rsid w:val="00EB356D"/>
    <w:rsid w:val="00EB35F2"/>
    <w:rsid w:val="00EB363C"/>
    <w:rsid w:val="00EB397B"/>
    <w:rsid w:val="00EB3B6B"/>
    <w:rsid w:val="00EB3B99"/>
    <w:rsid w:val="00EB3BAC"/>
    <w:rsid w:val="00EB3C6F"/>
    <w:rsid w:val="00EB3D07"/>
    <w:rsid w:val="00EB3E29"/>
    <w:rsid w:val="00EB4041"/>
    <w:rsid w:val="00EB41ED"/>
    <w:rsid w:val="00EB44AC"/>
    <w:rsid w:val="00EB48BD"/>
    <w:rsid w:val="00EB49D7"/>
    <w:rsid w:val="00EB4ECC"/>
    <w:rsid w:val="00EB4F1D"/>
    <w:rsid w:val="00EB4F76"/>
    <w:rsid w:val="00EB51FC"/>
    <w:rsid w:val="00EB54A2"/>
    <w:rsid w:val="00EB55C4"/>
    <w:rsid w:val="00EB56C5"/>
    <w:rsid w:val="00EB58C5"/>
    <w:rsid w:val="00EB5914"/>
    <w:rsid w:val="00EB5A4F"/>
    <w:rsid w:val="00EB5AAB"/>
    <w:rsid w:val="00EB5BB8"/>
    <w:rsid w:val="00EB5D78"/>
    <w:rsid w:val="00EB5E59"/>
    <w:rsid w:val="00EB62F0"/>
    <w:rsid w:val="00EB637B"/>
    <w:rsid w:val="00EB639A"/>
    <w:rsid w:val="00EB64D7"/>
    <w:rsid w:val="00EB657A"/>
    <w:rsid w:val="00EB66E1"/>
    <w:rsid w:val="00EB6857"/>
    <w:rsid w:val="00EB6971"/>
    <w:rsid w:val="00EB698B"/>
    <w:rsid w:val="00EB6B3C"/>
    <w:rsid w:val="00EB6B3E"/>
    <w:rsid w:val="00EB6B6B"/>
    <w:rsid w:val="00EB6D44"/>
    <w:rsid w:val="00EB6D79"/>
    <w:rsid w:val="00EB6E48"/>
    <w:rsid w:val="00EB6ED2"/>
    <w:rsid w:val="00EB6F39"/>
    <w:rsid w:val="00EB7375"/>
    <w:rsid w:val="00EB740D"/>
    <w:rsid w:val="00EB74DB"/>
    <w:rsid w:val="00EB7730"/>
    <w:rsid w:val="00EB78DE"/>
    <w:rsid w:val="00EB7A53"/>
    <w:rsid w:val="00EB7C4E"/>
    <w:rsid w:val="00EB7E5B"/>
    <w:rsid w:val="00EB7E6F"/>
    <w:rsid w:val="00EB7F2D"/>
    <w:rsid w:val="00EC050A"/>
    <w:rsid w:val="00EC05C2"/>
    <w:rsid w:val="00EC063E"/>
    <w:rsid w:val="00EC0701"/>
    <w:rsid w:val="00EC088E"/>
    <w:rsid w:val="00EC0AEE"/>
    <w:rsid w:val="00EC0B42"/>
    <w:rsid w:val="00EC0C1B"/>
    <w:rsid w:val="00EC0CB0"/>
    <w:rsid w:val="00EC0E14"/>
    <w:rsid w:val="00EC0F54"/>
    <w:rsid w:val="00EC11BE"/>
    <w:rsid w:val="00EC141A"/>
    <w:rsid w:val="00EC15A6"/>
    <w:rsid w:val="00EC15D9"/>
    <w:rsid w:val="00EC1653"/>
    <w:rsid w:val="00EC197E"/>
    <w:rsid w:val="00EC19FE"/>
    <w:rsid w:val="00EC1B51"/>
    <w:rsid w:val="00EC1CB5"/>
    <w:rsid w:val="00EC1D11"/>
    <w:rsid w:val="00EC1D1B"/>
    <w:rsid w:val="00EC1D1E"/>
    <w:rsid w:val="00EC1DA1"/>
    <w:rsid w:val="00EC1F34"/>
    <w:rsid w:val="00EC201E"/>
    <w:rsid w:val="00EC2049"/>
    <w:rsid w:val="00EC20B6"/>
    <w:rsid w:val="00EC2238"/>
    <w:rsid w:val="00EC22A5"/>
    <w:rsid w:val="00EC2679"/>
    <w:rsid w:val="00EC2729"/>
    <w:rsid w:val="00EC275B"/>
    <w:rsid w:val="00EC2843"/>
    <w:rsid w:val="00EC2CAE"/>
    <w:rsid w:val="00EC2E6A"/>
    <w:rsid w:val="00EC2F20"/>
    <w:rsid w:val="00EC3069"/>
    <w:rsid w:val="00EC32D8"/>
    <w:rsid w:val="00EC345A"/>
    <w:rsid w:val="00EC349C"/>
    <w:rsid w:val="00EC36EC"/>
    <w:rsid w:val="00EC37B5"/>
    <w:rsid w:val="00EC3959"/>
    <w:rsid w:val="00EC39A9"/>
    <w:rsid w:val="00EC3A96"/>
    <w:rsid w:val="00EC3CC1"/>
    <w:rsid w:val="00EC3D39"/>
    <w:rsid w:val="00EC3D3C"/>
    <w:rsid w:val="00EC3D61"/>
    <w:rsid w:val="00EC3DF9"/>
    <w:rsid w:val="00EC3E2D"/>
    <w:rsid w:val="00EC3EBC"/>
    <w:rsid w:val="00EC461E"/>
    <w:rsid w:val="00EC46DF"/>
    <w:rsid w:val="00EC46FD"/>
    <w:rsid w:val="00EC4840"/>
    <w:rsid w:val="00EC4861"/>
    <w:rsid w:val="00EC487B"/>
    <w:rsid w:val="00EC49F9"/>
    <w:rsid w:val="00EC4AF1"/>
    <w:rsid w:val="00EC4B75"/>
    <w:rsid w:val="00EC4B8B"/>
    <w:rsid w:val="00EC4CDA"/>
    <w:rsid w:val="00EC4D97"/>
    <w:rsid w:val="00EC4EA5"/>
    <w:rsid w:val="00EC4EF7"/>
    <w:rsid w:val="00EC5077"/>
    <w:rsid w:val="00EC50EC"/>
    <w:rsid w:val="00EC50EE"/>
    <w:rsid w:val="00EC5202"/>
    <w:rsid w:val="00EC52D6"/>
    <w:rsid w:val="00EC5466"/>
    <w:rsid w:val="00EC551B"/>
    <w:rsid w:val="00EC5611"/>
    <w:rsid w:val="00EC5651"/>
    <w:rsid w:val="00EC56B6"/>
    <w:rsid w:val="00EC58DD"/>
    <w:rsid w:val="00EC5C20"/>
    <w:rsid w:val="00EC5C7C"/>
    <w:rsid w:val="00EC5DC2"/>
    <w:rsid w:val="00EC5DE6"/>
    <w:rsid w:val="00EC5E95"/>
    <w:rsid w:val="00EC5F66"/>
    <w:rsid w:val="00EC6043"/>
    <w:rsid w:val="00EC60AA"/>
    <w:rsid w:val="00EC6174"/>
    <w:rsid w:val="00EC6185"/>
    <w:rsid w:val="00EC62B8"/>
    <w:rsid w:val="00EC62D6"/>
    <w:rsid w:val="00EC635E"/>
    <w:rsid w:val="00EC6448"/>
    <w:rsid w:val="00EC6A4B"/>
    <w:rsid w:val="00EC6AC2"/>
    <w:rsid w:val="00EC6BDD"/>
    <w:rsid w:val="00EC6BE4"/>
    <w:rsid w:val="00EC6D2E"/>
    <w:rsid w:val="00EC6D88"/>
    <w:rsid w:val="00EC709F"/>
    <w:rsid w:val="00EC70FD"/>
    <w:rsid w:val="00EC71CF"/>
    <w:rsid w:val="00EC76C9"/>
    <w:rsid w:val="00EC78E1"/>
    <w:rsid w:val="00EC7969"/>
    <w:rsid w:val="00EC7B81"/>
    <w:rsid w:val="00EC7BDA"/>
    <w:rsid w:val="00EC7CAD"/>
    <w:rsid w:val="00EC7CCE"/>
    <w:rsid w:val="00EC7CE1"/>
    <w:rsid w:val="00EC7D05"/>
    <w:rsid w:val="00EC7D4F"/>
    <w:rsid w:val="00EC7F15"/>
    <w:rsid w:val="00EC7F26"/>
    <w:rsid w:val="00ED07ED"/>
    <w:rsid w:val="00ED08DD"/>
    <w:rsid w:val="00ED0961"/>
    <w:rsid w:val="00ED09D0"/>
    <w:rsid w:val="00ED0A8F"/>
    <w:rsid w:val="00ED0BEA"/>
    <w:rsid w:val="00ED0C7F"/>
    <w:rsid w:val="00ED0EF5"/>
    <w:rsid w:val="00ED1103"/>
    <w:rsid w:val="00ED1142"/>
    <w:rsid w:val="00ED119F"/>
    <w:rsid w:val="00ED16CF"/>
    <w:rsid w:val="00ED1985"/>
    <w:rsid w:val="00ED19E6"/>
    <w:rsid w:val="00ED1B2C"/>
    <w:rsid w:val="00ED1BDF"/>
    <w:rsid w:val="00ED1C07"/>
    <w:rsid w:val="00ED1C68"/>
    <w:rsid w:val="00ED1F44"/>
    <w:rsid w:val="00ED2090"/>
    <w:rsid w:val="00ED213E"/>
    <w:rsid w:val="00ED21FC"/>
    <w:rsid w:val="00ED2235"/>
    <w:rsid w:val="00ED2348"/>
    <w:rsid w:val="00ED23EB"/>
    <w:rsid w:val="00ED24C8"/>
    <w:rsid w:val="00ED2B16"/>
    <w:rsid w:val="00ED2DD4"/>
    <w:rsid w:val="00ED2DD9"/>
    <w:rsid w:val="00ED2EE4"/>
    <w:rsid w:val="00ED2F71"/>
    <w:rsid w:val="00ED3075"/>
    <w:rsid w:val="00ED30AF"/>
    <w:rsid w:val="00ED32FF"/>
    <w:rsid w:val="00ED346E"/>
    <w:rsid w:val="00ED35E0"/>
    <w:rsid w:val="00ED3737"/>
    <w:rsid w:val="00ED3842"/>
    <w:rsid w:val="00ED39D1"/>
    <w:rsid w:val="00ED3D0D"/>
    <w:rsid w:val="00ED3D11"/>
    <w:rsid w:val="00ED3D4D"/>
    <w:rsid w:val="00ED3E9D"/>
    <w:rsid w:val="00ED3EDE"/>
    <w:rsid w:val="00ED422E"/>
    <w:rsid w:val="00ED42BE"/>
    <w:rsid w:val="00ED437A"/>
    <w:rsid w:val="00ED43D3"/>
    <w:rsid w:val="00ED4583"/>
    <w:rsid w:val="00ED46E0"/>
    <w:rsid w:val="00ED470A"/>
    <w:rsid w:val="00ED4726"/>
    <w:rsid w:val="00ED4835"/>
    <w:rsid w:val="00ED490B"/>
    <w:rsid w:val="00ED49AF"/>
    <w:rsid w:val="00ED4A58"/>
    <w:rsid w:val="00ED4AAB"/>
    <w:rsid w:val="00ED4EEF"/>
    <w:rsid w:val="00ED4EF5"/>
    <w:rsid w:val="00ED500D"/>
    <w:rsid w:val="00ED5084"/>
    <w:rsid w:val="00ED5353"/>
    <w:rsid w:val="00ED53A6"/>
    <w:rsid w:val="00ED53B2"/>
    <w:rsid w:val="00ED53E0"/>
    <w:rsid w:val="00ED54A4"/>
    <w:rsid w:val="00ED55F0"/>
    <w:rsid w:val="00ED5664"/>
    <w:rsid w:val="00ED567F"/>
    <w:rsid w:val="00ED57A4"/>
    <w:rsid w:val="00ED58C4"/>
    <w:rsid w:val="00ED5BAB"/>
    <w:rsid w:val="00ED5F8C"/>
    <w:rsid w:val="00ED6416"/>
    <w:rsid w:val="00ED6712"/>
    <w:rsid w:val="00ED6766"/>
    <w:rsid w:val="00ED68BA"/>
    <w:rsid w:val="00ED6926"/>
    <w:rsid w:val="00ED69B5"/>
    <w:rsid w:val="00ED69E4"/>
    <w:rsid w:val="00ED6A10"/>
    <w:rsid w:val="00ED6C91"/>
    <w:rsid w:val="00ED6E29"/>
    <w:rsid w:val="00ED6F21"/>
    <w:rsid w:val="00ED71C6"/>
    <w:rsid w:val="00ED729D"/>
    <w:rsid w:val="00ED73CD"/>
    <w:rsid w:val="00ED749A"/>
    <w:rsid w:val="00ED7984"/>
    <w:rsid w:val="00ED79B2"/>
    <w:rsid w:val="00ED7F15"/>
    <w:rsid w:val="00ED7F67"/>
    <w:rsid w:val="00EE0000"/>
    <w:rsid w:val="00EE01CA"/>
    <w:rsid w:val="00EE0249"/>
    <w:rsid w:val="00EE0357"/>
    <w:rsid w:val="00EE0498"/>
    <w:rsid w:val="00EE0585"/>
    <w:rsid w:val="00EE05FC"/>
    <w:rsid w:val="00EE088F"/>
    <w:rsid w:val="00EE0A75"/>
    <w:rsid w:val="00EE0B4F"/>
    <w:rsid w:val="00EE0CE4"/>
    <w:rsid w:val="00EE0DC0"/>
    <w:rsid w:val="00EE10AB"/>
    <w:rsid w:val="00EE1661"/>
    <w:rsid w:val="00EE171B"/>
    <w:rsid w:val="00EE1949"/>
    <w:rsid w:val="00EE1CAD"/>
    <w:rsid w:val="00EE1EB6"/>
    <w:rsid w:val="00EE1F52"/>
    <w:rsid w:val="00EE2049"/>
    <w:rsid w:val="00EE20CD"/>
    <w:rsid w:val="00EE2214"/>
    <w:rsid w:val="00EE259D"/>
    <w:rsid w:val="00EE284C"/>
    <w:rsid w:val="00EE2A2D"/>
    <w:rsid w:val="00EE2B47"/>
    <w:rsid w:val="00EE2B85"/>
    <w:rsid w:val="00EE2CC3"/>
    <w:rsid w:val="00EE2D2E"/>
    <w:rsid w:val="00EE2E43"/>
    <w:rsid w:val="00EE2EBA"/>
    <w:rsid w:val="00EE2EC1"/>
    <w:rsid w:val="00EE2EF5"/>
    <w:rsid w:val="00EE2EF6"/>
    <w:rsid w:val="00EE314F"/>
    <w:rsid w:val="00EE3442"/>
    <w:rsid w:val="00EE34B0"/>
    <w:rsid w:val="00EE3581"/>
    <w:rsid w:val="00EE3730"/>
    <w:rsid w:val="00EE3852"/>
    <w:rsid w:val="00EE390C"/>
    <w:rsid w:val="00EE3930"/>
    <w:rsid w:val="00EE3959"/>
    <w:rsid w:val="00EE3960"/>
    <w:rsid w:val="00EE3AEC"/>
    <w:rsid w:val="00EE3C60"/>
    <w:rsid w:val="00EE3D11"/>
    <w:rsid w:val="00EE3D15"/>
    <w:rsid w:val="00EE3D2B"/>
    <w:rsid w:val="00EE3E82"/>
    <w:rsid w:val="00EE3E99"/>
    <w:rsid w:val="00EE3ECC"/>
    <w:rsid w:val="00EE4109"/>
    <w:rsid w:val="00EE4243"/>
    <w:rsid w:val="00EE43FB"/>
    <w:rsid w:val="00EE44FB"/>
    <w:rsid w:val="00EE46A4"/>
    <w:rsid w:val="00EE46C3"/>
    <w:rsid w:val="00EE48B4"/>
    <w:rsid w:val="00EE4922"/>
    <w:rsid w:val="00EE49F5"/>
    <w:rsid w:val="00EE4BA0"/>
    <w:rsid w:val="00EE4BEE"/>
    <w:rsid w:val="00EE4CBB"/>
    <w:rsid w:val="00EE4E8A"/>
    <w:rsid w:val="00EE51B6"/>
    <w:rsid w:val="00EE545A"/>
    <w:rsid w:val="00EE54C8"/>
    <w:rsid w:val="00EE54CC"/>
    <w:rsid w:val="00EE5519"/>
    <w:rsid w:val="00EE5546"/>
    <w:rsid w:val="00EE56C1"/>
    <w:rsid w:val="00EE598C"/>
    <w:rsid w:val="00EE5F61"/>
    <w:rsid w:val="00EE61BA"/>
    <w:rsid w:val="00EE6221"/>
    <w:rsid w:val="00EE6376"/>
    <w:rsid w:val="00EE66F7"/>
    <w:rsid w:val="00EE6967"/>
    <w:rsid w:val="00EE6A3E"/>
    <w:rsid w:val="00EE6D20"/>
    <w:rsid w:val="00EE6F80"/>
    <w:rsid w:val="00EE706D"/>
    <w:rsid w:val="00EE7134"/>
    <w:rsid w:val="00EE7221"/>
    <w:rsid w:val="00EE72AA"/>
    <w:rsid w:val="00EE76FC"/>
    <w:rsid w:val="00EE7A36"/>
    <w:rsid w:val="00EE7A69"/>
    <w:rsid w:val="00EE7CEE"/>
    <w:rsid w:val="00EF00DA"/>
    <w:rsid w:val="00EF0115"/>
    <w:rsid w:val="00EF0185"/>
    <w:rsid w:val="00EF0226"/>
    <w:rsid w:val="00EF0363"/>
    <w:rsid w:val="00EF03CF"/>
    <w:rsid w:val="00EF05F1"/>
    <w:rsid w:val="00EF0944"/>
    <w:rsid w:val="00EF0BE1"/>
    <w:rsid w:val="00EF0CB9"/>
    <w:rsid w:val="00EF0D12"/>
    <w:rsid w:val="00EF0D35"/>
    <w:rsid w:val="00EF0EF8"/>
    <w:rsid w:val="00EF0F20"/>
    <w:rsid w:val="00EF0F8A"/>
    <w:rsid w:val="00EF1193"/>
    <w:rsid w:val="00EF11D2"/>
    <w:rsid w:val="00EF1245"/>
    <w:rsid w:val="00EF1254"/>
    <w:rsid w:val="00EF12E1"/>
    <w:rsid w:val="00EF19A0"/>
    <w:rsid w:val="00EF1B6A"/>
    <w:rsid w:val="00EF1F3B"/>
    <w:rsid w:val="00EF2024"/>
    <w:rsid w:val="00EF207D"/>
    <w:rsid w:val="00EF20A0"/>
    <w:rsid w:val="00EF20A9"/>
    <w:rsid w:val="00EF224D"/>
    <w:rsid w:val="00EF2A10"/>
    <w:rsid w:val="00EF2A14"/>
    <w:rsid w:val="00EF2B58"/>
    <w:rsid w:val="00EF2CC7"/>
    <w:rsid w:val="00EF2D6A"/>
    <w:rsid w:val="00EF2F61"/>
    <w:rsid w:val="00EF309A"/>
    <w:rsid w:val="00EF3158"/>
    <w:rsid w:val="00EF3379"/>
    <w:rsid w:val="00EF33AB"/>
    <w:rsid w:val="00EF340C"/>
    <w:rsid w:val="00EF3537"/>
    <w:rsid w:val="00EF3653"/>
    <w:rsid w:val="00EF379D"/>
    <w:rsid w:val="00EF3A0D"/>
    <w:rsid w:val="00EF3A31"/>
    <w:rsid w:val="00EF3A38"/>
    <w:rsid w:val="00EF3C04"/>
    <w:rsid w:val="00EF3FA1"/>
    <w:rsid w:val="00EF412C"/>
    <w:rsid w:val="00EF4252"/>
    <w:rsid w:val="00EF43F9"/>
    <w:rsid w:val="00EF4625"/>
    <w:rsid w:val="00EF4869"/>
    <w:rsid w:val="00EF48C1"/>
    <w:rsid w:val="00EF48E4"/>
    <w:rsid w:val="00EF5093"/>
    <w:rsid w:val="00EF5418"/>
    <w:rsid w:val="00EF582A"/>
    <w:rsid w:val="00EF590F"/>
    <w:rsid w:val="00EF591D"/>
    <w:rsid w:val="00EF5A30"/>
    <w:rsid w:val="00EF5A6D"/>
    <w:rsid w:val="00EF5B58"/>
    <w:rsid w:val="00EF5D85"/>
    <w:rsid w:val="00EF600B"/>
    <w:rsid w:val="00EF6516"/>
    <w:rsid w:val="00EF6922"/>
    <w:rsid w:val="00EF6B6D"/>
    <w:rsid w:val="00EF6BE9"/>
    <w:rsid w:val="00EF6CA2"/>
    <w:rsid w:val="00EF6D20"/>
    <w:rsid w:val="00EF7314"/>
    <w:rsid w:val="00EF7386"/>
    <w:rsid w:val="00EF741A"/>
    <w:rsid w:val="00EF76A2"/>
    <w:rsid w:val="00EF790E"/>
    <w:rsid w:val="00EF7AB3"/>
    <w:rsid w:val="00EF7C91"/>
    <w:rsid w:val="00EF7FC1"/>
    <w:rsid w:val="00F00192"/>
    <w:rsid w:val="00F00214"/>
    <w:rsid w:val="00F0022E"/>
    <w:rsid w:val="00F0028E"/>
    <w:rsid w:val="00F0041F"/>
    <w:rsid w:val="00F00555"/>
    <w:rsid w:val="00F00640"/>
    <w:rsid w:val="00F0066C"/>
    <w:rsid w:val="00F0087E"/>
    <w:rsid w:val="00F009EB"/>
    <w:rsid w:val="00F00AC3"/>
    <w:rsid w:val="00F00EFC"/>
    <w:rsid w:val="00F00FCD"/>
    <w:rsid w:val="00F0167A"/>
    <w:rsid w:val="00F0171E"/>
    <w:rsid w:val="00F0178B"/>
    <w:rsid w:val="00F019C2"/>
    <w:rsid w:val="00F01A54"/>
    <w:rsid w:val="00F01BAC"/>
    <w:rsid w:val="00F01C5C"/>
    <w:rsid w:val="00F01C7C"/>
    <w:rsid w:val="00F01F51"/>
    <w:rsid w:val="00F023F8"/>
    <w:rsid w:val="00F0247F"/>
    <w:rsid w:val="00F02549"/>
    <w:rsid w:val="00F02562"/>
    <w:rsid w:val="00F025A0"/>
    <w:rsid w:val="00F025EE"/>
    <w:rsid w:val="00F02791"/>
    <w:rsid w:val="00F02AF5"/>
    <w:rsid w:val="00F02B04"/>
    <w:rsid w:val="00F02D09"/>
    <w:rsid w:val="00F02E55"/>
    <w:rsid w:val="00F02F7E"/>
    <w:rsid w:val="00F02FF7"/>
    <w:rsid w:val="00F03462"/>
    <w:rsid w:val="00F034C9"/>
    <w:rsid w:val="00F035A0"/>
    <w:rsid w:val="00F0360D"/>
    <w:rsid w:val="00F03676"/>
    <w:rsid w:val="00F0383A"/>
    <w:rsid w:val="00F03A7F"/>
    <w:rsid w:val="00F03BA4"/>
    <w:rsid w:val="00F04061"/>
    <w:rsid w:val="00F04559"/>
    <w:rsid w:val="00F045E7"/>
    <w:rsid w:val="00F04878"/>
    <w:rsid w:val="00F048EA"/>
    <w:rsid w:val="00F04A2A"/>
    <w:rsid w:val="00F04ABA"/>
    <w:rsid w:val="00F04ADE"/>
    <w:rsid w:val="00F04B64"/>
    <w:rsid w:val="00F04BE4"/>
    <w:rsid w:val="00F04D20"/>
    <w:rsid w:val="00F04EED"/>
    <w:rsid w:val="00F050B6"/>
    <w:rsid w:val="00F05353"/>
    <w:rsid w:val="00F055D4"/>
    <w:rsid w:val="00F059C0"/>
    <w:rsid w:val="00F059FD"/>
    <w:rsid w:val="00F05A3A"/>
    <w:rsid w:val="00F05BB1"/>
    <w:rsid w:val="00F05D8B"/>
    <w:rsid w:val="00F05DA3"/>
    <w:rsid w:val="00F05E28"/>
    <w:rsid w:val="00F06026"/>
    <w:rsid w:val="00F060B6"/>
    <w:rsid w:val="00F062E2"/>
    <w:rsid w:val="00F062E5"/>
    <w:rsid w:val="00F064EC"/>
    <w:rsid w:val="00F066F2"/>
    <w:rsid w:val="00F06781"/>
    <w:rsid w:val="00F0685D"/>
    <w:rsid w:val="00F068EE"/>
    <w:rsid w:val="00F069BC"/>
    <w:rsid w:val="00F069D4"/>
    <w:rsid w:val="00F0708B"/>
    <w:rsid w:val="00F07531"/>
    <w:rsid w:val="00F07612"/>
    <w:rsid w:val="00F0775B"/>
    <w:rsid w:val="00F07820"/>
    <w:rsid w:val="00F0788B"/>
    <w:rsid w:val="00F079AD"/>
    <w:rsid w:val="00F07B3D"/>
    <w:rsid w:val="00F07B4D"/>
    <w:rsid w:val="00F07BAB"/>
    <w:rsid w:val="00F07D6B"/>
    <w:rsid w:val="00F07DB8"/>
    <w:rsid w:val="00F100B9"/>
    <w:rsid w:val="00F105AC"/>
    <w:rsid w:val="00F10658"/>
    <w:rsid w:val="00F1075C"/>
    <w:rsid w:val="00F10DAB"/>
    <w:rsid w:val="00F10FA6"/>
    <w:rsid w:val="00F1103A"/>
    <w:rsid w:val="00F1109D"/>
    <w:rsid w:val="00F110EF"/>
    <w:rsid w:val="00F11651"/>
    <w:rsid w:val="00F116BD"/>
    <w:rsid w:val="00F1178C"/>
    <w:rsid w:val="00F117B9"/>
    <w:rsid w:val="00F117BE"/>
    <w:rsid w:val="00F117DA"/>
    <w:rsid w:val="00F11979"/>
    <w:rsid w:val="00F119BF"/>
    <w:rsid w:val="00F11A0A"/>
    <w:rsid w:val="00F11AA5"/>
    <w:rsid w:val="00F11ACA"/>
    <w:rsid w:val="00F11BA1"/>
    <w:rsid w:val="00F11BDA"/>
    <w:rsid w:val="00F11F25"/>
    <w:rsid w:val="00F11F9F"/>
    <w:rsid w:val="00F12277"/>
    <w:rsid w:val="00F122F5"/>
    <w:rsid w:val="00F123BB"/>
    <w:rsid w:val="00F1243D"/>
    <w:rsid w:val="00F125E4"/>
    <w:rsid w:val="00F1269C"/>
    <w:rsid w:val="00F12702"/>
    <w:rsid w:val="00F12876"/>
    <w:rsid w:val="00F129AB"/>
    <w:rsid w:val="00F129CA"/>
    <w:rsid w:val="00F129EA"/>
    <w:rsid w:val="00F12FE4"/>
    <w:rsid w:val="00F130B5"/>
    <w:rsid w:val="00F1315E"/>
    <w:rsid w:val="00F13190"/>
    <w:rsid w:val="00F13200"/>
    <w:rsid w:val="00F132FD"/>
    <w:rsid w:val="00F13325"/>
    <w:rsid w:val="00F13356"/>
    <w:rsid w:val="00F13361"/>
    <w:rsid w:val="00F13430"/>
    <w:rsid w:val="00F1346A"/>
    <w:rsid w:val="00F134B0"/>
    <w:rsid w:val="00F13609"/>
    <w:rsid w:val="00F13624"/>
    <w:rsid w:val="00F137A8"/>
    <w:rsid w:val="00F13837"/>
    <w:rsid w:val="00F13888"/>
    <w:rsid w:val="00F13918"/>
    <w:rsid w:val="00F13975"/>
    <w:rsid w:val="00F13A1F"/>
    <w:rsid w:val="00F13A7A"/>
    <w:rsid w:val="00F13C90"/>
    <w:rsid w:val="00F13D2A"/>
    <w:rsid w:val="00F13E99"/>
    <w:rsid w:val="00F13EA0"/>
    <w:rsid w:val="00F1404C"/>
    <w:rsid w:val="00F1441E"/>
    <w:rsid w:val="00F144DF"/>
    <w:rsid w:val="00F145D7"/>
    <w:rsid w:val="00F148F6"/>
    <w:rsid w:val="00F14972"/>
    <w:rsid w:val="00F14A82"/>
    <w:rsid w:val="00F14AF5"/>
    <w:rsid w:val="00F14D7B"/>
    <w:rsid w:val="00F14DD4"/>
    <w:rsid w:val="00F14F42"/>
    <w:rsid w:val="00F14F77"/>
    <w:rsid w:val="00F1536E"/>
    <w:rsid w:val="00F1538A"/>
    <w:rsid w:val="00F15445"/>
    <w:rsid w:val="00F15459"/>
    <w:rsid w:val="00F15468"/>
    <w:rsid w:val="00F15478"/>
    <w:rsid w:val="00F1547B"/>
    <w:rsid w:val="00F15517"/>
    <w:rsid w:val="00F155AA"/>
    <w:rsid w:val="00F155CA"/>
    <w:rsid w:val="00F15663"/>
    <w:rsid w:val="00F15A5C"/>
    <w:rsid w:val="00F15AAF"/>
    <w:rsid w:val="00F15CB9"/>
    <w:rsid w:val="00F15D7B"/>
    <w:rsid w:val="00F15E05"/>
    <w:rsid w:val="00F15E0D"/>
    <w:rsid w:val="00F15E41"/>
    <w:rsid w:val="00F15EA5"/>
    <w:rsid w:val="00F16090"/>
    <w:rsid w:val="00F160CA"/>
    <w:rsid w:val="00F161E1"/>
    <w:rsid w:val="00F168DD"/>
    <w:rsid w:val="00F16B78"/>
    <w:rsid w:val="00F16E48"/>
    <w:rsid w:val="00F16E5F"/>
    <w:rsid w:val="00F16FA1"/>
    <w:rsid w:val="00F17149"/>
    <w:rsid w:val="00F171C4"/>
    <w:rsid w:val="00F1729B"/>
    <w:rsid w:val="00F1729D"/>
    <w:rsid w:val="00F17406"/>
    <w:rsid w:val="00F17521"/>
    <w:rsid w:val="00F17559"/>
    <w:rsid w:val="00F178A9"/>
    <w:rsid w:val="00F17D64"/>
    <w:rsid w:val="00F17DEA"/>
    <w:rsid w:val="00F17F4A"/>
    <w:rsid w:val="00F202E0"/>
    <w:rsid w:val="00F20761"/>
    <w:rsid w:val="00F20778"/>
    <w:rsid w:val="00F20BE0"/>
    <w:rsid w:val="00F20D3E"/>
    <w:rsid w:val="00F20E9F"/>
    <w:rsid w:val="00F20F85"/>
    <w:rsid w:val="00F21525"/>
    <w:rsid w:val="00F215FB"/>
    <w:rsid w:val="00F2167D"/>
    <w:rsid w:val="00F216F2"/>
    <w:rsid w:val="00F217F2"/>
    <w:rsid w:val="00F219D3"/>
    <w:rsid w:val="00F21A6C"/>
    <w:rsid w:val="00F21AC8"/>
    <w:rsid w:val="00F21B23"/>
    <w:rsid w:val="00F21B82"/>
    <w:rsid w:val="00F21E50"/>
    <w:rsid w:val="00F21FF6"/>
    <w:rsid w:val="00F2204C"/>
    <w:rsid w:val="00F2213D"/>
    <w:rsid w:val="00F222D1"/>
    <w:rsid w:val="00F222D2"/>
    <w:rsid w:val="00F224E4"/>
    <w:rsid w:val="00F2255E"/>
    <w:rsid w:val="00F22625"/>
    <w:rsid w:val="00F22665"/>
    <w:rsid w:val="00F2269B"/>
    <w:rsid w:val="00F22703"/>
    <w:rsid w:val="00F22907"/>
    <w:rsid w:val="00F22BE8"/>
    <w:rsid w:val="00F22D30"/>
    <w:rsid w:val="00F22D87"/>
    <w:rsid w:val="00F22E9A"/>
    <w:rsid w:val="00F22F78"/>
    <w:rsid w:val="00F23128"/>
    <w:rsid w:val="00F23176"/>
    <w:rsid w:val="00F23195"/>
    <w:rsid w:val="00F231A2"/>
    <w:rsid w:val="00F231C8"/>
    <w:rsid w:val="00F23208"/>
    <w:rsid w:val="00F23455"/>
    <w:rsid w:val="00F2346A"/>
    <w:rsid w:val="00F2356C"/>
    <w:rsid w:val="00F237E7"/>
    <w:rsid w:val="00F23A67"/>
    <w:rsid w:val="00F23D50"/>
    <w:rsid w:val="00F23E52"/>
    <w:rsid w:val="00F23F42"/>
    <w:rsid w:val="00F24106"/>
    <w:rsid w:val="00F241C8"/>
    <w:rsid w:val="00F245CC"/>
    <w:rsid w:val="00F24747"/>
    <w:rsid w:val="00F24779"/>
    <w:rsid w:val="00F2486A"/>
    <w:rsid w:val="00F24A3A"/>
    <w:rsid w:val="00F24A65"/>
    <w:rsid w:val="00F24C59"/>
    <w:rsid w:val="00F24DBF"/>
    <w:rsid w:val="00F24EC1"/>
    <w:rsid w:val="00F24EF1"/>
    <w:rsid w:val="00F24F64"/>
    <w:rsid w:val="00F250B5"/>
    <w:rsid w:val="00F25740"/>
    <w:rsid w:val="00F25A52"/>
    <w:rsid w:val="00F25CF5"/>
    <w:rsid w:val="00F26380"/>
    <w:rsid w:val="00F26408"/>
    <w:rsid w:val="00F26415"/>
    <w:rsid w:val="00F26527"/>
    <w:rsid w:val="00F26609"/>
    <w:rsid w:val="00F26653"/>
    <w:rsid w:val="00F26733"/>
    <w:rsid w:val="00F26957"/>
    <w:rsid w:val="00F26ADA"/>
    <w:rsid w:val="00F26B62"/>
    <w:rsid w:val="00F26C9F"/>
    <w:rsid w:val="00F26CA8"/>
    <w:rsid w:val="00F26CB2"/>
    <w:rsid w:val="00F26EFA"/>
    <w:rsid w:val="00F27204"/>
    <w:rsid w:val="00F27218"/>
    <w:rsid w:val="00F272F0"/>
    <w:rsid w:val="00F275C1"/>
    <w:rsid w:val="00F275E9"/>
    <w:rsid w:val="00F2778F"/>
    <w:rsid w:val="00F277B2"/>
    <w:rsid w:val="00F27A29"/>
    <w:rsid w:val="00F27CD3"/>
    <w:rsid w:val="00F27E3B"/>
    <w:rsid w:val="00F27E78"/>
    <w:rsid w:val="00F30038"/>
    <w:rsid w:val="00F3005E"/>
    <w:rsid w:val="00F3007D"/>
    <w:rsid w:val="00F30413"/>
    <w:rsid w:val="00F30469"/>
    <w:rsid w:val="00F3057C"/>
    <w:rsid w:val="00F308D8"/>
    <w:rsid w:val="00F30999"/>
    <w:rsid w:val="00F309BE"/>
    <w:rsid w:val="00F30AAF"/>
    <w:rsid w:val="00F30C05"/>
    <w:rsid w:val="00F30FB7"/>
    <w:rsid w:val="00F30FC8"/>
    <w:rsid w:val="00F3126A"/>
    <w:rsid w:val="00F3136F"/>
    <w:rsid w:val="00F31676"/>
    <w:rsid w:val="00F3169B"/>
    <w:rsid w:val="00F316C6"/>
    <w:rsid w:val="00F3181E"/>
    <w:rsid w:val="00F319C6"/>
    <w:rsid w:val="00F31ACB"/>
    <w:rsid w:val="00F31B45"/>
    <w:rsid w:val="00F31B4A"/>
    <w:rsid w:val="00F31B68"/>
    <w:rsid w:val="00F31C59"/>
    <w:rsid w:val="00F321B8"/>
    <w:rsid w:val="00F32387"/>
    <w:rsid w:val="00F324A7"/>
    <w:rsid w:val="00F32779"/>
    <w:rsid w:val="00F328B4"/>
    <w:rsid w:val="00F328BC"/>
    <w:rsid w:val="00F32D8F"/>
    <w:rsid w:val="00F32EC4"/>
    <w:rsid w:val="00F33039"/>
    <w:rsid w:val="00F33254"/>
    <w:rsid w:val="00F332CD"/>
    <w:rsid w:val="00F33314"/>
    <w:rsid w:val="00F33345"/>
    <w:rsid w:val="00F3343B"/>
    <w:rsid w:val="00F33489"/>
    <w:rsid w:val="00F335C9"/>
    <w:rsid w:val="00F335E5"/>
    <w:rsid w:val="00F3366D"/>
    <w:rsid w:val="00F33732"/>
    <w:rsid w:val="00F33865"/>
    <w:rsid w:val="00F33993"/>
    <w:rsid w:val="00F33BBB"/>
    <w:rsid w:val="00F33C1C"/>
    <w:rsid w:val="00F33F5A"/>
    <w:rsid w:val="00F340B5"/>
    <w:rsid w:val="00F340C0"/>
    <w:rsid w:val="00F340D9"/>
    <w:rsid w:val="00F341D4"/>
    <w:rsid w:val="00F3453E"/>
    <w:rsid w:val="00F3457D"/>
    <w:rsid w:val="00F34687"/>
    <w:rsid w:val="00F34897"/>
    <w:rsid w:val="00F3495F"/>
    <w:rsid w:val="00F34E3A"/>
    <w:rsid w:val="00F356CA"/>
    <w:rsid w:val="00F356F6"/>
    <w:rsid w:val="00F35794"/>
    <w:rsid w:val="00F35863"/>
    <w:rsid w:val="00F35A43"/>
    <w:rsid w:val="00F35D44"/>
    <w:rsid w:val="00F35E9F"/>
    <w:rsid w:val="00F36199"/>
    <w:rsid w:val="00F36216"/>
    <w:rsid w:val="00F365C8"/>
    <w:rsid w:val="00F3690A"/>
    <w:rsid w:val="00F3696A"/>
    <w:rsid w:val="00F36AA3"/>
    <w:rsid w:val="00F36CB8"/>
    <w:rsid w:val="00F36ED0"/>
    <w:rsid w:val="00F36F25"/>
    <w:rsid w:val="00F36F83"/>
    <w:rsid w:val="00F370BA"/>
    <w:rsid w:val="00F372FA"/>
    <w:rsid w:val="00F37555"/>
    <w:rsid w:val="00F37635"/>
    <w:rsid w:val="00F37695"/>
    <w:rsid w:val="00F376F0"/>
    <w:rsid w:val="00F3789E"/>
    <w:rsid w:val="00F37A8A"/>
    <w:rsid w:val="00F37AB2"/>
    <w:rsid w:val="00F37AB8"/>
    <w:rsid w:val="00F37C4F"/>
    <w:rsid w:val="00F37FAE"/>
    <w:rsid w:val="00F40072"/>
    <w:rsid w:val="00F40167"/>
    <w:rsid w:val="00F4021A"/>
    <w:rsid w:val="00F402E1"/>
    <w:rsid w:val="00F40302"/>
    <w:rsid w:val="00F4038A"/>
    <w:rsid w:val="00F408A6"/>
    <w:rsid w:val="00F40943"/>
    <w:rsid w:val="00F40A8E"/>
    <w:rsid w:val="00F40E12"/>
    <w:rsid w:val="00F40E13"/>
    <w:rsid w:val="00F40EC8"/>
    <w:rsid w:val="00F4129C"/>
    <w:rsid w:val="00F4140A"/>
    <w:rsid w:val="00F41412"/>
    <w:rsid w:val="00F414CF"/>
    <w:rsid w:val="00F41539"/>
    <w:rsid w:val="00F41AE2"/>
    <w:rsid w:val="00F41AFB"/>
    <w:rsid w:val="00F41B0A"/>
    <w:rsid w:val="00F41D61"/>
    <w:rsid w:val="00F42096"/>
    <w:rsid w:val="00F420D9"/>
    <w:rsid w:val="00F421A1"/>
    <w:rsid w:val="00F4226E"/>
    <w:rsid w:val="00F4236E"/>
    <w:rsid w:val="00F425DB"/>
    <w:rsid w:val="00F42706"/>
    <w:rsid w:val="00F427EF"/>
    <w:rsid w:val="00F42999"/>
    <w:rsid w:val="00F42A2B"/>
    <w:rsid w:val="00F42A56"/>
    <w:rsid w:val="00F42C71"/>
    <w:rsid w:val="00F42D4D"/>
    <w:rsid w:val="00F42DB3"/>
    <w:rsid w:val="00F42EB1"/>
    <w:rsid w:val="00F4309E"/>
    <w:rsid w:val="00F4326B"/>
    <w:rsid w:val="00F432A5"/>
    <w:rsid w:val="00F43500"/>
    <w:rsid w:val="00F43914"/>
    <w:rsid w:val="00F43991"/>
    <w:rsid w:val="00F43C29"/>
    <w:rsid w:val="00F43C78"/>
    <w:rsid w:val="00F43F94"/>
    <w:rsid w:val="00F43FB2"/>
    <w:rsid w:val="00F44269"/>
    <w:rsid w:val="00F442BA"/>
    <w:rsid w:val="00F443F9"/>
    <w:rsid w:val="00F4462D"/>
    <w:rsid w:val="00F446FA"/>
    <w:rsid w:val="00F44839"/>
    <w:rsid w:val="00F44949"/>
    <w:rsid w:val="00F44A1E"/>
    <w:rsid w:val="00F44A22"/>
    <w:rsid w:val="00F44E03"/>
    <w:rsid w:val="00F44E9D"/>
    <w:rsid w:val="00F44EA1"/>
    <w:rsid w:val="00F44EDA"/>
    <w:rsid w:val="00F44F49"/>
    <w:rsid w:val="00F44F6C"/>
    <w:rsid w:val="00F4523D"/>
    <w:rsid w:val="00F4562B"/>
    <w:rsid w:val="00F45710"/>
    <w:rsid w:val="00F45773"/>
    <w:rsid w:val="00F45A3C"/>
    <w:rsid w:val="00F45ADC"/>
    <w:rsid w:val="00F45C5E"/>
    <w:rsid w:val="00F45FE4"/>
    <w:rsid w:val="00F461A1"/>
    <w:rsid w:val="00F461D7"/>
    <w:rsid w:val="00F461F1"/>
    <w:rsid w:val="00F462BD"/>
    <w:rsid w:val="00F463BC"/>
    <w:rsid w:val="00F46650"/>
    <w:rsid w:val="00F46690"/>
    <w:rsid w:val="00F46703"/>
    <w:rsid w:val="00F469EB"/>
    <w:rsid w:val="00F46F3E"/>
    <w:rsid w:val="00F46FF2"/>
    <w:rsid w:val="00F4727A"/>
    <w:rsid w:val="00F4739C"/>
    <w:rsid w:val="00F47AD6"/>
    <w:rsid w:val="00F47CA1"/>
    <w:rsid w:val="00F47E0E"/>
    <w:rsid w:val="00F47EDE"/>
    <w:rsid w:val="00F50061"/>
    <w:rsid w:val="00F500B2"/>
    <w:rsid w:val="00F501D0"/>
    <w:rsid w:val="00F504D2"/>
    <w:rsid w:val="00F5051E"/>
    <w:rsid w:val="00F50547"/>
    <w:rsid w:val="00F5064E"/>
    <w:rsid w:val="00F50A71"/>
    <w:rsid w:val="00F50C34"/>
    <w:rsid w:val="00F50F2E"/>
    <w:rsid w:val="00F50FD1"/>
    <w:rsid w:val="00F51046"/>
    <w:rsid w:val="00F512F1"/>
    <w:rsid w:val="00F514F4"/>
    <w:rsid w:val="00F515C0"/>
    <w:rsid w:val="00F51647"/>
    <w:rsid w:val="00F5168B"/>
    <w:rsid w:val="00F516E5"/>
    <w:rsid w:val="00F518F6"/>
    <w:rsid w:val="00F51A1C"/>
    <w:rsid w:val="00F51BFD"/>
    <w:rsid w:val="00F51D21"/>
    <w:rsid w:val="00F51FFD"/>
    <w:rsid w:val="00F52157"/>
    <w:rsid w:val="00F522AA"/>
    <w:rsid w:val="00F523E3"/>
    <w:rsid w:val="00F527C9"/>
    <w:rsid w:val="00F5280E"/>
    <w:rsid w:val="00F529B3"/>
    <w:rsid w:val="00F52D0A"/>
    <w:rsid w:val="00F52E60"/>
    <w:rsid w:val="00F52E66"/>
    <w:rsid w:val="00F530CB"/>
    <w:rsid w:val="00F5313D"/>
    <w:rsid w:val="00F53278"/>
    <w:rsid w:val="00F53512"/>
    <w:rsid w:val="00F5352A"/>
    <w:rsid w:val="00F53C2E"/>
    <w:rsid w:val="00F53DD5"/>
    <w:rsid w:val="00F54223"/>
    <w:rsid w:val="00F5422E"/>
    <w:rsid w:val="00F5437F"/>
    <w:rsid w:val="00F543B2"/>
    <w:rsid w:val="00F543B3"/>
    <w:rsid w:val="00F54446"/>
    <w:rsid w:val="00F544A0"/>
    <w:rsid w:val="00F54519"/>
    <w:rsid w:val="00F54539"/>
    <w:rsid w:val="00F54555"/>
    <w:rsid w:val="00F547EF"/>
    <w:rsid w:val="00F5485A"/>
    <w:rsid w:val="00F5498B"/>
    <w:rsid w:val="00F54BC5"/>
    <w:rsid w:val="00F54D61"/>
    <w:rsid w:val="00F54F70"/>
    <w:rsid w:val="00F55148"/>
    <w:rsid w:val="00F554D7"/>
    <w:rsid w:val="00F55624"/>
    <w:rsid w:val="00F5582C"/>
    <w:rsid w:val="00F55A8B"/>
    <w:rsid w:val="00F55B98"/>
    <w:rsid w:val="00F55CA2"/>
    <w:rsid w:val="00F55CEB"/>
    <w:rsid w:val="00F55D61"/>
    <w:rsid w:val="00F55DEC"/>
    <w:rsid w:val="00F55EAC"/>
    <w:rsid w:val="00F55F37"/>
    <w:rsid w:val="00F55F45"/>
    <w:rsid w:val="00F55FAB"/>
    <w:rsid w:val="00F55FC1"/>
    <w:rsid w:val="00F560E6"/>
    <w:rsid w:val="00F56501"/>
    <w:rsid w:val="00F56714"/>
    <w:rsid w:val="00F56917"/>
    <w:rsid w:val="00F56A5A"/>
    <w:rsid w:val="00F56A6C"/>
    <w:rsid w:val="00F56F71"/>
    <w:rsid w:val="00F57050"/>
    <w:rsid w:val="00F5705A"/>
    <w:rsid w:val="00F570E2"/>
    <w:rsid w:val="00F572B0"/>
    <w:rsid w:val="00F57395"/>
    <w:rsid w:val="00F57483"/>
    <w:rsid w:val="00F57530"/>
    <w:rsid w:val="00F57814"/>
    <w:rsid w:val="00F578F6"/>
    <w:rsid w:val="00F57955"/>
    <w:rsid w:val="00F57959"/>
    <w:rsid w:val="00F5798D"/>
    <w:rsid w:val="00F57FDE"/>
    <w:rsid w:val="00F603A9"/>
    <w:rsid w:val="00F60465"/>
    <w:rsid w:val="00F606CC"/>
    <w:rsid w:val="00F60724"/>
    <w:rsid w:val="00F60736"/>
    <w:rsid w:val="00F60847"/>
    <w:rsid w:val="00F60B48"/>
    <w:rsid w:val="00F60BAB"/>
    <w:rsid w:val="00F60BE0"/>
    <w:rsid w:val="00F60BEB"/>
    <w:rsid w:val="00F60C53"/>
    <w:rsid w:val="00F60CD5"/>
    <w:rsid w:val="00F60D68"/>
    <w:rsid w:val="00F610BC"/>
    <w:rsid w:val="00F6115A"/>
    <w:rsid w:val="00F61275"/>
    <w:rsid w:val="00F6151D"/>
    <w:rsid w:val="00F616BD"/>
    <w:rsid w:val="00F617B3"/>
    <w:rsid w:val="00F61C91"/>
    <w:rsid w:val="00F61F01"/>
    <w:rsid w:val="00F61F86"/>
    <w:rsid w:val="00F61FBB"/>
    <w:rsid w:val="00F61FD2"/>
    <w:rsid w:val="00F62147"/>
    <w:rsid w:val="00F62187"/>
    <w:rsid w:val="00F6222E"/>
    <w:rsid w:val="00F62524"/>
    <w:rsid w:val="00F627A8"/>
    <w:rsid w:val="00F62A7E"/>
    <w:rsid w:val="00F62B33"/>
    <w:rsid w:val="00F62B42"/>
    <w:rsid w:val="00F62B57"/>
    <w:rsid w:val="00F62BBB"/>
    <w:rsid w:val="00F62C9B"/>
    <w:rsid w:val="00F62CDC"/>
    <w:rsid w:val="00F62E7A"/>
    <w:rsid w:val="00F630BB"/>
    <w:rsid w:val="00F635A4"/>
    <w:rsid w:val="00F635CD"/>
    <w:rsid w:val="00F6369B"/>
    <w:rsid w:val="00F63848"/>
    <w:rsid w:val="00F6399B"/>
    <w:rsid w:val="00F63AA4"/>
    <w:rsid w:val="00F63AB5"/>
    <w:rsid w:val="00F63D81"/>
    <w:rsid w:val="00F6433F"/>
    <w:rsid w:val="00F6443B"/>
    <w:rsid w:val="00F645D2"/>
    <w:rsid w:val="00F645EE"/>
    <w:rsid w:val="00F64645"/>
    <w:rsid w:val="00F646F9"/>
    <w:rsid w:val="00F64875"/>
    <w:rsid w:val="00F64937"/>
    <w:rsid w:val="00F64A5A"/>
    <w:rsid w:val="00F64AF6"/>
    <w:rsid w:val="00F64BDF"/>
    <w:rsid w:val="00F64C5A"/>
    <w:rsid w:val="00F64E0B"/>
    <w:rsid w:val="00F64E49"/>
    <w:rsid w:val="00F6509B"/>
    <w:rsid w:val="00F650CA"/>
    <w:rsid w:val="00F65134"/>
    <w:rsid w:val="00F65165"/>
    <w:rsid w:val="00F65250"/>
    <w:rsid w:val="00F65266"/>
    <w:rsid w:val="00F652EA"/>
    <w:rsid w:val="00F6533F"/>
    <w:rsid w:val="00F656A3"/>
    <w:rsid w:val="00F6572A"/>
    <w:rsid w:val="00F65BC2"/>
    <w:rsid w:val="00F65CC6"/>
    <w:rsid w:val="00F65E63"/>
    <w:rsid w:val="00F65EF9"/>
    <w:rsid w:val="00F65F06"/>
    <w:rsid w:val="00F65FF1"/>
    <w:rsid w:val="00F66178"/>
    <w:rsid w:val="00F66187"/>
    <w:rsid w:val="00F661AC"/>
    <w:rsid w:val="00F66411"/>
    <w:rsid w:val="00F66595"/>
    <w:rsid w:val="00F6661C"/>
    <w:rsid w:val="00F66671"/>
    <w:rsid w:val="00F666DD"/>
    <w:rsid w:val="00F666FE"/>
    <w:rsid w:val="00F66829"/>
    <w:rsid w:val="00F66836"/>
    <w:rsid w:val="00F66839"/>
    <w:rsid w:val="00F669E5"/>
    <w:rsid w:val="00F66A11"/>
    <w:rsid w:val="00F66A54"/>
    <w:rsid w:val="00F66B67"/>
    <w:rsid w:val="00F670FC"/>
    <w:rsid w:val="00F671B2"/>
    <w:rsid w:val="00F671C3"/>
    <w:rsid w:val="00F672DA"/>
    <w:rsid w:val="00F6754A"/>
    <w:rsid w:val="00F67660"/>
    <w:rsid w:val="00F67774"/>
    <w:rsid w:val="00F67776"/>
    <w:rsid w:val="00F67884"/>
    <w:rsid w:val="00F679F7"/>
    <w:rsid w:val="00F67AA1"/>
    <w:rsid w:val="00F67EFF"/>
    <w:rsid w:val="00F70077"/>
    <w:rsid w:val="00F7012D"/>
    <w:rsid w:val="00F701A5"/>
    <w:rsid w:val="00F702A3"/>
    <w:rsid w:val="00F703BF"/>
    <w:rsid w:val="00F7069E"/>
    <w:rsid w:val="00F708F0"/>
    <w:rsid w:val="00F7095A"/>
    <w:rsid w:val="00F70A4F"/>
    <w:rsid w:val="00F70B24"/>
    <w:rsid w:val="00F70CF1"/>
    <w:rsid w:val="00F70EBC"/>
    <w:rsid w:val="00F71204"/>
    <w:rsid w:val="00F71259"/>
    <w:rsid w:val="00F71626"/>
    <w:rsid w:val="00F718AC"/>
    <w:rsid w:val="00F71CBE"/>
    <w:rsid w:val="00F71ED4"/>
    <w:rsid w:val="00F72053"/>
    <w:rsid w:val="00F720B5"/>
    <w:rsid w:val="00F7213B"/>
    <w:rsid w:val="00F72142"/>
    <w:rsid w:val="00F72156"/>
    <w:rsid w:val="00F722C3"/>
    <w:rsid w:val="00F72361"/>
    <w:rsid w:val="00F724FA"/>
    <w:rsid w:val="00F72612"/>
    <w:rsid w:val="00F72619"/>
    <w:rsid w:val="00F72688"/>
    <w:rsid w:val="00F727C4"/>
    <w:rsid w:val="00F72813"/>
    <w:rsid w:val="00F72866"/>
    <w:rsid w:val="00F728C4"/>
    <w:rsid w:val="00F729B1"/>
    <w:rsid w:val="00F72AAA"/>
    <w:rsid w:val="00F72C35"/>
    <w:rsid w:val="00F72C42"/>
    <w:rsid w:val="00F72C87"/>
    <w:rsid w:val="00F73199"/>
    <w:rsid w:val="00F73240"/>
    <w:rsid w:val="00F733B1"/>
    <w:rsid w:val="00F7344B"/>
    <w:rsid w:val="00F7364D"/>
    <w:rsid w:val="00F73777"/>
    <w:rsid w:val="00F7378B"/>
    <w:rsid w:val="00F73861"/>
    <w:rsid w:val="00F73926"/>
    <w:rsid w:val="00F73A2B"/>
    <w:rsid w:val="00F73D17"/>
    <w:rsid w:val="00F73F46"/>
    <w:rsid w:val="00F73FC0"/>
    <w:rsid w:val="00F73FE9"/>
    <w:rsid w:val="00F74123"/>
    <w:rsid w:val="00F74156"/>
    <w:rsid w:val="00F74206"/>
    <w:rsid w:val="00F744CB"/>
    <w:rsid w:val="00F745A7"/>
    <w:rsid w:val="00F746CA"/>
    <w:rsid w:val="00F746EB"/>
    <w:rsid w:val="00F74700"/>
    <w:rsid w:val="00F74968"/>
    <w:rsid w:val="00F74974"/>
    <w:rsid w:val="00F74B2D"/>
    <w:rsid w:val="00F74CEC"/>
    <w:rsid w:val="00F74F0E"/>
    <w:rsid w:val="00F75183"/>
    <w:rsid w:val="00F7519A"/>
    <w:rsid w:val="00F75541"/>
    <w:rsid w:val="00F755ED"/>
    <w:rsid w:val="00F75645"/>
    <w:rsid w:val="00F75782"/>
    <w:rsid w:val="00F75A87"/>
    <w:rsid w:val="00F75B4C"/>
    <w:rsid w:val="00F75B53"/>
    <w:rsid w:val="00F75C54"/>
    <w:rsid w:val="00F75E2A"/>
    <w:rsid w:val="00F75E99"/>
    <w:rsid w:val="00F75FDD"/>
    <w:rsid w:val="00F7668B"/>
    <w:rsid w:val="00F766EC"/>
    <w:rsid w:val="00F767D8"/>
    <w:rsid w:val="00F76A3D"/>
    <w:rsid w:val="00F76A6C"/>
    <w:rsid w:val="00F76C76"/>
    <w:rsid w:val="00F76EC5"/>
    <w:rsid w:val="00F77526"/>
    <w:rsid w:val="00F777B8"/>
    <w:rsid w:val="00F77853"/>
    <w:rsid w:val="00F77AAE"/>
    <w:rsid w:val="00F77B67"/>
    <w:rsid w:val="00F77DBC"/>
    <w:rsid w:val="00F77DFF"/>
    <w:rsid w:val="00F77FCB"/>
    <w:rsid w:val="00F77FF6"/>
    <w:rsid w:val="00F800B2"/>
    <w:rsid w:val="00F80384"/>
    <w:rsid w:val="00F806AA"/>
    <w:rsid w:val="00F8075B"/>
    <w:rsid w:val="00F80822"/>
    <w:rsid w:val="00F80C88"/>
    <w:rsid w:val="00F80D5C"/>
    <w:rsid w:val="00F80D70"/>
    <w:rsid w:val="00F80E9A"/>
    <w:rsid w:val="00F8101A"/>
    <w:rsid w:val="00F81151"/>
    <w:rsid w:val="00F811A2"/>
    <w:rsid w:val="00F811B2"/>
    <w:rsid w:val="00F811E1"/>
    <w:rsid w:val="00F8129F"/>
    <w:rsid w:val="00F81841"/>
    <w:rsid w:val="00F8191C"/>
    <w:rsid w:val="00F81A90"/>
    <w:rsid w:val="00F81B59"/>
    <w:rsid w:val="00F81BEB"/>
    <w:rsid w:val="00F81C4C"/>
    <w:rsid w:val="00F81C59"/>
    <w:rsid w:val="00F81E6E"/>
    <w:rsid w:val="00F820E1"/>
    <w:rsid w:val="00F8231A"/>
    <w:rsid w:val="00F8238A"/>
    <w:rsid w:val="00F82401"/>
    <w:rsid w:val="00F8252E"/>
    <w:rsid w:val="00F82567"/>
    <w:rsid w:val="00F8260E"/>
    <w:rsid w:val="00F826FE"/>
    <w:rsid w:val="00F82819"/>
    <w:rsid w:val="00F82A83"/>
    <w:rsid w:val="00F82A88"/>
    <w:rsid w:val="00F82B43"/>
    <w:rsid w:val="00F82D03"/>
    <w:rsid w:val="00F82DA4"/>
    <w:rsid w:val="00F82E05"/>
    <w:rsid w:val="00F82E86"/>
    <w:rsid w:val="00F82FC3"/>
    <w:rsid w:val="00F830E6"/>
    <w:rsid w:val="00F831F5"/>
    <w:rsid w:val="00F832B8"/>
    <w:rsid w:val="00F8353F"/>
    <w:rsid w:val="00F8396F"/>
    <w:rsid w:val="00F839A6"/>
    <w:rsid w:val="00F83C9D"/>
    <w:rsid w:val="00F83FA0"/>
    <w:rsid w:val="00F84043"/>
    <w:rsid w:val="00F840B1"/>
    <w:rsid w:val="00F841AF"/>
    <w:rsid w:val="00F843C5"/>
    <w:rsid w:val="00F84486"/>
    <w:rsid w:val="00F8454E"/>
    <w:rsid w:val="00F8490F"/>
    <w:rsid w:val="00F8494C"/>
    <w:rsid w:val="00F84AC3"/>
    <w:rsid w:val="00F84EDB"/>
    <w:rsid w:val="00F84F00"/>
    <w:rsid w:val="00F84FB3"/>
    <w:rsid w:val="00F85165"/>
    <w:rsid w:val="00F853F7"/>
    <w:rsid w:val="00F854A2"/>
    <w:rsid w:val="00F856FA"/>
    <w:rsid w:val="00F857F2"/>
    <w:rsid w:val="00F8587C"/>
    <w:rsid w:val="00F85928"/>
    <w:rsid w:val="00F85B35"/>
    <w:rsid w:val="00F85BAA"/>
    <w:rsid w:val="00F85BD0"/>
    <w:rsid w:val="00F85EF7"/>
    <w:rsid w:val="00F85F35"/>
    <w:rsid w:val="00F85FD1"/>
    <w:rsid w:val="00F860D2"/>
    <w:rsid w:val="00F86159"/>
    <w:rsid w:val="00F861E1"/>
    <w:rsid w:val="00F8631A"/>
    <w:rsid w:val="00F86492"/>
    <w:rsid w:val="00F86585"/>
    <w:rsid w:val="00F86723"/>
    <w:rsid w:val="00F86952"/>
    <w:rsid w:val="00F86A63"/>
    <w:rsid w:val="00F86A8C"/>
    <w:rsid w:val="00F86E3A"/>
    <w:rsid w:val="00F86E6D"/>
    <w:rsid w:val="00F86F2A"/>
    <w:rsid w:val="00F87133"/>
    <w:rsid w:val="00F871EA"/>
    <w:rsid w:val="00F8743E"/>
    <w:rsid w:val="00F87542"/>
    <w:rsid w:val="00F8763F"/>
    <w:rsid w:val="00F8767B"/>
    <w:rsid w:val="00F876C7"/>
    <w:rsid w:val="00F878F9"/>
    <w:rsid w:val="00F87D94"/>
    <w:rsid w:val="00F87F0F"/>
    <w:rsid w:val="00F900D1"/>
    <w:rsid w:val="00F900DC"/>
    <w:rsid w:val="00F90270"/>
    <w:rsid w:val="00F9033F"/>
    <w:rsid w:val="00F904ED"/>
    <w:rsid w:val="00F904FD"/>
    <w:rsid w:val="00F90643"/>
    <w:rsid w:val="00F906F5"/>
    <w:rsid w:val="00F90722"/>
    <w:rsid w:val="00F90866"/>
    <w:rsid w:val="00F90999"/>
    <w:rsid w:val="00F90D4B"/>
    <w:rsid w:val="00F90D60"/>
    <w:rsid w:val="00F90E66"/>
    <w:rsid w:val="00F90F62"/>
    <w:rsid w:val="00F9102D"/>
    <w:rsid w:val="00F91C01"/>
    <w:rsid w:val="00F91C45"/>
    <w:rsid w:val="00F91D98"/>
    <w:rsid w:val="00F91E70"/>
    <w:rsid w:val="00F91E89"/>
    <w:rsid w:val="00F91F0C"/>
    <w:rsid w:val="00F91F11"/>
    <w:rsid w:val="00F91F30"/>
    <w:rsid w:val="00F91F7E"/>
    <w:rsid w:val="00F922AA"/>
    <w:rsid w:val="00F92568"/>
    <w:rsid w:val="00F92575"/>
    <w:rsid w:val="00F925F0"/>
    <w:rsid w:val="00F92835"/>
    <w:rsid w:val="00F92A9B"/>
    <w:rsid w:val="00F92AF6"/>
    <w:rsid w:val="00F92D57"/>
    <w:rsid w:val="00F92F5E"/>
    <w:rsid w:val="00F9323A"/>
    <w:rsid w:val="00F9334E"/>
    <w:rsid w:val="00F9343F"/>
    <w:rsid w:val="00F9346A"/>
    <w:rsid w:val="00F935CA"/>
    <w:rsid w:val="00F9369D"/>
    <w:rsid w:val="00F9379A"/>
    <w:rsid w:val="00F9381D"/>
    <w:rsid w:val="00F938E4"/>
    <w:rsid w:val="00F93A92"/>
    <w:rsid w:val="00F93ACB"/>
    <w:rsid w:val="00F93C1C"/>
    <w:rsid w:val="00F93D0A"/>
    <w:rsid w:val="00F93ED5"/>
    <w:rsid w:val="00F93FB1"/>
    <w:rsid w:val="00F940B6"/>
    <w:rsid w:val="00F94366"/>
    <w:rsid w:val="00F94370"/>
    <w:rsid w:val="00F94427"/>
    <w:rsid w:val="00F94440"/>
    <w:rsid w:val="00F94544"/>
    <w:rsid w:val="00F947DD"/>
    <w:rsid w:val="00F948E0"/>
    <w:rsid w:val="00F949AF"/>
    <w:rsid w:val="00F94B32"/>
    <w:rsid w:val="00F94C79"/>
    <w:rsid w:val="00F94E73"/>
    <w:rsid w:val="00F94EC4"/>
    <w:rsid w:val="00F9500F"/>
    <w:rsid w:val="00F9504C"/>
    <w:rsid w:val="00F95088"/>
    <w:rsid w:val="00F95138"/>
    <w:rsid w:val="00F95196"/>
    <w:rsid w:val="00F951CD"/>
    <w:rsid w:val="00F9558F"/>
    <w:rsid w:val="00F957D3"/>
    <w:rsid w:val="00F959EF"/>
    <w:rsid w:val="00F95CFB"/>
    <w:rsid w:val="00F95EC9"/>
    <w:rsid w:val="00F9600D"/>
    <w:rsid w:val="00F96107"/>
    <w:rsid w:val="00F96246"/>
    <w:rsid w:val="00F9629D"/>
    <w:rsid w:val="00F9669C"/>
    <w:rsid w:val="00F966B9"/>
    <w:rsid w:val="00F966DE"/>
    <w:rsid w:val="00F96742"/>
    <w:rsid w:val="00F9695F"/>
    <w:rsid w:val="00F96B91"/>
    <w:rsid w:val="00F96D1D"/>
    <w:rsid w:val="00F97330"/>
    <w:rsid w:val="00F97A61"/>
    <w:rsid w:val="00F97C28"/>
    <w:rsid w:val="00F97CA8"/>
    <w:rsid w:val="00F97E29"/>
    <w:rsid w:val="00F97FE9"/>
    <w:rsid w:val="00F97FEA"/>
    <w:rsid w:val="00FA0028"/>
    <w:rsid w:val="00FA00A0"/>
    <w:rsid w:val="00FA02FB"/>
    <w:rsid w:val="00FA0377"/>
    <w:rsid w:val="00FA0389"/>
    <w:rsid w:val="00FA04E2"/>
    <w:rsid w:val="00FA059D"/>
    <w:rsid w:val="00FA05D5"/>
    <w:rsid w:val="00FA06E2"/>
    <w:rsid w:val="00FA0763"/>
    <w:rsid w:val="00FA088A"/>
    <w:rsid w:val="00FA0E36"/>
    <w:rsid w:val="00FA0E52"/>
    <w:rsid w:val="00FA0E97"/>
    <w:rsid w:val="00FA128E"/>
    <w:rsid w:val="00FA1385"/>
    <w:rsid w:val="00FA1408"/>
    <w:rsid w:val="00FA1748"/>
    <w:rsid w:val="00FA17B2"/>
    <w:rsid w:val="00FA18FE"/>
    <w:rsid w:val="00FA19C2"/>
    <w:rsid w:val="00FA1A33"/>
    <w:rsid w:val="00FA1B70"/>
    <w:rsid w:val="00FA1CAA"/>
    <w:rsid w:val="00FA2011"/>
    <w:rsid w:val="00FA201E"/>
    <w:rsid w:val="00FA22E6"/>
    <w:rsid w:val="00FA22FB"/>
    <w:rsid w:val="00FA2341"/>
    <w:rsid w:val="00FA24D7"/>
    <w:rsid w:val="00FA2541"/>
    <w:rsid w:val="00FA2549"/>
    <w:rsid w:val="00FA271B"/>
    <w:rsid w:val="00FA27A2"/>
    <w:rsid w:val="00FA2828"/>
    <w:rsid w:val="00FA28A7"/>
    <w:rsid w:val="00FA2B12"/>
    <w:rsid w:val="00FA2B24"/>
    <w:rsid w:val="00FA2B30"/>
    <w:rsid w:val="00FA2B46"/>
    <w:rsid w:val="00FA2B7D"/>
    <w:rsid w:val="00FA2E1F"/>
    <w:rsid w:val="00FA2F8E"/>
    <w:rsid w:val="00FA3035"/>
    <w:rsid w:val="00FA30E3"/>
    <w:rsid w:val="00FA3314"/>
    <w:rsid w:val="00FA3330"/>
    <w:rsid w:val="00FA3492"/>
    <w:rsid w:val="00FA364A"/>
    <w:rsid w:val="00FA36C2"/>
    <w:rsid w:val="00FA36C9"/>
    <w:rsid w:val="00FA37AE"/>
    <w:rsid w:val="00FA3876"/>
    <w:rsid w:val="00FA3AC2"/>
    <w:rsid w:val="00FA3B01"/>
    <w:rsid w:val="00FA3B6D"/>
    <w:rsid w:val="00FA3B95"/>
    <w:rsid w:val="00FA3C6F"/>
    <w:rsid w:val="00FA3D95"/>
    <w:rsid w:val="00FA3F4B"/>
    <w:rsid w:val="00FA3F63"/>
    <w:rsid w:val="00FA4276"/>
    <w:rsid w:val="00FA4428"/>
    <w:rsid w:val="00FA450D"/>
    <w:rsid w:val="00FA4630"/>
    <w:rsid w:val="00FA4898"/>
    <w:rsid w:val="00FA4998"/>
    <w:rsid w:val="00FA4E1E"/>
    <w:rsid w:val="00FA4E85"/>
    <w:rsid w:val="00FA5010"/>
    <w:rsid w:val="00FA5043"/>
    <w:rsid w:val="00FA53BD"/>
    <w:rsid w:val="00FA5491"/>
    <w:rsid w:val="00FA564A"/>
    <w:rsid w:val="00FA5657"/>
    <w:rsid w:val="00FA5AA5"/>
    <w:rsid w:val="00FA5B01"/>
    <w:rsid w:val="00FA5CE9"/>
    <w:rsid w:val="00FA5DE7"/>
    <w:rsid w:val="00FA5ECC"/>
    <w:rsid w:val="00FA5F78"/>
    <w:rsid w:val="00FA5F81"/>
    <w:rsid w:val="00FA5FFD"/>
    <w:rsid w:val="00FA6032"/>
    <w:rsid w:val="00FA60AC"/>
    <w:rsid w:val="00FA6151"/>
    <w:rsid w:val="00FA64A6"/>
    <w:rsid w:val="00FA64AA"/>
    <w:rsid w:val="00FA665D"/>
    <w:rsid w:val="00FA674C"/>
    <w:rsid w:val="00FA6807"/>
    <w:rsid w:val="00FA6813"/>
    <w:rsid w:val="00FA6CF7"/>
    <w:rsid w:val="00FA6D98"/>
    <w:rsid w:val="00FA6EF1"/>
    <w:rsid w:val="00FA715C"/>
    <w:rsid w:val="00FA71A0"/>
    <w:rsid w:val="00FA72C7"/>
    <w:rsid w:val="00FA72D7"/>
    <w:rsid w:val="00FA72EA"/>
    <w:rsid w:val="00FA72FE"/>
    <w:rsid w:val="00FA7493"/>
    <w:rsid w:val="00FA7823"/>
    <w:rsid w:val="00FA785F"/>
    <w:rsid w:val="00FA7916"/>
    <w:rsid w:val="00FA79D4"/>
    <w:rsid w:val="00FA7E87"/>
    <w:rsid w:val="00FA7FDF"/>
    <w:rsid w:val="00FB012B"/>
    <w:rsid w:val="00FB01C1"/>
    <w:rsid w:val="00FB0578"/>
    <w:rsid w:val="00FB0660"/>
    <w:rsid w:val="00FB0684"/>
    <w:rsid w:val="00FB06B5"/>
    <w:rsid w:val="00FB07C9"/>
    <w:rsid w:val="00FB07D7"/>
    <w:rsid w:val="00FB0971"/>
    <w:rsid w:val="00FB0AB9"/>
    <w:rsid w:val="00FB0CB9"/>
    <w:rsid w:val="00FB0E78"/>
    <w:rsid w:val="00FB0EA4"/>
    <w:rsid w:val="00FB11F7"/>
    <w:rsid w:val="00FB122D"/>
    <w:rsid w:val="00FB1304"/>
    <w:rsid w:val="00FB130B"/>
    <w:rsid w:val="00FB130C"/>
    <w:rsid w:val="00FB1363"/>
    <w:rsid w:val="00FB1A82"/>
    <w:rsid w:val="00FB1E6D"/>
    <w:rsid w:val="00FB213A"/>
    <w:rsid w:val="00FB2297"/>
    <w:rsid w:val="00FB2528"/>
    <w:rsid w:val="00FB269F"/>
    <w:rsid w:val="00FB2954"/>
    <w:rsid w:val="00FB2A8E"/>
    <w:rsid w:val="00FB2AB1"/>
    <w:rsid w:val="00FB2B44"/>
    <w:rsid w:val="00FB2E5D"/>
    <w:rsid w:val="00FB3012"/>
    <w:rsid w:val="00FB303E"/>
    <w:rsid w:val="00FB337F"/>
    <w:rsid w:val="00FB34B1"/>
    <w:rsid w:val="00FB34F8"/>
    <w:rsid w:val="00FB3632"/>
    <w:rsid w:val="00FB3749"/>
    <w:rsid w:val="00FB3856"/>
    <w:rsid w:val="00FB38E6"/>
    <w:rsid w:val="00FB3920"/>
    <w:rsid w:val="00FB39DB"/>
    <w:rsid w:val="00FB3C4A"/>
    <w:rsid w:val="00FB3EB2"/>
    <w:rsid w:val="00FB41F7"/>
    <w:rsid w:val="00FB42A3"/>
    <w:rsid w:val="00FB4310"/>
    <w:rsid w:val="00FB47E5"/>
    <w:rsid w:val="00FB4992"/>
    <w:rsid w:val="00FB4ABD"/>
    <w:rsid w:val="00FB4AE4"/>
    <w:rsid w:val="00FB4D50"/>
    <w:rsid w:val="00FB4D70"/>
    <w:rsid w:val="00FB4D7F"/>
    <w:rsid w:val="00FB4E91"/>
    <w:rsid w:val="00FB52FA"/>
    <w:rsid w:val="00FB52FF"/>
    <w:rsid w:val="00FB5435"/>
    <w:rsid w:val="00FB56CF"/>
    <w:rsid w:val="00FB56F4"/>
    <w:rsid w:val="00FB57C9"/>
    <w:rsid w:val="00FB57D1"/>
    <w:rsid w:val="00FB5977"/>
    <w:rsid w:val="00FB5CF6"/>
    <w:rsid w:val="00FB5E4C"/>
    <w:rsid w:val="00FB5E9D"/>
    <w:rsid w:val="00FB5FD1"/>
    <w:rsid w:val="00FB61D9"/>
    <w:rsid w:val="00FB61DB"/>
    <w:rsid w:val="00FB6324"/>
    <w:rsid w:val="00FB63D0"/>
    <w:rsid w:val="00FB671C"/>
    <w:rsid w:val="00FB6A26"/>
    <w:rsid w:val="00FB6DFE"/>
    <w:rsid w:val="00FB6EA0"/>
    <w:rsid w:val="00FB6EFA"/>
    <w:rsid w:val="00FB7240"/>
    <w:rsid w:val="00FB72ED"/>
    <w:rsid w:val="00FB7389"/>
    <w:rsid w:val="00FB759D"/>
    <w:rsid w:val="00FB75C7"/>
    <w:rsid w:val="00FB7646"/>
    <w:rsid w:val="00FB788A"/>
    <w:rsid w:val="00FB78A9"/>
    <w:rsid w:val="00FB7DA6"/>
    <w:rsid w:val="00FB7DAD"/>
    <w:rsid w:val="00FB7DF4"/>
    <w:rsid w:val="00FB7E76"/>
    <w:rsid w:val="00FB7EE6"/>
    <w:rsid w:val="00FC00EC"/>
    <w:rsid w:val="00FC018E"/>
    <w:rsid w:val="00FC04E3"/>
    <w:rsid w:val="00FC0642"/>
    <w:rsid w:val="00FC080A"/>
    <w:rsid w:val="00FC0AFD"/>
    <w:rsid w:val="00FC0B11"/>
    <w:rsid w:val="00FC0E39"/>
    <w:rsid w:val="00FC1393"/>
    <w:rsid w:val="00FC140E"/>
    <w:rsid w:val="00FC14B6"/>
    <w:rsid w:val="00FC15C3"/>
    <w:rsid w:val="00FC18DD"/>
    <w:rsid w:val="00FC19EF"/>
    <w:rsid w:val="00FC1B2E"/>
    <w:rsid w:val="00FC1BED"/>
    <w:rsid w:val="00FC1C5F"/>
    <w:rsid w:val="00FC1CED"/>
    <w:rsid w:val="00FC1E71"/>
    <w:rsid w:val="00FC1F02"/>
    <w:rsid w:val="00FC2105"/>
    <w:rsid w:val="00FC2359"/>
    <w:rsid w:val="00FC25D0"/>
    <w:rsid w:val="00FC2610"/>
    <w:rsid w:val="00FC2792"/>
    <w:rsid w:val="00FC2A11"/>
    <w:rsid w:val="00FC2ABF"/>
    <w:rsid w:val="00FC2C9A"/>
    <w:rsid w:val="00FC2E8E"/>
    <w:rsid w:val="00FC2F04"/>
    <w:rsid w:val="00FC2F49"/>
    <w:rsid w:val="00FC3196"/>
    <w:rsid w:val="00FC3233"/>
    <w:rsid w:val="00FC3305"/>
    <w:rsid w:val="00FC38E3"/>
    <w:rsid w:val="00FC3A0A"/>
    <w:rsid w:val="00FC3BBB"/>
    <w:rsid w:val="00FC3C5D"/>
    <w:rsid w:val="00FC3CA1"/>
    <w:rsid w:val="00FC3D52"/>
    <w:rsid w:val="00FC3F51"/>
    <w:rsid w:val="00FC4094"/>
    <w:rsid w:val="00FC42C1"/>
    <w:rsid w:val="00FC43D9"/>
    <w:rsid w:val="00FC442D"/>
    <w:rsid w:val="00FC45ED"/>
    <w:rsid w:val="00FC4663"/>
    <w:rsid w:val="00FC46F9"/>
    <w:rsid w:val="00FC4954"/>
    <w:rsid w:val="00FC4A9A"/>
    <w:rsid w:val="00FC4B2C"/>
    <w:rsid w:val="00FC4CA8"/>
    <w:rsid w:val="00FC4D9A"/>
    <w:rsid w:val="00FC4D9B"/>
    <w:rsid w:val="00FC4FA0"/>
    <w:rsid w:val="00FC5052"/>
    <w:rsid w:val="00FC51C4"/>
    <w:rsid w:val="00FC556C"/>
    <w:rsid w:val="00FC5ABA"/>
    <w:rsid w:val="00FC5B78"/>
    <w:rsid w:val="00FC5CB1"/>
    <w:rsid w:val="00FC5D33"/>
    <w:rsid w:val="00FC60D0"/>
    <w:rsid w:val="00FC6202"/>
    <w:rsid w:val="00FC63AA"/>
    <w:rsid w:val="00FC642D"/>
    <w:rsid w:val="00FC670B"/>
    <w:rsid w:val="00FC6813"/>
    <w:rsid w:val="00FC686B"/>
    <w:rsid w:val="00FC68D0"/>
    <w:rsid w:val="00FC68F4"/>
    <w:rsid w:val="00FC6943"/>
    <w:rsid w:val="00FC6A19"/>
    <w:rsid w:val="00FC6C6D"/>
    <w:rsid w:val="00FC6DD8"/>
    <w:rsid w:val="00FC6E0F"/>
    <w:rsid w:val="00FC6E16"/>
    <w:rsid w:val="00FC6E55"/>
    <w:rsid w:val="00FC6E66"/>
    <w:rsid w:val="00FC6E93"/>
    <w:rsid w:val="00FC6FA2"/>
    <w:rsid w:val="00FC6FAA"/>
    <w:rsid w:val="00FC6FBE"/>
    <w:rsid w:val="00FC7014"/>
    <w:rsid w:val="00FC7136"/>
    <w:rsid w:val="00FC72F7"/>
    <w:rsid w:val="00FC7304"/>
    <w:rsid w:val="00FC776F"/>
    <w:rsid w:val="00FC783E"/>
    <w:rsid w:val="00FC7871"/>
    <w:rsid w:val="00FC79E1"/>
    <w:rsid w:val="00FC7AB5"/>
    <w:rsid w:val="00FC7B0B"/>
    <w:rsid w:val="00FC7B9A"/>
    <w:rsid w:val="00FC7C2E"/>
    <w:rsid w:val="00FC7CAC"/>
    <w:rsid w:val="00FC7D13"/>
    <w:rsid w:val="00FC7D93"/>
    <w:rsid w:val="00FC7DB4"/>
    <w:rsid w:val="00FD003A"/>
    <w:rsid w:val="00FD0094"/>
    <w:rsid w:val="00FD028B"/>
    <w:rsid w:val="00FD028E"/>
    <w:rsid w:val="00FD029C"/>
    <w:rsid w:val="00FD04A1"/>
    <w:rsid w:val="00FD06D9"/>
    <w:rsid w:val="00FD0A40"/>
    <w:rsid w:val="00FD0B01"/>
    <w:rsid w:val="00FD0E4A"/>
    <w:rsid w:val="00FD1068"/>
    <w:rsid w:val="00FD1071"/>
    <w:rsid w:val="00FD1102"/>
    <w:rsid w:val="00FD1142"/>
    <w:rsid w:val="00FD136A"/>
    <w:rsid w:val="00FD144E"/>
    <w:rsid w:val="00FD1451"/>
    <w:rsid w:val="00FD147D"/>
    <w:rsid w:val="00FD1535"/>
    <w:rsid w:val="00FD1698"/>
    <w:rsid w:val="00FD16C3"/>
    <w:rsid w:val="00FD16D2"/>
    <w:rsid w:val="00FD1745"/>
    <w:rsid w:val="00FD1798"/>
    <w:rsid w:val="00FD1819"/>
    <w:rsid w:val="00FD1846"/>
    <w:rsid w:val="00FD1880"/>
    <w:rsid w:val="00FD1912"/>
    <w:rsid w:val="00FD196A"/>
    <w:rsid w:val="00FD198D"/>
    <w:rsid w:val="00FD1ADF"/>
    <w:rsid w:val="00FD1B0A"/>
    <w:rsid w:val="00FD1C71"/>
    <w:rsid w:val="00FD1DE8"/>
    <w:rsid w:val="00FD1F7F"/>
    <w:rsid w:val="00FD233C"/>
    <w:rsid w:val="00FD250E"/>
    <w:rsid w:val="00FD2590"/>
    <w:rsid w:val="00FD2949"/>
    <w:rsid w:val="00FD2A34"/>
    <w:rsid w:val="00FD2A43"/>
    <w:rsid w:val="00FD2B30"/>
    <w:rsid w:val="00FD2B74"/>
    <w:rsid w:val="00FD2C2A"/>
    <w:rsid w:val="00FD2C60"/>
    <w:rsid w:val="00FD2D64"/>
    <w:rsid w:val="00FD2D9A"/>
    <w:rsid w:val="00FD2ED7"/>
    <w:rsid w:val="00FD311C"/>
    <w:rsid w:val="00FD34D8"/>
    <w:rsid w:val="00FD3542"/>
    <w:rsid w:val="00FD367D"/>
    <w:rsid w:val="00FD36AF"/>
    <w:rsid w:val="00FD3CA1"/>
    <w:rsid w:val="00FD3D93"/>
    <w:rsid w:val="00FD3DE2"/>
    <w:rsid w:val="00FD4058"/>
    <w:rsid w:val="00FD4245"/>
    <w:rsid w:val="00FD4262"/>
    <w:rsid w:val="00FD43BE"/>
    <w:rsid w:val="00FD441E"/>
    <w:rsid w:val="00FD45EC"/>
    <w:rsid w:val="00FD4A32"/>
    <w:rsid w:val="00FD4A7E"/>
    <w:rsid w:val="00FD4B37"/>
    <w:rsid w:val="00FD4D00"/>
    <w:rsid w:val="00FD4D6E"/>
    <w:rsid w:val="00FD4F9B"/>
    <w:rsid w:val="00FD52AD"/>
    <w:rsid w:val="00FD543F"/>
    <w:rsid w:val="00FD580A"/>
    <w:rsid w:val="00FD5846"/>
    <w:rsid w:val="00FD590C"/>
    <w:rsid w:val="00FD5FCC"/>
    <w:rsid w:val="00FD600D"/>
    <w:rsid w:val="00FD60EE"/>
    <w:rsid w:val="00FD6133"/>
    <w:rsid w:val="00FD6153"/>
    <w:rsid w:val="00FD619C"/>
    <w:rsid w:val="00FD61B0"/>
    <w:rsid w:val="00FD66B7"/>
    <w:rsid w:val="00FD6801"/>
    <w:rsid w:val="00FD69AD"/>
    <w:rsid w:val="00FD6C8A"/>
    <w:rsid w:val="00FD6CA1"/>
    <w:rsid w:val="00FD6E73"/>
    <w:rsid w:val="00FD6F28"/>
    <w:rsid w:val="00FD6F4E"/>
    <w:rsid w:val="00FD711D"/>
    <w:rsid w:val="00FD73A0"/>
    <w:rsid w:val="00FD73B2"/>
    <w:rsid w:val="00FD74F6"/>
    <w:rsid w:val="00FD7673"/>
    <w:rsid w:val="00FD7763"/>
    <w:rsid w:val="00FD7959"/>
    <w:rsid w:val="00FD7A08"/>
    <w:rsid w:val="00FD7ADA"/>
    <w:rsid w:val="00FD7C68"/>
    <w:rsid w:val="00FD7E12"/>
    <w:rsid w:val="00FD7E2C"/>
    <w:rsid w:val="00FD7F14"/>
    <w:rsid w:val="00FD7FCD"/>
    <w:rsid w:val="00FE00A1"/>
    <w:rsid w:val="00FE0104"/>
    <w:rsid w:val="00FE015C"/>
    <w:rsid w:val="00FE01B9"/>
    <w:rsid w:val="00FE0281"/>
    <w:rsid w:val="00FE080F"/>
    <w:rsid w:val="00FE08B3"/>
    <w:rsid w:val="00FE0AFA"/>
    <w:rsid w:val="00FE0C84"/>
    <w:rsid w:val="00FE0CB8"/>
    <w:rsid w:val="00FE0DA0"/>
    <w:rsid w:val="00FE0E1B"/>
    <w:rsid w:val="00FE1191"/>
    <w:rsid w:val="00FE1269"/>
    <w:rsid w:val="00FE1380"/>
    <w:rsid w:val="00FE14E1"/>
    <w:rsid w:val="00FE16BF"/>
    <w:rsid w:val="00FE19AE"/>
    <w:rsid w:val="00FE19B1"/>
    <w:rsid w:val="00FE1A12"/>
    <w:rsid w:val="00FE1B27"/>
    <w:rsid w:val="00FE1D87"/>
    <w:rsid w:val="00FE1F71"/>
    <w:rsid w:val="00FE20B7"/>
    <w:rsid w:val="00FE23E3"/>
    <w:rsid w:val="00FE24A3"/>
    <w:rsid w:val="00FE2504"/>
    <w:rsid w:val="00FE2567"/>
    <w:rsid w:val="00FE27AC"/>
    <w:rsid w:val="00FE28B8"/>
    <w:rsid w:val="00FE2996"/>
    <w:rsid w:val="00FE2B67"/>
    <w:rsid w:val="00FE2B96"/>
    <w:rsid w:val="00FE2C34"/>
    <w:rsid w:val="00FE2C90"/>
    <w:rsid w:val="00FE2DC2"/>
    <w:rsid w:val="00FE303D"/>
    <w:rsid w:val="00FE3147"/>
    <w:rsid w:val="00FE3545"/>
    <w:rsid w:val="00FE371C"/>
    <w:rsid w:val="00FE3872"/>
    <w:rsid w:val="00FE3A1B"/>
    <w:rsid w:val="00FE3A40"/>
    <w:rsid w:val="00FE3BD2"/>
    <w:rsid w:val="00FE3D0C"/>
    <w:rsid w:val="00FE3FBC"/>
    <w:rsid w:val="00FE4335"/>
    <w:rsid w:val="00FE4396"/>
    <w:rsid w:val="00FE46E8"/>
    <w:rsid w:val="00FE49FE"/>
    <w:rsid w:val="00FE4AEE"/>
    <w:rsid w:val="00FE4DA9"/>
    <w:rsid w:val="00FE4E98"/>
    <w:rsid w:val="00FE4F8A"/>
    <w:rsid w:val="00FE5072"/>
    <w:rsid w:val="00FE5251"/>
    <w:rsid w:val="00FE5343"/>
    <w:rsid w:val="00FE5576"/>
    <w:rsid w:val="00FE564C"/>
    <w:rsid w:val="00FE56F0"/>
    <w:rsid w:val="00FE5738"/>
    <w:rsid w:val="00FE5744"/>
    <w:rsid w:val="00FE5770"/>
    <w:rsid w:val="00FE57E1"/>
    <w:rsid w:val="00FE5865"/>
    <w:rsid w:val="00FE5A99"/>
    <w:rsid w:val="00FE5AA3"/>
    <w:rsid w:val="00FE5BAD"/>
    <w:rsid w:val="00FE5C09"/>
    <w:rsid w:val="00FE5D72"/>
    <w:rsid w:val="00FE5DA4"/>
    <w:rsid w:val="00FE5F79"/>
    <w:rsid w:val="00FE60C7"/>
    <w:rsid w:val="00FE6286"/>
    <w:rsid w:val="00FE62FC"/>
    <w:rsid w:val="00FE6374"/>
    <w:rsid w:val="00FE6405"/>
    <w:rsid w:val="00FE66B5"/>
    <w:rsid w:val="00FE6890"/>
    <w:rsid w:val="00FE6981"/>
    <w:rsid w:val="00FE6A34"/>
    <w:rsid w:val="00FE6ACB"/>
    <w:rsid w:val="00FE6AE2"/>
    <w:rsid w:val="00FE6C05"/>
    <w:rsid w:val="00FE6CE1"/>
    <w:rsid w:val="00FE6E7C"/>
    <w:rsid w:val="00FE6FFA"/>
    <w:rsid w:val="00FE70BB"/>
    <w:rsid w:val="00FE70F0"/>
    <w:rsid w:val="00FE724A"/>
    <w:rsid w:val="00FE7410"/>
    <w:rsid w:val="00FE74A7"/>
    <w:rsid w:val="00FE74FE"/>
    <w:rsid w:val="00FE7533"/>
    <w:rsid w:val="00FE7618"/>
    <w:rsid w:val="00FE762E"/>
    <w:rsid w:val="00FE767C"/>
    <w:rsid w:val="00FE7716"/>
    <w:rsid w:val="00FE783F"/>
    <w:rsid w:val="00FE7961"/>
    <w:rsid w:val="00FE7BAF"/>
    <w:rsid w:val="00FE7BFD"/>
    <w:rsid w:val="00FE7C08"/>
    <w:rsid w:val="00FE7CDC"/>
    <w:rsid w:val="00FF018C"/>
    <w:rsid w:val="00FF04C4"/>
    <w:rsid w:val="00FF0755"/>
    <w:rsid w:val="00FF07F7"/>
    <w:rsid w:val="00FF0812"/>
    <w:rsid w:val="00FF0889"/>
    <w:rsid w:val="00FF0931"/>
    <w:rsid w:val="00FF096A"/>
    <w:rsid w:val="00FF0AC3"/>
    <w:rsid w:val="00FF0C25"/>
    <w:rsid w:val="00FF0C2E"/>
    <w:rsid w:val="00FF0C7D"/>
    <w:rsid w:val="00FF0D74"/>
    <w:rsid w:val="00FF0FF2"/>
    <w:rsid w:val="00FF1350"/>
    <w:rsid w:val="00FF1478"/>
    <w:rsid w:val="00FF14D3"/>
    <w:rsid w:val="00FF153A"/>
    <w:rsid w:val="00FF159B"/>
    <w:rsid w:val="00FF17ED"/>
    <w:rsid w:val="00FF1B86"/>
    <w:rsid w:val="00FF1CC1"/>
    <w:rsid w:val="00FF1CD4"/>
    <w:rsid w:val="00FF1D2A"/>
    <w:rsid w:val="00FF1D3A"/>
    <w:rsid w:val="00FF1F1B"/>
    <w:rsid w:val="00FF218E"/>
    <w:rsid w:val="00FF22D4"/>
    <w:rsid w:val="00FF2334"/>
    <w:rsid w:val="00FF240D"/>
    <w:rsid w:val="00FF2588"/>
    <w:rsid w:val="00FF2839"/>
    <w:rsid w:val="00FF2864"/>
    <w:rsid w:val="00FF2892"/>
    <w:rsid w:val="00FF28E5"/>
    <w:rsid w:val="00FF2918"/>
    <w:rsid w:val="00FF2AB6"/>
    <w:rsid w:val="00FF2B86"/>
    <w:rsid w:val="00FF2BA7"/>
    <w:rsid w:val="00FF2E08"/>
    <w:rsid w:val="00FF34F1"/>
    <w:rsid w:val="00FF376A"/>
    <w:rsid w:val="00FF39E6"/>
    <w:rsid w:val="00FF3B20"/>
    <w:rsid w:val="00FF3B3F"/>
    <w:rsid w:val="00FF3E0E"/>
    <w:rsid w:val="00FF3F5E"/>
    <w:rsid w:val="00FF3F8A"/>
    <w:rsid w:val="00FF4068"/>
    <w:rsid w:val="00FF41F2"/>
    <w:rsid w:val="00FF4371"/>
    <w:rsid w:val="00FF437E"/>
    <w:rsid w:val="00FF4933"/>
    <w:rsid w:val="00FF4AB6"/>
    <w:rsid w:val="00FF4B84"/>
    <w:rsid w:val="00FF4CAB"/>
    <w:rsid w:val="00FF4F4E"/>
    <w:rsid w:val="00FF55EB"/>
    <w:rsid w:val="00FF55F3"/>
    <w:rsid w:val="00FF599F"/>
    <w:rsid w:val="00FF59A6"/>
    <w:rsid w:val="00FF5A37"/>
    <w:rsid w:val="00FF5C8B"/>
    <w:rsid w:val="00FF5CBA"/>
    <w:rsid w:val="00FF5DD4"/>
    <w:rsid w:val="00FF5F72"/>
    <w:rsid w:val="00FF60E8"/>
    <w:rsid w:val="00FF612D"/>
    <w:rsid w:val="00FF6285"/>
    <w:rsid w:val="00FF63A2"/>
    <w:rsid w:val="00FF6608"/>
    <w:rsid w:val="00FF6838"/>
    <w:rsid w:val="00FF687D"/>
    <w:rsid w:val="00FF6918"/>
    <w:rsid w:val="00FF6B8E"/>
    <w:rsid w:val="00FF6E53"/>
    <w:rsid w:val="00FF7072"/>
    <w:rsid w:val="00FF7156"/>
    <w:rsid w:val="00FF7204"/>
    <w:rsid w:val="00FF72DE"/>
    <w:rsid w:val="00FF734D"/>
    <w:rsid w:val="00FF739A"/>
    <w:rsid w:val="00FF7612"/>
    <w:rsid w:val="00FF7740"/>
    <w:rsid w:val="00FF77F3"/>
    <w:rsid w:val="00FF77FF"/>
    <w:rsid w:val="00FF7DDF"/>
    <w:rsid w:val="00FF7E7D"/>
    <w:rsid w:val="03931DD3"/>
    <w:rsid w:val="05BFCC7E"/>
    <w:rsid w:val="07186AEF"/>
    <w:rsid w:val="07BA53A3"/>
    <w:rsid w:val="08CBD17F"/>
    <w:rsid w:val="09DD4D80"/>
    <w:rsid w:val="0AA1DA44"/>
    <w:rsid w:val="0CAC3F35"/>
    <w:rsid w:val="0E07B5F6"/>
    <w:rsid w:val="1064EEF3"/>
    <w:rsid w:val="1155EA2E"/>
    <w:rsid w:val="129791EB"/>
    <w:rsid w:val="136F3E27"/>
    <w:rsid w:val="1406675C"/>
    <w:rsid w:val="15FBFB83"/>
    <w:rsid w:val="160BD76F"/>
    <w:rsid w:val="17B588A8"/>
    <w:rsid w:val="17C9188B"/>
    <w:rsid w:val="18B62F6F"/>
    <w:rsid w:val="194939AD"/>
    <w:rsid w:val="1A165812"/>
    <w:rsid w:val="1CBBFB64"/>
    <w:rsid w:val="1D4803A7"/>
    <w:rsid w:val="1F8BA78B"/>
    <w:rsid w:val="21098934"/>
    <w:rsid w:val="21289FA1"/>
    <w:rsid w:val="229181EF"/>
    <w:rsid w:val="22948D58"/>
    <w:rsid w:val="22EE21DA"/>
    <w:rsid w:val="234CA7A8"/>
    <w:rsid w:val="25F7FBCC"/>
    <w:rsid w:val="2699B126"/>
    <w:rsid w:val="26A084B8"/>
    <w:rsid w:val="28A389AA"/>
    <w:rsid w:val="28B02CCC"/>
    <w:rsid w:val="29ACD964"/>
    <w:rsid w:val="2A26BA60"/>
    <w:rsid w:val="2AA036B5"/>
    <w:rsid w:val="2B13E838"/>
    <w:rsid w:val="2C1DE786"/>
    <w:rsid w:val="2C5BBB38"/>
    <w:rsid w:val="2D3F7149"/>
    <w:rsid w:val="2E5E03D4"/>
    <w:rsid w:val="2FD52AC0"/>
    <w:rsid w:val="31046289"/>
    <w:rsid w:val="3170BB30"/>
    <w:rsid w:val="34A8038B"/>
    <w:rsid w:val="35BBE027"/>
    <w:rsid w:val="35FEF6B7"/>
    <w:rsid w:val="38066F7D"/>
    <w:rsid w:val="380A7BD5"/>
    <w:rsid w:val="382F988F"/>
    <w:rsid w:val="385E49D0"/>
    <w:rsid w:val="39361601"/>
    <w:rsid w:val="3982E4AB"/>
    <w:rsid w:val="3AD3B0C1"/>
    <w:rsid w:val="3B81E54D"/>
    <w:rsid w:val="3CA34F27"/>
    <w:rsid w:val="3CA8B7B1"/>
    <w:rsid w:val="3D302CFD"/>
    <w:rsid w:val="3DD46E3D"/>
    <w:rsid w:val="3E35BD74"/>
    <w:rsid w:val="3FB6974E"/>
    <w:rsid w:val="40CF6A3D"/>
    <w:rsid w:val="40E634BA"/>
    <w:rsid w:val="4196C726"/>
    <w:rsid w:val="4197CFF2"/>
    <w:rsid w:val="4253BD43"/>
    <w:rsid w:val="4262E871"/>
    <w:rsid w:val="42DE5DFF"/>
    <w:rsid w:val="43AB4993"/>
    <w:rsid w:val="44A66199"/>
    <w:rsid w:val="44C85236"/>
    <w:rsid w:val="4561623E"/>
    <w:rsid w:val="462B9A4E"/>
    <w:rsid w:val="46CB5A66"/>
    <w:rsid w:val="46DBC638"/>
    <w:rsid w:val="47D651F8"/>
    <w:rsid w:val="4B13FBCB"/>
    <w:rsid w:val="4C2F4055"/>
    <w:rsid w:val="4C433CD3"/>
    <w:rsid w:val="4C8B3492"/>
    <w:rsid w:val="4CE96557"/>
    <w:rsid w:val="4CFEEF6B"/>
    <w:rsid w:val="4E018F55"/>
    <w:rsid w:val="4E15931D"/>
    <w:rsid w:val="4F76BB28"/>
    <w:rsid w:val="50918750"/>
    <w:rsid w:val="51E04166"/>
    <w:rsid w:val="51F70BE3"/>
    <w:rsid w:val="520D3EE8"/>
    <w:rsid w:val="527744F3"/>
    <w:rsid w:val="53B81F11"/>
    <w:rsid w:val="540B4964"/>
    <w:rsid w:val="566DBF7B"/>
    <w:rsid w:val="56FF353D"/>
    <w:rsid w:val="573C7CA4"/>
    <w:rsid w:val="57A6DE04"/>
    <w:rsid w:val="57E9051F"/>
    <w:rsid w:val="5847FB06"/>
    <w:rsid w:val="590BD737"/>
    <w:rsid w:val="5A389C67"/>
    <w:rsid w:val="5A74500D"/>
    <w:rsid w:val="5C6F85FA"/>
    <w:rsid w:val="5C7B7E17"/>
    <w:rsid w:val="5C95A44C"/>
    <w:rsid w:val="5E8E1073"/>
    <w:rsid w:val="64218044"/>
    <w:rsid w:val="65596FDD"/>
    <w:rsid w:val="69B6C721"/>
    <w:rsid w:val="6A261572"/>
    <w:rsid w:val="6A873FCB"/>
    <w:rsid w:val="6BE79B3A"/>
    <w:rsid w:val="6E16E376"/>
    <w:rsid w:val="6ECAC8B3"/>
    <w:rsid w:val="6F8EB621"/>
    <w:rsid w:val="6FAFB59F"/>
    <w:rsid w:val="6FDD4A99"/>
    <w:rsid w:val="70575E66"/>
    <w:rsid w:val="727D8CF9"/>
    <w:rsid w:val="72B9C167"/>
    <w:rsid w:val="734FFAAB"/>
    <w:rsid w:val="75328A3E"/>
    <w:rsid w:val="75BD743B"/>
    <w:rsid w:val="76CE5A9F"/>
    <w:rsid w:val="7772C6A0"/>
    <w:rsid w:val="77D919E5"/>
    <w:rsid w:val="784CA74D"/>
    <w:rsid w:val="78D07E05"/>
    <w:rsid w:val="78FA3F01"/>
    <w:rsid w:val="7B6D0F44"/>
    <w:rsid w:val="7D8AB26E"/>
    <w:rsid w:val="7EC04427"/>
    <w:rsid w:val="7EC0D41F"/>
    <w:rsid w:val="7F1BD2C2"/>
    <w:rsid w:val="7F4615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891AD"/>
  <w15:chartTrackingRefBased/>
  <w15:docId w15:val="{B928E9BA-916F-43B8-A6CC-3E8549A68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qFormat="1"/>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97"/>
  </w:style>
  <w:style w:type="paragraph" w:styleId="Heading1">
    <w:name w:val="heading 1"/>
    <w:basedOn w:val="Normal"/>
    <w:next w:val="Normal"/>
    <w:link w:val="Heading1Char"/>
    <w:uiPriority w:val="1"/>
    <w:qFormat/>
    <w:pPr>
      <w:keepNext/>
      <w:jc w:val="center"/>
      <w:outlineLvl w:val="0"/>
    </w:pPr>
    <w:rPr>
      <w:sz w:val="24"/>
    </w:rPr>
  </w:style>
  <w:style w:type="paragraph" w:styleId="Heading2">
    <w:name w:val="heading 2"/>
    <w:basedOn w:val="Normal"/>
    <w:next w:val="Normal"/>
    <w:link w:val="Heading2Char"/>
    <w:qFormat/>
    <w:pPr>
      <w:keepNext/>
      <w:jc w:val="center"/>
      <w:outlineLvl w:val="1"/>
    </w:pPr>
    <w:rPr>
      <w:b/>
      <w:sz w:val="24"/>
    </w:rPr>
  </w:style>
  <w:style w:type="paragraph" w:styleId="Heading3">
    <w:name w:val="heading 3"/>
    <w:basedOn w:val="Normal"/>
    <w:next w:val="Normal"/>
    <w:link w:val="Heading3Char"/>
    <w:uiPriority w:val="9"/>
    <w:qFormat/>
    <w:pPr>
      <w:keepNext/>
      <w:ind w:firstLine="720"/>
      <w:jc w:val="both"/>
      <w:outlineLvl w:val="2"/>
    </w:pPr>
    <w:rPr>
      <w:sz w:val="24"/>
      <w:u w:val="single"/>
    </w:rPr>
  </w:style>
  <w:style w:type="paragraph" w:styleId="Heading4">
    <w:name w:val="heading 4"/>
    <w:basedOn w:val="Normal"/>
    <w:next w:val="Normal"/>
    <w:link w:val="Heading4Char"/>
    <w:qFormat/>
    <w:pPr>
      <w:keepNext/>
      <w:jc w:val="both"/>
      <w:outlineLvl w:val="3"/>
    </w:pPr>
    <w:rPr>
      <w:sz w:val="24"/>
    </w:rPr>
  </w:style>
  <w:style w:type="paragraph" w:styleId="Heading5">
    <w:name w:val="heading 5"/>
    <w:basedOn w:val="Normal"/>
    <w:next w:val="Normal"/>
    <w:link w:val="Heading5Char"/>
    <w:qFormat/>
    <w:pPr>
      <w:keepNext/>
      <w:tabs>
        <w:tab w:val="num" w:pos="720"/>
      </w:tabs>
      <w:jc w:val="both"/>
      <w:outlineLvl w:val="4"/>
    </w:pPr>
    <w:rPr>
      <w:b/>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keepNext/>
      <w:ind w:firstLine="720"/>
      <w:jc w:val="both"/>
      <w:outlineLvl w:val="6"/>
    </w:pPr>
    <w:rPr>
      <w:sz w:val="24"/>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center"/>
      <w:outlineLvl w:val="8"/>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sz w:val="24"/>
    </w:rPr>
  </w:style>
  <w:style w:type="paragraph" w:styleId="Subtitle">
    <w:name w:val="Subtitle"/>
    <w:basedOn w:val="Heading2"/>
    <w:next w:val="Normal"/>
    <w:link w:val="SubtitleChar"/>
    <w:qFormat/>
    <w:pPr>
      <w:keepNext w:val="0"/>
      <w:outlineLvl w:val="9"/>
    </w:pPr>
  </w:style>
  <w:style w:type="character" w:styleId="Hyperlink">
    <w:name w:val="Hyperlink"/>
    <w:uiPriority w:val="99"/>
    <w:rPr>
      <w:color w:val="0000FF"/>
      <w:u w:val="single"/>
    </w:rPr>
  </w:style>
  <w:style w:type="paragraph" w:styleId="BodyTextIndent">
    <w:name w:val="Body Text Indent"/>
    <w:basedOn w:val="Normal"/>
    <w:link w:val="BodyTextIndentChar"/>
    <w:pPr>
      <w:ind w:left="197" w:hanging="197"/>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FollowedHyperlink">
    <w:name w:val="FollowedHyperlink"/>
    <w:uiPriority w:val="99"/>
    <w:rPr>
      <w:color w:val="800080"/>
      <w:u w:val="single"/>
    </w:rPr>
  </w:style>
  <w:style w:type="paragraph" w:styleId="BodyText">
    <w:name w:val="Body Text"/>
    <w:basedOn w:val="Normal"/>
    <w:link w:val="BodyTextChar"/>
    <w:qFormat/>
    <w:pPr>
      <w:jc w:val="both"/>
    </w:pPr>
    <w:rPr>
      <w:sz w:val="24"/>
    </w:rPr>
  </w:style>
  <w:style w:type="paragraph" w:styleId="BodyText2">
    <w:name w:val="Body Text 2"/>
    <w:basedOn w:val="Normal"/>
    <w:link w:val="BodyText2Char"/>
    <w:rPr>
      <w:sz w:val="24"/>
    </w:rPr>
  </w:style>
  <w:style w:type="character" w:styleId="PageNumber">
    <w:name w:val="page number"/>
    <w:basedOn w:val="DefaultParagraphFont"/>
  </w:style>
  <w:style w:type="paragraph" w:styleId="ListNumber2">
    <w:name w:val="List Number 2"/>
    <w:basedOn w:val="Normal"/>
    <w:pPr>
      <w:numPr>
        <w:numId w:val="15"/>
      </w:numPr>
      <w:spacing w:after="220"/>
      <w:jc w:val="both"/>
    </w:pPr>
    <w:rPr>
      <w:sz w:val="22"/>
    </w:rPr>
  </w:style>
  <w:style w:type="paragraph" w:styleId="ListNumber3">
    <w:name w:val="List Number 3"/>
    <w:basedOn w:val="Normal"/>
    <w:pPr>
      <w:numPr>
        <w:ilvl w:val="1"/>
        <w:numId w:val="23"/>
      </w:numPr>
      <w:spacing w:after="220"/>
      <w:jc w:val="both"/>
    </w:pPr>
    <w:rPr>
      <w:sz w:val="22"/>
    </w:rPr>
  </w:style>
  <w:style w:type="paragraph" w:styleId="BodyTextIndent2">
    <w:name w:val="Body Text Indent 2"/>
    <w:basedOn w:val="Normal"/>
    <w:link w:val="BodyTextIndent2Char"/>
    <w:pPr>
      <w:ind w:left="720"/>
    </w:pPr>
    <w:rPr>
      <w:iCs/>
      <w:sz w:val="24"/>
    </w:rPr>
  </w:style>
  <w:style w:type="paragraph" w:styleId="BodyText3">
    <w:name w:val="Body Text 3"/>
    <w:basedOn w:val="Normal"/>
    <w:link w:val="BodyText3Char"/>
    <w:rPr>
      <w:i/>
      <w:sz w:val="24"/>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Timesnewroman">
    <w:name w:val="Times new roman"/>
    <w:basedOn w:val="Normal"/>
    <w:pPr>
      <w:autoSpaceDE w:val="0"/>
      <w:autoSpaceDN w:val="0"/>
      <w:adjustRightInd w:val="0"/>
    </w:pPr>
    <w:rPr>
      <w:rFonts w:ascii="Courier New" w:hAnsi="Courier New" w:cs="Courier New"/>
    </w:rPr>
  </w:style>
  <w:style w:type="paragraph" w:styleId="TOC2">
    <w:name w:val="toc 2"/>
    <w:basedOn w:val="Normal"/>
    <w:next w:val="Normal"/>
    <w:semiHidden/>
    <w:pPr>
      <w:tabs>
        <w:tab w:val="right" w:leader="dot" w:pos="9360"/>
      </w:tabs>
    </w:pPr>
  </w:style>
  <w:style w:type="paragraph" w:styleId="BodyTextIndent3">
    <w:name w:val="Body Text Indent 3"/>
    <w:basedOn w:val="Normal"/>
    <w:link w:val="BodyTextIndent3Char"/>
    <w:pPr>
      <w:autoSpaceDE w:val="0"/>
      <w:autoSpaceDN w:val="0"/>
      <w:adjustRightInd w:val="0"/>
      <w:spacing w:line="240" w:lineRule="atLeast"/>
      <w:ind w:left="720"/>
    </w:pPr>
    <w:rPr>
      <w:color w:val="000000"/>
      <w:sz w:val="24"/>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FooterOdd">
    <w:name w:val="Footer Odd"/>
    <w:basedOn w:val="Normal"/>
    <w:pPr>
      <w:tabs>
        <w:tab w:val="center" w:pos="5040"/>
        <w:tab w:val="right" w:pos="9360"/>
      </w:tabs>
      <w:spacing w:before="220"/>
      <w:jc w:val="both"/>
    </w:pPr>
    <w:rPr>
      <w:b/>
      <w:sz w:val="18"/>
    </w:rPr>
  </w:style>
  <w:style w:type="paragraph" w:styleId="ListBullet2">
    <w:name w:val="List Bullet 2"/>
    <w:basedOn w:val="Normal"/>
    <w:autoRedefine/>
  </w:style>
  <w:style w:type="paragraph" w:styleId="BalloonText">
    <w:name w:val="Balloon Text"/>
    <w:basedOn w:val="Normal"/>
    <w:link w:val="BalloonTextChar"/>
    <w:rPr>
      <w:rFonts w:ascii="Tahoma" w:hAnsi="Tahoma" w:cs="Tahoma"/>
      <w:sz w:val="16"/>
      <w:szCs w:val="16"/>
    </w:rPr>
  </w:style>
  <w:style w:type="paragraph" w:styleId="ListContinue">
    <w:name w:val="List Continue"/>
    <w:basedOn w:val="Normal"/>
    <w:pPr>
      <w:numPr>
        <w:ilvl w:val="1"/>
        <w:numId w:val="10"/>
      </w:numPr>
      <w:spacing w:after="120"/>
    </w:pPr>
  </w:style>
  <w:style w:type="paragraph" w:styleId="ListBullet5">
    <w:name w:val="List Bullet 5"/>
    <w:basedOn w:val="Normal"/>
    <w:autoRedefine/>
    <w:pPr>
      <w:numPr>
        <w:numId w:val="18"/>
      </w:numPr>
    </w:pPr>
    <w:rPr>
      <w:sz w:val="22"/>
    </w:rPr>
  </w:style>
  <w:style w:type="paragraph" w:customStyle="1" w:styleId="Indent5">
    <w:name w:val="Indent .5&quot;"/>
    <w:basedOn w:val="Normal"/>
    <w:pPr>
      <w:keepNext/>
      <w:spacing w:after="220"/>
      <w:ind w:left="720"/>
      <w:jc w:val="both"/>
      <w:outlineLvl w:val="0"/>
    </w:pPr>
    <w:rPr>
      <w:sz w:val="22"/>
    </w:rPr>
  </w:style>
  <w:style w:type="paragraph" w:customStyle="1" w:styleId="Status-Affects2">
    <w:name w:val="Status - Affects 2"/>
    <w:pPr>
      <w:widowControl w:val="0"/>
      <w:tabs>
        <w:tab w:val="left" w:pos="1620"/>
      </w:tabs>
      <w:autoSpaceDE w:val="0"/>
      <w:autoSpaceDN w:val="0"/>
      <w:adjustRightInd w:val="0"/>
      <w:ind w:left="1080" w:hanging="180"/>
    </w:pPr>
    <w:rPr>
      <w:sz w:val="24"/>
      <w:szCs w:val="24"/>
    </w:rPr>
  </w:style>
  <w:style w:type="paragraph" w:customStyle="1" w:styleId="no1">
    <w:name w:val="no. 1"/>
    <w:basedOn w:val="Normal"/>
    <w:pPr>
      <w:numPr>
        <w:numId w:val="33"/>
      </w:numPr>
      <w:spacing w:after="220"/>
      <w:jc w:val="both"/>
    </w:pPr>
    <w:rPr>
      <w:sz w:val="22"/>
    </w:rPr>
  </w:style>
  <w:style w:type="character" w:customStyle="1" w:styleId="DBELL3">
    <w:name w:val="DBELL3"/>
    <w:semiHidden/>
    <w:rsid w:val="00110B6E"/>
    <w:rPr>
      <w:rFonts w:ascii="Arial" w:hAnsi="Arial" w:cs="Arial"/>
      <w:color w:val="000080"/>
      <w:sz w:val="20"/>
      <w:szCs w:val="20"/>
    </w:rPr>
  </w:style>
  <w:style w:type="paragraph" w:styleId="ListNumber">
    <w:name w:val="List Number"/>
    <w:basedOn w:val="Normal"/>
    <w:rsid w:val="006030AA"/>
    <w:pPr>
      <w:numPr>
        <w:numId w:val="37"/>
      </w:numPr>
    </w:pPr>
  </w:style>
  <w:style w:type="paragraph" w:customStyle="1" w:styleId="ParagraphPara">
    <w:name w:val="Paragraph:Para"/>
    <w:rsid w:val="00BC2D7D"/>
    <w:pPr>
      <w:widowControl w:val="0"/>
      <w:tabs>
        <w:tab w:val="left" w:pos="648"/>
      </w:tabs>
      <w:autoSpaceDE w:val="0"/>
      <w:autoSpaceDN w:val="0"/>
      <w:adjustRightInd w:val="0"/>
      <w:jc w:val="both"/>
    </w:pPr>
    <w:rPr>
      <w:sz w:val="24"/>
      <w:szCs w:val="24"/>
    </w:rPr>
  </w:style>
  <w:style w:type="paragraph" w:customStyle="1" w:styleId="BulletDS">
    <w:name w:val="Bullet DS"/>
    <w:basedOn w:val="Normal"/>
    <w:rsid w:val="00CA1FA1"/>
    <w:pPr>
      <w:numPr>
        <w:numId w:val="6"/>
      </w:numPr>
      <w:tabs>
        <w:tab w:val="left" w:pos="216"/>
        <w:tab w:val="left" w:pos="533"/>
        <w:tab w:val="left" w:pos="734"/>
      </w:tabs>
      <w:spacing w:after="260" w:line="260" w:lineRule="atLeast"/>
    </w:pPr>
    <w:rPr>
      <w:rFonts w:ascii="Arial" w:hAnsi="Arial" w:cs="Arial"/>
    </w:rPr>
  </w:style>
  <w:style w:type="paragraph" w:customStyle="1" w:styleId="EmDashDS">
    <w:name w:val="EmDash DS"/>
    <w:basedOn w:val="Normal"/>
    <w:rsid w:val="00CA1FA1"/>
    <w:pPr>
      <w:numPr>
        <w:ilvl w:val="1"/>
        <w:numId w:val="6"/>
      </w:numPr>
      <w:tabs>
        <w:tab w:val="left" w:pos="533"/>
        <w:tab w:val="left" w:pos="734"/>
      </w:tabs>
      <w:spacing w:after="260" w:line="260" w:lineRule="atLeast"/>
    </w:pPr>
    <w:rPr>
      <w:rFonts w:ascii="Arial" w:hAnsi="Arial" w:cs="Arial"/>
    </w:rPr>
  </w:style>
  <w:style w:type="paragraph" w:customStyle="1" w:styleId="EnDashDS">
    <w:name w:val="EnDash DS"/>
    <w:basedOn w:val="Normal"/>
    <w:rsid w:val="00CA1FA1"/>
    <w:pPr>
      <w:numPr>
        <w:ilvl w:val="2"/>
        <w:numId w:val="6"/>
      </w:numPr>
      <w:tabs>
        <w:tab w:val="left" w:pos="734"/>
      </w:tabs>
      <w:spacing w:after="260" w:line="260" w:lineRule="atLeast"/>
    </w:pPr>
    <w:rPr>
      <w:rFonts w:ascii="Arial" w:hAnsi="Arial" w:cs="Arial"/>
    </w:rPr>
  </w:style>
  <w:style w:type="paragraph" w:styleId="FootnoteText">
    <w:name w:val="footnote text"/>
    <w:aliases w:val="Car,ALTS FOOTNOTE,fn,Footnote Text 2,Footnote text,FOOTNOTE,ALTS FOOTNOTE Char,fn Char,Footnote Text Char1 Char,Footnote Text Char Char Char,ALTS FOOTNOTE Char Char Char,fn Char Char Char,Footnote Text Char2 Char Char Char,C"/>
    <w:basedOn w:val="Normal"/>
    <w:link w:val="FootnoteTextChar"/>
    <w:rsid w:val="00370958"/>
  </w:style>
  <w:style w:type="character" w:styleId="FootnoteReference">
    <w:name w:val="footnote reference"/>
    <w:aliases w:val="FN Ref"/>
    <w:qFormat/>
    <w:rsid w:val="00370958"/>
    <w:rPr>
      <w:vertAlign w:val="superscript"/>
    </w:rPr>
  </w:style>
  <w:style w:type="character" w:styleId="CommentReference">
    <w:name w:val="annotation reference"/>
    <w:semiHidden/>
    <w:rsid w:val="00007A2F"/>
    <w:rPr>
      <w:sz w:val="16"/>
      <w:szCs w:val="16"/>
    </w:rPr>
  </w:style>
  <w:style w:type="paragraph" w:styleId="CommentText">
    <w:name w:val="annotation text"/>
    <w:basedOn w:val="Normal"/>
    <w:link w:val="CommentTextChar"/>
    <w:rsid w:val="00007A2F"/>
  </w:style>
  <w:style w:type="paragraph" w:styleId="CommentSubject">
    <w:name w:val="annotation subject"/>
    <w:basedOn w:val="CommentText"/>
    <w:next w:val="CommentText"/>
    <w:link w:val="CommentSubjectChar"/>
    <w:semiHidden/>
    <w:rsid w:val="00007A2F"/>
    <w:rPr>
      <w:b/>
      <w:bCs/>
    </w:rPr>
  </w:style>
  <w:style w:type="paragraph" w:customStyle="1" w:styleId="Default">
    <w:name w:val="Default"/>
    <w:rsid w:val="00074F0D"/>
    <w:pPr>
      <w:autoSpaceDE w:val="0"/>
      <w:autoSpaceDN w:val="0"/>
      <w:adjustRightInd w:val="0"/>
    </w:pPr>
    <w:rPr>
      <w:color w:val="000000"/>
      <w:sz w:val="24"/>
      <w:szCs w:val="24"/>
    </w:rPr>
  </w:style>
  <w:style w:type="paragraph" w:customStyle="1" w:styleId="CM12">
    <w:name w:val="CM12"/>
    <w:basedOn w:val="Default"/>
    <w:next w:val="Default"/>
    <w:rsid w:val="00074F0D"/>
    <w:pPr>
      <w:spacing w:line="553" w:lineRule="atLeast"/>
    </w:pPr>
    <w:rPr>
      <w:color w:val="auto"/>
    </w:rPr>
  </w:style>
  <w:style w:type="paragraph" w:customStyle="1" w:styleId="btext">
    <w:name w:val="btext"/>
    <w:basedOn w:val="Normal"/>
    <w:next w:val="Normal"/>
    <w:rsid w:val="00C104AF"/>
    <w:pPr>
      <w:autoSpaceDE w:val="0"/>
      <w:autoSpaceDN w:val="0"/>
      <w:adjustRightInd w:val="0"/>
    </w:pPr>
    <w:rPr>
      <w:sz w:val="24"/>
      <w:szCs w:val="24"/>
    </w:rPr>
  </w:style>
  <w:style w:type="paragraph" w:customStyle="1" w:styleId="Char">
    <w:name w:val="Char"/>
    <w:basedOn w:val="Normal"/>
    <w:rsid w:val="008C0E09"/>
    <w:pPr>
      <w:spacing w:after="160" w:line="240" w:lineRule="exact"/>
    </w:pPr>
    <w:rPr>
      <w:rFonts w:ascii="Verdana" w:hAnsi="Verdana"/>
    </w:rPr>
  </w:style>
  <w:style w:type="paragraph" w:styleId="ListBullet">
    <w:name w:val="List Bullet"/>
    <w:basedOn w:val="Normal"/>
    <w:autoRedefine/>
    <w:rsid w:val="00D84D00"/>
    <w:pPr>
      <w:numPr>
        <w:numId w:val="17"/>
      </w:numPr>
      <w:spacing w:after="220"/>
      <w:jc w:val="both"/>
    </w:pPr>
    <w:rPr>
      <w:sz w:val="22"/>
    </w:rPr>
  </w:style>
  <w:style w:type="table" w:styleId="TableGrid">
    <w:name w:val="Table Grid"/>
    <w:basedOn w:val="TableNormal"/>
    <w:rsid w:val="00735995"/>
    <w:tblPr>
      <w:tblInd w:w="0" w:type="nil"/>
      <w:tblCellMar>
        <w:left w:w="0" w:type="dxa"/>
        <w:right w:w="0" w:type="dxa"/>
      </w:tblCellMar>
    </w:tblPr>
  </w:style>
  <w:style w:type="paragraph" w:customStyle="1" w:styleId="HangIndent0a">
    <w:name w:val="HangIndent0a"/>
    <w:basedOn w:val="Normal"/>
    <w:autoRedefine/>
    <w:rsid w:val="00A852BF"/>
    <w:pPr>
      <w:numPr>
        <w:numId w:val="26"/>
      </w:numPr>
      <w:jc w:val="both"/>
    </w:pPr>
    <w:rPr>
      <w:iCs/>
      <w:noProof/>
      <w:sz w:val="22"/>
    </w:rPr>
  </w:style>
  <w:style w:type="character" w:styleId="Strong">
    <w:name w:val="Strong"/>
    <w:uiPriority w:val="22"/>
    <w:qFormat/>
    <w:rsid w:val="001671A1"/>
    <w:rPr>
      <w:b/>
      <w:bCs/>
    </w:rPr>
  </w:style>
  <w:style w:type="paragraph" w:customStyle="1" w:styleId="BodyText1">
    <w:name w:val="Body Text1"/>
    <w:basedOn w:val="Normal"/>
    <w:rsid w:val="00360698"/>
    <w:pPr>
      <w:spacing w:line="280" w:lineRule="exact"/>
    </w:pPr>
    <w:rPr>
      <w:rFonts w:ascii="Arial" w:hAnsi="Arial"/>
      <w:sz w:val="23"/>
    </w:rPr>
  </w:style>
  <w:style w:type="paragraph" w:styleId="ListParagraph">
    <w:name w:val="List Paragraph"/>
    <w:aliases w:val="Bullet Point"/>
    <w:basedOn w:val="Normal"/>
    <w:link w:val="ListParagraphChar"/>
    <w:uiPriority w:val="34"/>
    <w:qFormat/>
    <w:rsid w:val="00297B01"/>
    <w:pPr>
      <w:ind w:left="720"/>
      <w:contextualSpacing/>
    </w:pPr>
    <w:rPr>
      <w:rFonts w:eastAsia="MS Mincho"/>
      <w:sz w:val="24"/>
      <w:szCs w:val="24"/>
      <w:lang w:eastAsia="ja-JP"/>
    </w:rPr>
  </w:style>
  <w:style w:type="character" w:styleId="Emphasis">
    <w:name w:val="Emphasis"/>
    <w:uiPriority w:val="20"/>
    <w:qFormat/>
    <w:rsid w:val="0055196A"/>
    <w:rPr>
      <w:i/>
      <w:iCs/>
    </w:rPr>
  </w:style>
  <w:style w:type="paragraph" w:styleId="ListBullet3">
    <w:name w:val="List Bullet 3"/>
    <w:basedOn w:val="Normal"/>
    <w:autoRedefine/>
    <w:rsid w:val="00536815"/>
    <w:pPr>
      <w:numPr>
        <w:numId w:val="13"/>
      </w:numPr>
      <w:spacing w:after="220"/>
      <w:jc w:val="both"/>
    </w:pPr>
    <w:rPr>
      <w:sz w:val="22"/>
    </w:rPr>
  </w:style>
  <w:style w:type="paragraph" w:styleId="Revision">
    <w:name w:val="Revision"/>
    <w:hidden/>
    <w:uiPriority w:val="99"/>
    <w:semiHidden/>
    <w:rsid w:val="006F24CA"/>
  </w:style>
  <w:style w:type="paragraph" w:styleId="PlainText">
    <w:name w:val="Plain Text"/>
    <w:basedOn w:val="Normal"/>
    <w:link w:val="PlainTextChar"/>
    <w:uiPriority w:val="99"/>
    <w:unhideWhenUsed/>
    <w:rsid w:val="00102EEC"/>
    <w:rPr>
      <w:rFonts w:ascii="Tahoma" w:eastAsia="Calibri" w:hAnsi="Tahoma" w:cs="Tahoma"/>
      <w:sz w:val="22"/>
      <w:szCs w:val="22"/>
    </w:rPr>
  </w:style>
  <w:style w:type="character" w:customStyle="1" w:styleId="PlainTextChar">
    <w:name w:val="Plain Text Char"/>
    <w:link w:val="PlainText"/>
    <w:uiPriority w:val="99"/>
    <w:rsid w:val="00102EEC"/>
    <w:rPr>
      <w:rFonts w:ascii="Tahoma" w:eastAsia="Calibri" w:hAnsi="Tahoma" w:cs="Tahoma"/>
      <w:sz w:val="22"/>
      <w:szCs w:val="22"/>
    </w:rPr>
  </w:style>
  <w:style w:type="character" w:customStyle="1" w:styleId="inlinewhereami">
    <w:name w:val="inlinewhereami"/>
    <w:rsid w:val="00BF7BB6"/>
  </w:style>
  <w:style w:type="character" w:customStyle="1" w:styleId="feedbackbutton">
    <w:name w:val="feedback_button"/>
    <w:rsid w:val="00060707"/>
  </w:style>
  <w:style w:type="character" w:customStyle="1" w:styleId="FootnoteTextChar">
    <w:name w:val="Footnote Text Char"/>
    <w:aliases w:val="Car Char,ALTS FOOTNOTE Char1,fn Char1,Footnote Text 2 Char,Footnote text Char,FOOTNOTE Char,ALTS FOOTNOTE Char Char,fn Char Char,Footnote Text Char1 Char Char,Footnote Text Char Char Char Char,ALTS FOOTNOTE Char Char Char Char,C Char"/>
    <w:link w:val="FootnoteText"/>
    <w:rsid w:val="00FC4094"/>
  </w:style>
  <w:style w:type="paragraph" w:customStyle="1" w:styleId="1listcontinue">
    <w:name w:val="1. list continue"/>
    <w:basedOn w:val="ListContinue"/>
    <w:qFormat/>
    <w:rsid w:val="00FC4094"/>
    <w:pPr>
      <w:numPr>
        <w:ilvl w:val="0"/>
        <w:numId w:val="35"/>
      </w:numPr>
      <w:spacing w:after="220"/>
      <w:jc w:val="both"/>
    </w:pPr>
    <w:rPr>
      <w:sz w:val="22"/>
      <w:lang w:val="x-none" w:eastAsia="x-none"/>
    </w:rPr>
  </w:style>
  <w:style w:type="paragraph" w:styleId="NoSpacing">
    <w:name w:val="No Spacing"/>
    <w:uiPriority w:val="1"/>
    <w:qFormat/>
    <w:rsid w:val="00FC4094"/>
    <w:rPr>
      <w:rFonts w:ascii="Calibri" w:eastAsia="Calibri" w:hAnsi="Calibri"/>
      <w:sz w:val="22"/>
      <w:szCs w:val="22"/>
    </w:rPr>
  </w:style>
  <w:style w:type="character" w:customStyle="1" w:styleId="AonBullet1Char">
    <w:name w:val="Aon Bullet 1 Char"/>
    <w:link w:val="AonBullet1"/>
    <w:locked/>
    <w:rsid w:val="007570C4"/>
    <w:rPr>
      <w:rFonts w:ascii="Arial" w:hAnsi="Arial" w:cs="Arial"/>
    </w:rPr>
  </w:style>
  <w:style w:type="paragraph" w:customStyle="1" w:styleId="AonBullet1">
    <w:name w:val="Aon Bullet 1"/>
    <w:basedOn w:val="Normal"/>
    <w:link w:val="AonBullet1Char"/>
    <w:rsid w:val="007570C4"/>
    <w:pPr>
      <w:numPr>
        <w:numId w:val="36"/>
      </w:numPr>
      <w:spacing w:after="120"/>
    </w:pPr>
    <w:rPr>
      <w:rFonts w:ascii="Arial" w:hAnsi="Arial" w:cs="Arial"/>
    </w:rPr>
  </w:style>
  <w:style w:type="character" w:customStyle="1" w:styleId="AonBodyCopyChar">
    <w:name w:val="Aon Body Copy Char"/>
    <w:link w:val="AonBodyCopy"/>
    <w:locked/>
    <w:rsid w:val="007570C4"/>
    <w:rPr>
      <w:rFonts w:ascii="Arial" w:eastAsia="MS Mincho" w:hAnsi="Arial" w:cs="Arial"/>
    </w:rPr>
  </w:style>
  <w:style w:type="paragraph" w:customStyle="1" w:styleId="AonBodyCopy">
    <w:name w:val="Aon Body Copy"/>
    <w:basedOn w:val="Normal"/>
    <w:link w:val="AonBodyCopyChar"/>
    <w:rsid w:val="007570C4"/>
    <w:pPr>
      <w:spacing w:after="240" w:line="264" w:lineRule="auto"/>
    </w:pPr>
    <w:rPr>
      <w:rFonts w:ascii="Arial" w:eastAsia="MS Mincho" w:hAnsi="Arial" w:cs="Arial"/>
    </w:rPr>
  </w:style>
  <w:style w:type="paragraph" w:customStyle="1" w:styleId="AonBullet2">
    <w:name w:val="Aon Bullet 2"/>
    <w:basedOn w:val="Normal"/>
    <w:rsid w:val="007570C4"/>
    <w:pPr>
      <w:numPr>
        <w:ilvl w:val="1"/>
        <w:numId w:val="36"/>
      </w:numPr>
      <w:spacing w:after="120"/>
    </w:pPr>
    <w:rPr>
      <w:rFonts w:ascii="Arial" w:hAnsi="Arial"/>
    </w:rPr>
  </w:style>
  <w:style w:type="paragraph" w:customStyle="1" w:styleId="AonBullet3">
    <w:name w:val="Aon Bullet 3"/>
    <w:basedOn w:val="Normal"/>
    <w:rsid w:val="007570C4"/>
    <w:pPr>
      <w:numPr>
        <w:ilvl w:val="2"/>
        <w:numId w:val="36"/>
      </w:numPr>
      <w:spacing w:after="120"/>
    </w:pPr>
    <w:rPr>
      <w:rFonts w:ascii="Arial" w:hAnsi="Arial"/>
    </w:rPr>
  </w:style>
  <w:style w:type="paragraph" w:customStyle="1" w:styleId="AonBullet4">
    <w:name w:val="Aon Bullet 4"/>
    <w:basedOn w:val="Normal"/>
    <w:rsid w:val="007570C4"/>
    <w:pPr>
      <w:numPr>
        <w:ilvl w:val="3"/>
        <w:numId w:val="36"/>
      </w:numPr>
      <w:spacing w:after="120"/>
    </w:pPr>
    <w:rPr>
      <w:rFonts w:ascii="Arial" w:hAnsi="Arial"/>
      <w:lang w:val="de-DE"/>
    </w:rPr>
  </w:style>
  <w:style w:type="paragraph" w:customStyle="1" w:styleId="AonBullet5">
    <w:name w:val="Aon Bullet 5"/>
    <w:basedOn w:val="Normal"/>
    <w:rsid w:val="007570C4"/>
    <w:pPr>
      <w:numPr>
        <w:ilvl w:val="4"/>
        <w:numId w:val="36"/>
      </w:numPr>
      <w:spacing w:after="120"/>
    </w:pPr>
    <w:rPr>
      <w:rFonts w:ascii="Arial" w:hAnsi="Arial"/>
    </w:rPr>
  </w:style>
  <w:style w:type="character" w:customStyle="1" w:styleId="definition">
    <w:name w:val="definition"/>
    <w:rsid w:val="00BD0437"/>
  </w:style>
  <w:style w:type="character" w:customStyle="1" w:styleId="Heading1Char">
    <w:name w:val="Heading 1 Char"/>
    <w:link w:val="Heading1"/>
    <w:uiPriority w:val="1"/>
    <w:rsid w:val="004E3008"/>
    <w:rPr>
      <w:sz w:val="24"/>
    </w:rPr>
  </w:style>
  <w:style w:type="paragraph" w:customStyle="1" w:styleId="BlockQuote">
    <w:name w:val="Block Quote"/>
    <w:basedOn w:val="Normal"/>
    <w:qFormat/>
    <w:rsid w:val="00A02A8F"/>
    <w:pPr>
      <w:ind w:left="1440" w:right="1440"/>
    </w:pPr>
    <w:rPr>
      <w:rFonts w:ascii="Garamond" w:hAnsi="Garamond"/>
      <w:sz w:val="24"/>
      <w:szCs w:val="24"/>
    </w:rPr>
  </w:style>
  <w:style w:type="character" w:customStyle="1" w:styleId="Heading3Char">
    <w:name w:val="Heading 3 Char"/>
    <w:link w:val="Heading3"/>
    <w:uiPriority w:val="9"/>
    <w:rsid w:val="00F940B6"/>
    <w:rPr>
      <w:sz w:val="24"/>
      <w:u w:val="single"/>
    </w:rPr>
  </w:style>
  <w:style w:type="character" w:customStyle="1" w:styleId="CommentTextChar">
    <w:name w:val="Comment Text Char"/>
    <w:link w:val="CommentText"/>
    <w:rsid w:val="007768AB"/>
  </w:style>
  <w:style w:type="character" w:customStyle="1" w:styleId="BodyText2Char">
    <w:name w:val="Body Text 2 Char"/>
    <w:link w:val="BodyText2"/>
    <w:rsid w:val="000F1408"/>
    <w:rPr>
      <w:sz w:val="24"/>
    </w:rPr>
  </w:style>
  <w:style w:type="paragraph" w:styleId="TOC4">
    <w:name w:val="toc 4"/>
    <w:basedOn w:val="Normal"/>
    <w:next w:val="Normal"/>
    <w:autoRedefine/>
    <w:rsid w:val="0031007F"/>
    <w:pPr>
      <w:ind w:left="600"/>
    </w:pPr>
  </w:style>
  <w:style w:type="character" w:customStyle="1" w:styleId="BodyTextIndentChar">
    <w:name w:val="Body Text Indent Char"/>
    <w:link w:val="BodyTextIndent"/>
    <w:rsid w:val="00FD590C"/>
  </w:style>
  <w:style w:type="paragraph" w:customStyle="1" w:styleId="iltext">
    <w:name w:val="iltext"/>
    <w:basedOn w:val="Default"/>
    <w:next w:val="Default"/>
    <w:uiPriority w:val="99"/>
    <w:rsid w:val="003D0B02"/>
    <w:rPr>
      <w:color w:val="auto"/>
    </w:rPr>
  </w:style>
  <w:style w:type="character" w:customStyle="1" w:styleId="Heading2Char">
    <w:name w:val="Heading 2 Char"/>
    <w:link w:val="Heading2"/>
    <w:rsid w:val="007275A2"/>
    <w:rPr>
      <w:b/>
      <w:sz w:val="24"/>
    </w:rPr>
  </w:style>
  <w:style w:type="paragraph" w:styleId="ListNumber4">
    <w:name w:val="List Number 4"/>
    <w:basedOn w:val="Normal"/>
    <w:rsid w:val="00FA30E3"/>
    <w:pPr>
      <w:numPr>
        <w:numId w:val="30"/>
      </w:numPr>
      <w:contextualSpacing/>
    </w:pPr>
    <w:rPr>
      <w:szCs w:val="24"/>
    </w:rPr>
  </w:style>
  <w:style w:type="character" w:customStyle="1" w:styleId="searchmatch">
    <w:name w:val="search_match"/>
    <w:rsid w:val="00495358"/>
  </w:style>
  <w:style w:type="character" w:customStyle="1" w:styleId="definition1">
    <w:name w:val="definition1"/>
    <w:rsid w:val="00495358"/>
    <w:rPr>
      <w:rFonts w:ascii="Verdana" w:hAnsi="Verdana" w:hint="default"/>
      <w:color w:val="000000"/>
      <w:sz w:val="18"/>
      <w:szCs w:val="18"/>
    </w:rPr>
  </w:style>
  <w:style w:type="character" w:customStyle="1" w:styleId="FooterChar">
    <w:name w:val="Footer Char"/>
    <w:link w:val="Footer"/>
    <w:locked/>
    <w:rsid w:val="002A0CA5"/>
  </w:style>
  <w:style w:type="character" w:customStyle="1" w:styleId="SubtitleChar">
    <w:name w:val="Subtitle Char"/>
    <w:link w:val="Subtitle"/>
    <w:rsid w:val="00CD5557"/>
    <w:rPr>
      <w:b/>
      <w:sz w:val="24"/>
    </w:rPr>
  </w:style>
  <w:style w:type="paragraph" w:customStyle="1" w:styleId="default0">
    <w:name w:val="default"/>
    <w:basedOn w:val="Normal"/>
    <w:rsid w:val="002478E7"/>
    <w:pPr>
      <w:autoSpaceDE w:val="0"/>
      <w:autoSpaceDN w:val="0"/>
    </w:pPr>
    <w:rPr>
      <w:rFonts w:ascii="Franklin Gothic Book" w:eastAsia="Calibri" w:hAnsi="Franklin Gothic Book"/>
      <w:color w:val="000000"/>
      <w:sz w:val="24"/>
      <w:szCs w:val="24"/>
    </w:rPr>
  </w:style>
  <w:style w:type="character" w:customStyle="1" w:styleId="HeaderChar">
    <w:name w:val="Header Char"/>
    <w:link w:val="Header"/>
    <w:rsid w:val="00AC481E"/>
  </w:style>
  <w:style w:type="character" w:customStyle="1" w:styleId="normaltextrun">
    <w:name w:val="normaltextrun"/>
    <w:basedOn w:val="DefaultParagraphFont"/>
    <w:rsid w:val="009414C8"/>
  </w:style>
  <w:style w:type="paragraph" w:customStyle="1" w:styleId="BodyH5">
    <w:name w:val="Body H5"/>
    <w:basedOn w:val="Normal"/>
    <w:uiPriority w:val="99"/>
    <w:rsid w:val="00E163C1"/>
    <w:pPr>
      <w:spacing w:after="120" w:line="276" w:lineRule="auto"/>
      <w:ind w:left="2880"/>
      <w:jc w:val="both"/>
    </w:pPr>
    <w:rPr>
      <w:rFonts w:ascii="Garamond" w:eastAsia="Calibri" w:hAnsi="Garamond"/>
      <w:sz w:val="24"/>
      <w:szCs w:val="24"/>
    </w:rPr>
  </w:style>
  <w:style w:type="paragraph" w:styleId="ListContinue2">
    <w:name w:val="List Continue 2"/>
    <w:basedOn w:val="Normal"/>
    <w:rsid w:val="00C9330C"/>
    <w:pPr>
      <w:spacing w:after="120"/>
      <w:ind w:left="720"/>
      <w:contextualSpacing/>
    </w:pPr>
    <w:rPr>
      <w:sz w:val="24"/>
      <w:szCs w:val="24"/>
    </w:rPr>
  </w:style>
  <w:style w:type="paragraph" w:styleId="ListContinue3">
    <w:name w:val="List Continue 3"/>
    <w:basedOn w:val="Normal"/>
    <w:rsid w:val="00850948"/>
    <w:pPr>
      <w:spacing w:after="120"/>
      <w:ind w:left="1080"/>
      <w:contextualSpacing/>
    </w:pPr>
  </w:style>
  <w:style w:type="paragraph" w:customStyle="1" w:styleId="ListContinued">
    <w:name w:val="List Continued"/>
    <w:basedOn w:val="Normal"/>
    <w:qFormat/>
    <w:rsid w:val="00850948"/>
    <w:pPr>
      <w:numPr>
        <w:numId w:val="40"/>
      </w:numPr>
      <w:tabs>
        <w:tab w:val="left" w:pos="720"/>
      </w:tabs>
      <w:spacing w:after="220"/>
      <w:jc w:val="both"/>
    </w:pPr>
    <w:rPr>
      <w:rFonts w:ascii="Times" w:hAnsi="Times"/>
      <w:sz w:val="22"/>
    </w:rPr>
  </w:style>
  <w:style w:type="paragraph" w:customStyle="1" w:styleId="listcontinuea">
    <w:name w:val="list continue (a)"/>
    <w:basedOn w:val="ListNumber2"/>
    <w:link w:val="listcontinueaChar"/>
    <w:qFormat/>
    <w:rsid w:val="00850948"/>
    <w:pPr>
      <w:numPr>
        <w:ilvl w:val="3"/>
        <w:numId w:val="20"/>
      </w:numPr>
    </w:pPr>
    <w:rPr>
      <w:rFonts w:ascii="Times" w:hAnsi="Times"/>
      <w:sz w:val="20"/>
    </w:rPr>
  </w:style>
  <w:style w:type="character" w:customStyle="1" w:styleId="listcontinueaChar">
    <w:name w:val="list continue (a) Char"/>
    <w:link w:val="listcontinuea"/>
    <w:rsid w:val="00850948"/>
    <w:rPr>
      <w:rFonts w:ascii="Times" w:hAnsi="Times"/>
    </w:rPr>
  </w:style>
  <w:style w:type="character" w:customStyle="1" w:styleId="MSGENFONTSTYLENAMETEMPLATEROLENUMBERMSGENFONTSTYLENAMEBYROLETEXT2">
    <w:name w:val="MSG_EN_FONT_STYLE_NAME_TEMPLATE_ROLE_NUMBER MSG_EN_FONT_STYLE_NAME_BY_ROLE_TEXT 2"/>
    <w:rsid w:val="00A62BC2"/>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paragraph" w:customStyle="1" w:styleId="Indent0">
    <w:name w:val="Indent 0"/>
    <w:basedOn w:val="Normal"/>
    <w:rsid w:val="00627C6E"/>
    <w:pPr>
      <w:keepNext/>
      <w:numPr>
        <w:numId w:val="7"/>
      </w:numPr>
      <w:spacing w:after="220"/>
      <w:jc w:val="both"/>
      <w:outlineLvl w:val="0"/>
    </w:pPr>
    <w:rPr>
      <w:sz w:val="22"/>
    </w:rPr>
  </w:style>
  <w:style w:type="paragraph" w:customStyle="1" w:styleId="ListNumber2I">
    <w:name w:val="List Number 2.I."/>
    <w:basedOn w:val="ListNumber2"/>
    <w:rsid w:val="00627C6E"/>
    <w:pPr>
      <w:numPr>
        <w:numId w:val="42"/>
      </w:numPr>
    </w:pPr>
  </w:style>
  <w:style w:type="character" w:customStyle="1" w:styleId="DeltaViewInsertion">
    <w:name w:val="DeltaView Insertion"/>
    <w:rsid w:val="00E2409B"/>
    <w:rPr>
      <w:color w:val="000000"/>
      <w:u w:val="single"/>
    </w:rPr>
  </w:style>
  <w:style w:type="paragraph" w:customStyle="1" w:styleId="Indent1">
    <w:name w:val="Indent 1&quot;"/>
    <w:basedOn w:val="Indent5"/>
    <w:rsid w:val="00432DD7"/>
    <w:pPr>
      <w:ind w:left="1440"/>
    </w:pPr>
  </w:style>
  <w:style w:type="paragraph" w:customStyle="1" w:styleId="Line15a">
    <w:name w:val="Line 1.5&quot;a"/>
    <w:basedOn w:val="Normal"/>
    <w:rsid w:val="0062533D"/>
    <w:pPr>
      <w:tabs>
        <w:tab w:val="left" w:leader="underscore" w:pos="2160"/>
      </w:tabs>
    </w:pPr>
    <w:rPr>
      <w:sz w:val="22"/>
    </w:rPr>
  </w:style>
  <w:style w:type="paragraph" w:styleId="ListBullet4">
    <w:name w:val="List Bullet 4"/>
    <w:basedOn w:val="Normal"/>
    <w:autoRedefine/>
    <w:rsid w:val="00441C62"/>
    <w:pPr>
      <w:numPr>
        <w:numId w:val="4"/>
      </w:numPr>
      <w:spacing w:after="220"/>
      <w:jc w:val="both"/>
    </w:pPr>
    <w:rPr>
      <w:sz w:val="22"/>
    </w:rPr>
  </w:style>
  <w:style w:type="character" w:customStyle="1" w:styleId="fontstyle01">
    <w:name w:val="fontstyle01"/>
    <w:rsid w:val="007E6BF6"/>
    <w:rPr>
      <w:rFonts w:ascii="Arial" w:hAnsi="Arial" w:cs="Arial" w:hint="default"/>
      <w:b w:val="0"/>
      <w:bCs w:val="0"/>
      <w:i w:val="0"/>
      <w:iCs w:val="0"/>
      <w:color w:val="000000"/>
      <w:sz w:val="18"/>
      <w:szCs w:val="18"/>
    </w:rPr>
  </w:style>
  <w:style w:type="paragraph" w:customStyle="1" w:styleId="BodyH3">
    <w:name w:val="Body H3"/>
    <w:basedOn w:val="BlockText"/>
    <w:qFormat/>
    <w:rsid w:val="00A8746D"/>
    <w:pPr>
      <w:spacing w:line="276" w:lineRule="auto"/>
      <w:ind w:left="1714" w:right="0"/>
      <w:jc w:val="both"/>
    </w:pPr>
    <w:rPr>
      <w:rFonts w:ascii="Garamond" w:hAnsi="Garamond"/>
      <w:iCs/>
      <w:sz w:val="24"/>
      <w:szCs w:val="24"/>
    </w:rPr>
  </w:style>
  <w:style w:type="paragraph" w:styleId="BlockText">
    <w:name w:val="Block Text"/>
    <w:basedOn w:val="Normal"/>
    <w:rsid w:val="00A8746D"/>
    <w:pPr>
      <w:spacing w:after="120"/>
      <w:ind w:left="1440" w:right="1440"/>
    </w:pPr>
  </w:style>
  <w:style w:type="paragraph" w:customStyle="1" w:styleId="Subtitle1">
    <w:name w:val="Subtitle1"/>
    <w:basedOn w:val="Heading2"/>
    <w:rsid w:val="00AF229F"/>
    <w:pPr>
      <w:spacing w:after="220"/>
      <w:jc w:val="both"/>
    </w:pPr>
    <w:rPr>
      <w:sz w:val="22"/>
    </w:rPr>
  </w:style>
  <w:style w:type="paragraph" w:customStyle="1" w:styleId="Indent0a">
    <w:name w:val="Indent 0a"/>
    <w:basedOn w:val="Indent5"/>
    <w:rsid w:val="00AF229F"/>
    <w:pPr>
      <w:keepNext w:val="0"/>
      <w:spacing w:after="0"/>
      <w:ind w:left="0"/>
    </w:pPr>
  </w:style>
  <w:style w:type="character" w:customStyle="1" w:styleId="BodyTextChar">
    <w:name w:val="Body Text Char"/>
    <w:link w:val="BodyText"/>
    <w:rsid w:val="00C25E6D"/>
    <w:rPr>
      <w:sz w:val="24"/>
    </w:rPr>
  </w:style>
  <w:style w:type="character" w:customStyle="1" w:styleId="TitleChar">
    <w:name w:val="Title Char"/>
    <w:link w:val="Title"/>
    <w:rsid w:val="00C25E6D"/>
    <w:rPr>
      <w:sz w:val="24"/>
    </w:rPr>
  </w:style>
  <w:style w:type="character" w:customStyle="1" w:styleId="BodyText3Char">
    <w:name w:val="Body Text 3 Char"/>
    <w:link w:val="BodyText3"/>
    <w:rsid w:val="00C25E6D"/>
    <w:rPr>
      <w:i/>
      <w:sz w:val="24"/>
    </w:rPr>
  </w:style>
  <w:style w:type="paragraph" w:customStyle="1" w:styleId="TitleCenter">
    <w:name w:val="TitleCenter"/>
    <w:basedOn w:val="Normal"/>
    <w:rsid w:val="00C25E6D"/>
    <w:pPr>
      <w:spacing w:after="220"/>
      <w:jc w:val="center"/>
    </w:pPr>
    <w:rPr>
      <w:b/>
      <w:sz w:val="22"/>
    </w:rPr>
  </w:style>
  <w:style w:type="paragraph" w:customStyle="1" w:styleId="Indent5a">
    <w:name w:val="Indent .5a"/>
    <w:basedOn w:val="Indent5"/>
    <w:rsid w:val="00C25E6D"/>
    <w:pPr>
      <w:spacing w:after="0"/>
    </w:pPr>
  </w:style>
  <w:style w:type="paragraph" w:customStyle="1" w:styleId="Line">
    <w:name w:val="Line"/>
    <w:basedOn w:val="Normal"/>
    <w:autoRedefine/>
    <w:rsid w:val="00C25E6D"/>
    <w:pPr>
      <w:tabs>
        <w:tab w:val="left" w:leader="underscore" w:pos="9360"/>
      </w:tabs>
      <w:spacing w:after="220"/>
    </w:pPr>
    <w:rPr>
      <w:sz w:val="22"/>
    </w:rPr>
  </w:style>
  <w:style w:type="paragraph" w:customStyle="1" w:styleId="Line-a">
    <w:name w:val="Line-a"/>
    <w:basedOn w:val="Line"/>
    <w:rsid w:val="00C25E6D"/>
    <w:pPr>
      <w:spacing w:after="0"/>
    </w:pPr>
  </w:style>
  <w:style w:type="paragraph" w:customStyle="1" w:styleId="Line2a">
    <w:name w:val="Line 2&quot;a"/>
    <w:basedOn w:val="Line15a"/>
    <w:rsid w:val="00C25E6D"/>
    <w:pPr>
      <w:tabs>
        <w:tab w:val="clear" w:pos="2160"/>
        <w:tab w:val="left" w:leader="underscore" w:pos="2880"/>
      </w:tabs>
      <w:jc w:val="both"/>
    </w:pPr>
  </w:style>
  <w:style w:type="character" w:customStyle="1" w:styleId="BalloonTextChar">
    <w:name w:val="Balloon Text Char"/>
    <w:link w:val="BalloonText"/>
    <w:rsid w:val="00C25E6D"/>
    <w:rPr>
      <w:rFonts w:ascii="Tahoma" w:hAnsi="Tahoma" w:cs="Tahoma"/>
      <w:sz w:val="16"/>
      <w:szCs w:val="16"/>
    </w:rPr>
  </w:style>
  <w:style w:type="character" w:customStyle="1" w:styleId="eop">
    <w:name w:val="eop"/>
    <w:basedOn w:val="DefaultParagraphFont"/>
    <w:rsid w:val="009414C8"/>
  </w:style>
  <w:style w:type="paragraph" w:customStyle="1" w:styleId="TableParagraph">
    <w:name w:val="Table Paragraph"/>
    <w:basedOn w:val="Normal"/>
    <w:uiPriority w:val="1"/>
    <w:qFormat/>
    <w:rsid w:val="00C25E6D"/>
    <w:pPr>
      <w:autoSpaceDE w:val="0"/>
      <w:autoSpaceDN w:val="0"/>
      <w:adjustRightInd w:val="0"/>
    </w:pPr>
    <w:rPr>
      <w:sz w:val="24"/>
      <w:szCs w:val="24"/>
    </w:rPr>
  </w:style>
  <w:style w:type="character" w:customStyle="1" w:styleId="CommentSubjectChar">
    <w:name w:val="Comment Subject Char"/>
    <w:link w:val="CommentSubject"/>
    <w:semiHidden/>
    <w:rsid w:val="00C25E6D"/>
    <w:rPr>
      <w:b/>
      <w:bCs/>
    </w:rPr>
  </w:style>
  <w:style w:type="character" w:customStyle="1" w:styleId="Heading4Char">
    <w:name w:val="Heading 4 Char"/>
    <w:link w:val="Heading4"/>
    <w:rsid w:val="008E7557"/>
    <w:rPr>
      <w:sz w:val="24"/>
    </w:rPr>
  </w:style>
  <w:style w:type="character" w:customStyle="1" w:styleId="Heading5Char">
    <w:name w:val="Heading 5 Char"/>
    <w:link w:val="Heading5"/>
    <w:rsid w:val="008E7557"/>
    <w:rPr>
      <w:b/>
    </w:rPr>
  </w:style>
  <w:style w:type="character" w:customStyle="1" w:styleId="Heading6Char">
    <w:name w:val="Heading 6 Char"/>
    <w:link w:val="Heading6"/>
    <w:rsid w:val="008E7557"/>
    <w:rPr>
      <w:b/>
      <w:bCs/>
    </w:rPr>
  </w:style>
  <w:style w:type="character" w:customStyle="1" w:styleId="Heading7Char">
    <w:name w:val="Heading 7 Char"/>
    <w:link w:val="Heading7"/>
    <w:rsid w:val="008E7557"/>
    <w:rPr>
      <w:sz w:val="24"/>
    </w:rPr>
  </w:style>
  <w:style w:type="character" w:customStyle="1" w:styleId="Heading8Char">
    <w:name w:val="Heading 8 Char"/>
    <w:link w:val="Heading8"/>
    <w:rsid w:val="008E7557"/>
    <w:rPr>
      <w:sz w:val="24"/>
    </w:rPr>
  </w:style>
  <w:style w:type="character" w:customStyle="1" w:styleId="Heading9Char">
    <w:name w:val="Heading 9 Char"/>
    <w:link w:val="Heading9"/>
    <w:rsid w:val="008E7557"/>
    <w:rPr>
      <w:sz w:val="24"/>
      <w:u w:val="single"/>
    </w:rPr>
  </w:style>
  <w:style w:type="character" w:customStyle="1" w:styleId="BodyTextIndent2Char">
    <w:name w:val="Body Text Indent 2 Char"/>
    <w:link w:val="BodyTextIndent2"/>
    <w:rsid w:val="008E7557"/>
    <w:rPr>
      <w:iCs/>
      <w:sz w:val="24"/>
    </w:rPr>
  </w:style>
  <w:style w:type="character" w:customStyle="1" w:styleId="MessageHeaderChar">
    <w:name w:val="Message Header Char"/>
    <w:link w:val="MessageHeader"/>
    <w:rsid w:val="008E7557"/>
    <w:rPr>
      <w:rFonts w:ascii="Arial" w:hAnsi="Arial" w:cs="Arial"/>
      <w:sz w:val="24"/>
      <w:szCs w:val="24"/>
      <w:shd w:val="pct20" w:color="auto" w:fill="auto"/>
    </w:rPr>
  </w:style>
  <w:style w:type="character" w:customStyle="1" w:styleId="BodyTextIndent3Char">
    <w:name w:val="Body Text Indent 3 Char"/>
    <w:link w:val="BodyTextIndent3"/>
    <w:rsid w:val="008E7557"/>
    <w:rPr>
      <w:color w:val="000000"/>
      <w:sz w:val="24"/>
    </w:rPr>
  </w:style>
  <w:style w:type="character" w:customStyle="1" w:styleId="DocumentMapChar">
    <w:name w:val="Document Map Char"/>
    <w:link w:val="DocumentMap"/>
    <w:semiHidden/>
    <w:rsid w:val="008E7557"/>
    <w:rPr>
      <w:rFonts w:ascii="Tahoma" w:hAnsi="Tahoma" w:cs="Tahoma"/>
      <w:shd w:val="clear" w:color="auto" w:fill="000080"/>
    </w:rPr>
  </w:style>
  <w:style w:type="numbering" w:customStyle="1" w:styleId="ImportedStyle141">
    <w:name w:val="Imported Style 141"/>
    <w:rsid w:val="008E7557"/>
    <w:pPr>
      <w:numPr>
        <w:numId w:val="1"/>
      </w:numPr>
    </w:pPr>
  </w:style>
  <w:style w:type="paragraph" w:customStyle="1" w:styleId="FooterReference">
    <w:name w:val="Footer Reference"/>
    <w:basedOn w:val="Footer"/>
    <w:link w:val="FooterReferenceChar"/>
    <w:semiHidden/>
    <w:rsid w:val="00F72C42"/>
    <w:pPr>
      <w:tabs>
        <w:tab w:val="clear" w:pos="4320"/>
        <w:tab w:val="clear" w:pos="8640"/>
        <w:tab w:val="center" w:pos="4680"/>
        <w:tab w:val="right" w:pos="9360"/>
      </w:tabs>
      <w:ind w:left="720"/>
    </w:pPr>
    <w:rPr>
      <w:sz w:val="16"/>
      <w:szCs w:val="22"/>
    </w:rPr>
  </w:style>
  <w:style w:type="character" w:customStyle="1" w:styleId="FooterReferenceChar">
    <w:name w:val="Footer Reference Char"/>
    <w:basedOn w:val="DefaultParagraphFont"/>
    <w:link w:val="FooterReference"/>
    <w:semiHidden/>
    <w:rsid w:val="00F72C42"/>
    <w:rPr>
      <w:sz w:val="16"/>
      <w:szCs w:val="22"/>
    </w:rPr>
  </w:style>
  <w:style w:type="paragraph" w:customStyle="1" w:styleId="xmsonormal">
    <w:name w:val="x_msonormal"/>
    <w:basedOn w:val="Normal"/>
    <w:rsid w:val="004B3768"/>
    <w:rPr>
      <w:rFonts w:ascii="Calibri" w:eastAsiaTheme="minorHAnsi" w:hAnsi="Calibri" w:cs="Calibri"/>
      <w:sz w:val="22"/>
      <w:szCs w:val="22"/>
    </w:rPr>
  </w:style>
  <w:style w:type="paragraph" w:customStyle="1" w:styleId="xmsolistparagraph">
    <w:name w:val="x_msolistparagraph"/>
    <w:basedOn w:val="Normal"/>
    <w:rsid w:val="004B3768"/>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FF6E53"/>
    <w:rPr>
      <w:color w:val="605E5C"/>
      <w:shd w:val="clear" w:color="auto" w:fill="E1DFDD"/>
    </w:rPr>
  </w:style>
  <w:style w:type="character" w:customStyle="1" w:styleId="ListParagraphChar">
    <w:name w:val="List Paragraph Char"/>
    <w:aliases w:val="Bullet Point Char"/>
    <w:basedOn w:val="DefaultParagraphFont"/>
    <w:link w:val="ListParagraph"/>
    <w:uiPriority w:val="34"/>
    <w:locked/>
    <w:rsid w:val="00DC382B"/>
    <w:rPr>
      <w:rFonts w:eastAsia="MS Mincho"/>
      <w:sz w:val="24"/>
      <w:szCs w:val="24"/>
      <w:lang w:eastAsia="ja-JP"/>
    </w:rPr>
  </w:style>
  <w:style w:type="character" w:styleId="Mention">
    <w:name w:val="Mention"/>
    <w:basedOn w:val="DefaultParagraphFont"/>
    <w:uiPriority w:val="99"/>
    <w:unhideWhenUsed/>
    <w:rsid w:val="00C57172"/>
    <w:rPr>
      <w:color w:val="2B579A"/>
      <w:shd w:val="clear" w:color="auto" w:fill="E1DFDD"/>
    </w:rPr>
  </w:style>
  <w:style w:type="paragraph" w:customStyle="1" w:styleId="paragraph">
    <w:name w:val="paragraph"/>
    <w:basedOn w:val="Normal"/>
    <w:uiPriority w:val="99"/>
    <w:rsid w:val="008861A6"/>
    <w:pPr>
      <w:spacing w:before="100" w:beforeAutospacing="1" w:after="100" w:afterAutospacing="1"/>
    </w:pPr>
    <w:rPr>
      <w:sz w:val="24"/>
      <w:szCs w:val="24"/>
    </w:rPr>
  </w:style>
  <w:style w:type="table" w:styleId="TableGridLight">
    <w:name w:val="Grid Table Light"/>
    <w:basedOn w:val="TableNormal"/>
    <w:uiPriority w:val="40"/>
    <w:rsid w:val="00D604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604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6040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rldefense.com/v3/__https:/www.cms.gov/newsroom/fact-sheets/medicaid-and-childrens-health-insurance-program-managed-care-access-finance-and-quality-final-rule__;!!O7V3aRRsHkZJLA!AvsLU4hta8snAcmWeRKEeFnayPkMbTW75UKmhnF7JlOeg0R7tB6oS8vASd7ee-keAaGaO6B9VUJGz0jT0BINXwrQ-p4$"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urldefense.com/v3/__https:/www.ecfr.gov/current/title-42/section-438.6*p-438.6(c)__;Iw!!O7V3aRRsHkZJLA!AvsLU4hta8snAcmWeRKEeFnayPkMbTW75UKmhnF7JlOeg0R7tB6oS8vASd7ee-keAaGaO6B9VUJGz0jT0BIN78C4M4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ADBA9-6F98-473D-A99A-B9D0B76186B8}">
  <ds:schemaRefs>
    <ds:schemaRef ds:uri="http://schemas.microsoft.com/office/2006/metadata/properties"/>
    <ds:schemaRef ds:uri="http://schemas.microsoft.com/office/infopath/2007/PartnerControls"/>
    <ds:schemaRef ds:uri="dbd46520-c392-41b5-9f68-fe7486eefad7"/>
    <ds:schemaRef ds:uri="3c9e15a3-223f-4584-afb1-1dbe0b3878fa"/>
  </ds:schemaRefs>
</ds:datastoreItem>
</file>

<file path=customXml/itemProps2.xml><?xml version="1.0" encoding="utf-8"?>
<ds:datastoreItem xmlns:ds="http://schemas.openxmlformats.org/officeDocument/2006/customXml" ds:itemID="{9AAF7F69-9093-4315-9A5A-B458D94B6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98998-9B8F-4938-9DB8-04F85A66A4C5}">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10</TotalTime>
  <Pages>22</Pages>
  <Words>12437</Words>
  <Characters>69401</Characters>
  <Application>Microsoft Office Word</Application>
  <DocSecurity>0</DocSecurity>
  <Lines>1137</Lines>
  <Paragraphs>382</Paragraphs>
  <ScaleCrop>false</ScaleCrop>
  <HeadingPairs>
    <vt:vector size="2" baseType="variant">
      <vt:variant>
        <vt:lpstr>Title</vt:lpstr>
      </vt:variant>
      <vt:variant>
        <vt:i4>1</vt:i4>
      </vt:variant>
    </vt:vector>
  </HeadingPairs>
  <TitlesOfParts>
    <vt:vector size="1" baseType="lpstr">
      <vt:lpstr>Agenda</vt:lpstr>
    </vt:vector>
  </TitlesOfParts>
  <Company>NAIC</Company>
  <LinksUpToDate>false</LinksUpToDate>
  <CharactersWithSpaces>81456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NAIC</dc:creator>
  <cp:keywords/>
  <dc:description/>
  <cp:lastModifiedBy>Gann, Julie</cp:lastModifiedBy>
  <cp:revision>10</cp:revision>
  <cp:lastPrinted>2025-11-03T19:06:00Z</cp:lastPrinted>
  <dcterms:created xsi:type="dcterms:W3CDTF">2022-11-18T06:19:00Z</dcterms:created>
  <dcterms:modified xsi:type="dcterms:W3CDTF">2026-07-28T12:23:00Z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